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F0931" w14:textId="1D8FA12F" w:rsidR="00DA15BD" w:rsidRPr="00B06CC2" w:rsidRDefault="00DA15BD" w:rsidP="00DA15B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D6665E">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D46450">
        <w:rPr>
          <w:rFonts w:ascii="Arial" w:hAnsi="Arial"/>
          <w:b/>
          <w:sz w:val="24"/>
          <w:szCs w:val="24"/>
        </w:rPr>
        <w:t>05647</w:t>
      </w:r>
    </w:p>
    <w:p w14:paraId="6FA070B8" w14:textId="263CC533" w:rsidR="00DA15BD" w:rsidRPr="005F7DE3" w:rsidRDefault="00DA15BD" w:rsidP="00DA15BD">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497767">
        <w:rPr>
          <w:rFonts w:cs="Arial"/>
          <w:b/>
          <w:bCs/>
          <w:sz w:val="24"/>
          <w:szCs w:val="24"/>
          <w:lang w:val="en-US"/>
        </w:rPr>
        <w:t>May 9</w:t>
      </w:r>
      <w:r w:rsidR="00497767" w:rsidRPr="00497767">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w:t>
      </w:r>
      <w:r w:rsidR="00497767">
        <w:rPr>
          <w:rFonts w:cs="Arial"/>
          <w:b/>
          <w:bCs/>
          <w:sz w:val="24"/>
          <w:szCs w:val="24"/>
          <w:lang w:val="en-US"/>
        </w:rPr>
        <w:t xml:space="preserve"> 20</w:t>
      </w:r>
      <w:r w:rsidR="00497767"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719212FD"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7777777" w:rsidR="00DA15BD" w:rsidRPr="00410371" w:rsidRDefault="00DA15BD" w:rsidP="00D73FDB">
            <w:pPr>
              <w:pStyle w:val="CRCoverPage"/>
              <w:spacing w:after="0"/>
              <w:jc w:val="right"/>
              <w:rPr>
                <w:b/>
                <w:noProof/>
                <w:sz w:val="28"/>
              </w:rPr>
            </w:pPr>
            <w:r w:rsidRPr="005F7DE3">
              <w:rPr>
                <w:b/>
                <w:noProof/>
                <w:sz w:val="28"/>
              </w:rPr>
              <w:t>38.213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5C49DE86" w:rsidR="00DA15BD" w:rsidRPr="00EA7E32" w:rsidRDefault="00D46450" w:rsidP="00D73FDB">
            <w:pPr>
              <w:pStyle w:val="CRCoverPage"/>
              <w:spacing w:after="0"/>
              <w:jc w:val="center"/>
              <w:rPr>
                <w:b/>
                <w:bCs/>
                <w:noProof/>
              </w:rPr>
            </w:pPr>
            <w:r>
              <w:rPr>
                <w:b/>
                <w:bCs/>
                <w:noProof/>
              </w:rPr>
              <w:t>0320</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77777777" w:rsidR="00DA15BD" w:rsidRPr="00410371" w:rsidRDefault="00DA15BD" w:rsidP="00D73FDB">
            <w:pPr>
              <w:pStyle w:val="CRCoverPage"/>
              <w:spacing w:after="0"/>
              <w:jc w:val="center"/>
              <w:rPr>
                <w:b/>
                <w:noProof/>
              </w:rPr>
            </w:pP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F7AA54E" w:rsidR="00DA15BD" w:rsidRPr="00F042BB" w:rsidRDefault="00DA15BD" w:rsidP="00D73FDB">
            <w:pPr>
              <w:pStyle w:val="CRCoverPage"/>
              <w:spacing w:after="0"/>
              <w:jc w:val="center"/>
              <w:rPr>
                <w:b/>
                <w:bCs/>
                <w:noProof/>
                <w:sz w:val="28"/>
              </w:rPr>
            </w:pPr>
            <w:r w:rsidRPr="00F042BB">
              <w:rPr>
                <w:b/>
                <w:bCs/>
                <w:sz w:val="28"/>
                <w:szCs w:val="28"/>
              </w:rPr>
              <w:t>17.</w:t>
            </w:r>
            <w:r w:rsidR="00D6665E">
              <w:rPr>
                <w:b/>
                <w:bCs/>
                <w:sz w:val="28"/>
                <w:szCs w:val="28"/>
              </w:rPr>
              <w:t>1</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7F92FE2B" w:rsidR="00DA15BD" w:rsidRDefault="00167A0B" w:rsidP="00D73FDB">
            <w:pPr>
              <w:pStyle w:val="CRCoverPage"/>
              <w:spacing w:after="0"/>
              <w:ind w:left="100"/>
              <w:rPr>
                <w:noProof/>
              </w:rPr>
            </w:pPr>
            <w:r>
              <w:rPr>
                <w:noProof/>
              </w:rPr>
              <w:t>Corrections on</w:t>
            </w:r>
            <w:r w:rsidRPr="00B06CC2">
              <w:rPr>
                <w:noProof/>
              </w:rPr>
              <w:t xml:space="preserve"> </w:t>
            </w:r>
            <w:r w:rsidRPr="00B27E56">
              <w:t>extending NR operation to 71 GHz</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7777777" w:rsidR="00DA15BD" w:rsidRDefault="00DA15BD" w:rsidP="00D73FDB">
            <w:pPr>
              <w:pStyle w:val="CRCoverPage"/>
              <w:spacing w:after="0"/>
              <w:ind w:left="100"/>
              <w:rPr>
                <w:noProof/>
              </w:rPr>
            </w:pPr>
            <w:r w:rsidRPr="005F7DE3">
              <w:rPr>
                <w:noProof/>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2A58B8" w:rsidP="00D73FDB">
            <w:pPr>
              <w:pStyle w:val="CRCoverPage"/>
              <w:spacing w:after="0"/>
              <w:ind w:left="100"/>
              <w:rPr>
                <w:noProof/>
              </w:rPr>
            </w:pPr>
            <w:fldSimple w:instr=" DOCPROPERTY  RelatedWis  \* MERGEFORMAT ">
              <w:r w:rsidR="00167A0B" w:rsidRPr="00B27E56">
                <w:rPr>
                  <w:noProof/>
                </w:rPr>
                <w:t>NR_ext_to_71GHz-Core</w:t>
              </w:r>
            </w:fldSimple>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705FB47" w:rsidR="00DA15BD" w:rsidRDefault="00DA15BD" w:rsidP="00D73FDB">
            <w:pPr>
              <w:pStyle w:val="CRCoverPage"/>
              <w:spacing w:after="0"/>
              <w:ind w:left="100"/>
              <w:rPr>
                <w:noProof/>
              </w:rPr>
            </w:pPr>
            <w:r w:rsidRPr="005F7DE3">
              <w:t>202</w:t>
            </w:r>
            <w:r>
              <w:t>2</w:t>
            </w:r>
            <w:r w:rsidRPr="005F7DE3">
              <w:t>-</w:t>
            </w:r>
            <w:r>
              <w:t>0</w:t>
            </w:r>
            <w:r w:rsidR="00D6665E">
              <w:t>5</w:t>
            </w:r>
            <w:r w:rsidRPr="005F7DE3">
              <w:t>-</w:t>
            </w:r>
            <w:r w:rsidR="00D6665E">
              <w:t>2</w:t>
            </w:r>
            <w:r w:rsidR="00117E91">
              <w:t>7</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EE83C" w14:textId="49122562" w:rsidR="003C06BE" w:rsidRDefault="003C06BE" w:rsidP="00973638">
            <w:pPr>
              <w:pStyle w:val="CRCoverPage"/>
              <w:numPr>
                <w:ilvl w:val="0"/>
                <w:numId w:val="24"/>
              </w:numPr>
              <w:spacing w:after="0"/>
              <w:rPr>
                <w:noProof/>
              </w:rPr>
            </w:pPr>
            <w:r w:rsidRPr="003C06BE">
              <w:rPr>
                <w:noProof/>
              </w:rPr>
              <w:t>Applicability of priority indicator needs to be extended to multiple PDSCH receptions or PUSCH transmissions in clause 9.</w:t>
            </w:r>
          </w:p>
          <w:p w14:paraId="5830FC16" w14:textId="7ACA58F1" w:rsidR="000817BA" w:rsidRPr="003C06BE" w:rsidRDefault="000817BA" w:rsidP="00973638">
            <w:pPr>
              <w:pStyle w:val="CRCoverPage"/>
              <w:numPr>
                <w:ilvl w:val="0"/>
                <w:numId w:val="24"/>
              </w:numPr>
              <w:spacing w:after="0"/>
              <w:rPr>
                <w:noProof/>
              </w:rPr>
            </w:pPr>
            <w:r>
              <w:rPr>
                <w:lang w:val="en-US"/>
              </w:rPr>
              <w:t>Description for Type-1 HARQ-ACK CB generation is missing for PDSCHs scheduled by multi-PDSCH scheduling DCI and slot-aggregated PDSCH scheduled by DCI format 1_2 in clause 9.1.2.1.</w:t>
            </w:r>
          </w:p>
          <w:p w14:paraId="5772C4FB" w14:textId="6D782C69" w:rsidR="008A2010" w:rsidRPr="00455C31" w:rsidRDefault="0003019C" w:rsidP="00973638">
            <w:pPr>
              <w:pStyle w:val="CRCoverPage"/>
              <w:numPr>
                <w:ilvl w:val="0"/>
                <w:numId w:val="24"/>
              </w:numPr>
              <w:spacing w:after="0"/>
              <w:rPr>
                <w:noProof/>
                <w:sz w:val="18"/>
                <w:szCs w:val="18"/>
              </w:rPr>
            </w:pPr>
            <w:r>
              <w:rPr>
                <w:iCs/>
                <w:lang w:eastAsia="ko-KR"/>
              </w:rPr>
              <w:t>Missing description of UE procedures</w:t>
            </w:r>
            <w:r w:rsidR="008A2010">
              <w:rPr>
                <w:iCs/>
                <w:lang w:eastAsia="ko-KR"/>
              </w:rPr>
              <w:t xml:space="preserve"> when a multi-PDSCH scheduling DCI provides an inapplicable value for HARQ-ACK report timing in clause 9.1.3.</w:t>
            </w:r>
          </w:p>
          <w:p w14:paraId="39BACA74" w14:textId="48F6EEEF" w:rsidR="00455C31" w:rsidRPr="00455C31" w:rsidRDefault="00455C31" w:rsidP="00973638">
            <w:pPr>
              <w:pStyle w:val="CRCoverPage"/>
              <w:numPr>
                <w:ilvl w:val="0"/>
                <w:numId w:val="24"/>
              </w:numPr>
              <w:spacing w:after="0"/>
              <w:rPr>
                <w:rFonts w:cs="Arial"/>
                <w:noProof/>
                <w:sz w:val="18"/>
                <w:szCs w:val="18"/>
              </w:rPr>
            </w:pPr>
            <w:r>
              <w:rPr>
                <w:lang w:val="en-US"/>
              </w:rPr>
              <w:t xml:space="preserve">Duplicated </w:t>
            </w:r>
            <w:r w:rsidRPr="00455C31">
              <w:rPr>
                <w:rFonts w:cs="Arial"/>
                <w:lang w:val="en-US"/>
              </w:rPr>
              <w:t xml:space="preserve">descriptions for Type-2 HARQ-ACK </w:t>
            </w:r>
            <w:r>
              <w:rPr>
                <w:rFonts w:cs="Arial"/>
                <w:lang w:val="en-US"/>
              </w:rPr>
              <w:t>CB</w:t>
            </w:r>
            <w:r w:rsidRPr="00455C31">
              <w:rPr>
                <w:rFonts w:cs="Arial"/>
                <w:lang w:val="en-US"/>
              </w:rPr>
              <w:t xml:space="preserve"> generation when </w:t>
            </w:r>
            <w:r w:rsidRPr="00455C31">
              <w:rPr>
                <w:rFonts w:eastAsia="SimSun" w:cs="Arial"/>
                <w:i/>
                <w:iCs/>
              </w:rPr>
              <w:t>numberOfHARQ-BundlingGroups</w:t>
            </w:r>
            <w:r w:rsidRPr="00455C31">
              <w:rPr>
                <w:rFonts w:eastAsia="SimSun" w:cs="Arial"/>
                <w:iCs/>
              </w:rPr>
              <w:t xml:space="preserve"> is not provided in clause 9.1.3.1. </w:t>
            </w:r>
          </w:p>
          <w:p w14:paraId="1AAD71FA" w14:textId="6EA1FCF9" w:rsidR="00643B24" w:rsidRPr="00643B24" w:rsidRDefault="00E268F1" w:rsidP="00973638">
            <w:pPr>
              <w:pStyle w:val="CRCoverPage"/>
              <w:numPr>
                <w:ilvl w:val="0"/>
                <w:numId w:val="24"/>
              </w:numPr>
              <w:spacing w:after="0"/>
              <w:rPr>
                <w:noProof/>
                <w:sz w:val="18"/>
                <w:szCs w:val="18"/>
              </w:rPr>
            </w:pPr>
            <w:r w:rsidRPr="00455C31">
              <w:rPr>
                <w:rFonts w:cs="Arial"/>
                <w:szCs w:val="14"/>
              </w:rPr>
              <w:t>UE behavior for</w:t>
            </w:r>
            <w:r w:rsidRPr="00E268F1">
              <w:rPr>
                <w:szCs w:val="14"/>
              </w:rPr>
              <w:t xml:space="preserve"> PDCCH monitoring if </w:t>
            </w:r>
            <w:r w:rsidRPr="00E268F1">
              <w:rPr>
                <w:i/>
                <w:iCs/>
                <w:szCs w:val="14"/>
              </w:rPr>
              <w:t>monitoringCapabilityConfig</w:t>
            </w:r>
            <w:r w:rsidRPr="00E268F1">
              <w:rPr>
                <w:szCs w:val="14"/>
              </w:rPr>
              <w:t xml:space="preserve"> is not </w:t>
            </w:r>
            <w:r>
              <w:rPr>
                <w:szCs w:val="14"/>
              </w:rPr>
              <w:t>provided</w:t>
            </w:r>
            <w:r w:rsidRPr="00E268F1">
              <w:rPr>
                <w:szCs w:val="14"/>
              </w:rPr>
              <w:t xml:space="preserve"> is described twice</w:t>
            </w:r>
            <w:r>
              <w:rPr>
                <w:szCs w:val="14"/>
              </w:rPr>
              <w:t xml:space="preserve"> in clause 10.</w:t>
            </w:r>
          </w:p>
          <w:p w14:paraId="518B8718" w14:textId="5B2EC1DC" w:rsidR="00E268F1" w:rsidRPr="00E268F1" w:rsidRDefault="00643B24" w:rsidP="00973638">
            <w:pPr>
              <w:pStyle w:val="CRCoverPage"/>
              <w:numPr>
                <w:ilvl w:val="0"/>
                <w:numId w:val="24"/>
              </w:numPr>
              <w:spacing w:after="0"/>
              <w:rPr>
                <w:noProof/>
                <w:sz w:val="18"/>
                <w:szCs w:val="18"/>
              </w:rPr>
            </w:pPr>
            <w:r>
              <w:rPr>
                <w:szCs w:val="14"/>
              </w:rPr>
              <w:t xml:space="preserve">M-TRP operation is not captured in clauses 10 and 10.1 </w:t>
            </w:r>
            <w:r w:rsidR="00E268F1" w:rsidRPr="00E268F1">
              <w:rPr>
                <w:sz w:val="18"/>
                <w:szCs w:val="18"/>
              </w:rPr>
              <w:t xml:space="preserve"> </w:t>
            </w:r>
          </w:p>
          <w:p w14:paraId="1DD739FD" w14:textId="373A4590" w:rsidR="00FC37A4" w:rsidRDefault="00FC37A4" w:rsidP="00973638">
            <w:pPr>
              <w:pStyle w:val="CRCoverPage"/>
              <w:numPr>
                <w:ilvl w:val="0"/>
                <w:numId w:val="24"/>
              </w:numPr>
              <w:spacing w:after="0"/>
              <w:rPr>
                <w:noProof/>
              </w:rPr>
            </w:pPr>
            <w:r>
              <w:t>Missing additional SSB and CORESET RB offset for FR2-2 when using 96 RB CORESET (Table 13-10A) in clause 13.</w:t>
            </w:r>
          </w:p>
          <w:p w14:paraId="65839676" w14:textId="77777777" w:rsidR="00DA15BD" w:rsidRDefault="00FC37A4" w:rsidP="00973638">
            <w:pPr>
              <w:pStyle w:val="CRCoverPage"/>
              <w:numPr>
                <w:ilvl w:val="0"/>
                <w:numId w:val="24"/>
              </w:numPr>
              <w:spacing w:after="0"/>
              <w:rPr>
                <w:noProof/>
              </w:rPr>
            </w:pPr>
            <w:r>
              <w:t>Incorrect sign for offset RB value of index 13 and 15 of Table 13-10A in clause 13</w:t>
            </w:r>
            <w:r w:rsidR="00DA15BD" w:rsidRPr="005F7DE3">
              <w:rPr>
                <w:noProof/>
              </w:rPr>
              <w:t>.</w:t>
            </w:r>
          </w:p>
          <w:p w14:paraId="6F0D0F66" w14:textId="3F14A60D" w:rsidR="00FA2960" w:rsidRDefault="00FA2960" w:rsidP="00973638">
            <w:pPr>
              <w:pStyle w:val="CRCoverPage"/>
              <w:numPr>
                <w:ilvl w:val="0"/>
                <w:numId w:val="24"/>
              </w:numPr>
              <w:spacing w:after="0"/>
              <w:rPr>
                <w:noProof/>
              </w:rPr>
            </w:pPr>
            <w:r>
              <w:rPr>
                <w:noProof/>
              </w:rPr>
              <w:t>Miscellaneous typos/misalignments.</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AED1DB" w14:textId="58607608" w:rsidR="003C06BE" w:rsidRDefault="003C06BE" w:rsidP="00455C31">
            <w:pPr>
              <w:pStyle w:val="CRCoverPage"/>
              <w:numPr>
                <w:ilvl w:val="0"/>
                <w:numId w:val="25"/>
              </w:numPr>
              <w:spacing w:after="0"/>
              <w:rPr>
                <w:noProof/>
              </w:rPr>
            </w:pPr>
            <w:r>
              <w:rPr>
                <w:noProof/>
              </w:rPr>
              <w:t xml:space="preserve">Modify descriptions from single tense to plural tense </w:t>
            </w:r>
            <w:r w:rsidR="0003019C">
              <w:rPr>
                <w:noProof/>
              </w:rPr>
              <w:t xml:space="preserve">for PDSCH receptions/PUSCH transmissions </w:t>
            </w:r>
            <w:r>
              <w:rPr>
                <w:noProof/>
              </w:rPr>
              <w:t>in clause 9.</w:t>
            </w:r>
          </w:p>
          <w:p w14:paraId="78CF852A" w14:textId="63099311" w:rsidR="000817BA" w:rsidRDefault="000817BA" w:rsidP="00455C31">
            <w:pPr>
              <w:pStyle w:val="CRCoverPage"/>
              <w:numPr>
                <w:ilvl w:val="0"/>
                <w:numId w:val="25"/>
              </w:numPr>
              <w:spacing w:after="0"/>
              <w:rPr>
                <w:noProof/>
              </w:rPr>
            </w:pPr>
            <w:r>
              <w:rPr>
                <w:iCs/>
                <w:lang w:eastAsia="ko-KR"/>
              </w:rPr>
              <w:t>Capture</w:t>
            </w:r>
            <w:r>
              <w:rPr>
                <w:rFonts w:hint="eastAsia"/>
                <w:iCs/>
                <w:lang w:eastAsia="ko-KR"/>
              </w:rPr>
              <w:t xml:space="preserve"> in pseudocode that </w:t>
            </w:r>
            <w:r>
              <w:rPr>
                <w:iCs/>
                <w:lang w:eastAsia="ko-KR"/>
              </w:rPr>
              <w:t>slot aggregated PDSCH can be excluded if all PDSCH repetitions are invalid due to collision with semi-static UL symbols if time domain bundling is configured in clause 9.1.2.1.</w:t>
            </w:r>
          </w:p>
          <w:p w14:paraId="5EB05EA3" w14:textId="4714F673" w:rsidR="008A2010" w:rsidRDefault="0003019C" w:rsidP="00455C31">
            <w:pPr>
              <w:pStyle w:val="CRCoverPage"/>
              <w:numPr>
                <w:ilvl w:val="0"/>
                <w:numId w:val="25"/>
              </w:numPr>
              <w:spacing w:after="0"/>
              <w:rPr>
                <w:noProof/>
              </w:rPr>
            </w:pPr>
            <w:r>
              <w:rPr>
                <w:noProof/>
              </w:rPr>
              <w:t>Modify descriptions from single tense to plural tense for PDSCH receptions in clause 9</w:t>
            </w:r>
            <w:r w:rsidR="008A2010">
              <w:rPr>
                <w:iCs/>
                <w:lang w:eastAsia="zh-CN"/>
              </w:rPr>
              <w:t>.</w:t>
            </w:r>
            <w:r>
              <w:rPr>
                <w:iCs/>
                <w:lang w:eastAsia="zh-CN"/>
              </w:rPr>
              <w:t>1.3.</w:t>
            </w:r>
          </w:p>
          <w:p w14:paraId="79142CFA" w14:textId="1674DDE6" w:rsidR="00455C31" w:rsidRPr="00455C31" w:rsidRDefault="00455C31" w:rsidP="00455C31">
            <w:pPr>
              <w:pStyle w:val="CRCoverPage"/>
              <w:numPr>
                <w:ilvl w:val="0"/>
                <w:numId w:val="25"/>
              </w:numPr>
              <w:spacing w:after="0"/>
              <w:rPr>
                <w:rFonts w:cs="Arial"/>
                <w:noProof/>
                <w:sz w:val="18"/>
                <w:szCs w:val="18"/>
              </w:rPr>
            </w:pPr>
            <w:r>
              <w:rPr>
                <w:lang w:val="en-US"/>
              </w:rPr>
              <w:t xml:space="preserve">Remove duplicated </w:t>
            </w:r>
            <w:r w:rsidRPr="00455C31">
              <w:rPr>
                <w:rFonts w:cs="Arial"/>
                <w:lang w:val="en-US"/>
              </w:rPr>
              <w:t xml:space="preserve">descriptions for Type-2 HARQ-ACK </w:t>
            </w:r>
            <w:r>
              <w:rPr>
                <w:rFonts w:cs="Arial"/>
                <w:lang w:val="en-US"/>
              </w:rPr>
              <w:t>CB</w:t>
            </w:r>
            <w:r w:rsidRPr="00455C31">
              <w:rPr>
                <w:rFonts w:cs="Arial"/>
                <w:lang w:val="en-US"/>
              </w:rPr>
              <w:t xml:space="preserve"> generation when </w:t>
            </w:r>
            <w:r w:rsidRPr="00455C31">
              <w:rPr>
                <w:rFonts w:eastAsia="SimSun" w:cs="Arial"/>
                <w:i/>
                <w:iCs/>
              </w:rPr>
              <w:t>numberOfHARQ-BundlingGroups</w:t>
            </w:r>
            <w:r w:rsidRPr="00455C31">
              <w:rPr>
                <w:rFonts w:eastAsia="SimSun" w:cs="Arial"/>
                <w:iCs/>
              </w:rPr>
              <w:t xml:space="preserve"> is not provided in clause 9.1.3.1. </w:t>
            </w:r>
          </w:p>
          <w:p w14:paraId="0771EB49" w14:textId="08E94BF8" w:rsidR="00E268F1" w:rsidRPr="00643B24" w:rsidRDefault="00E268F1" w:rsidP="00455C31">
            <w:pPr>
              <w:pStyle w:val="CRCoverPage"/>
              <w:numPr>
                <w:ilvl w:val="0"/>
                <w:numId w:val="25"/>
              </w:numPr>
              <w:spacing w:after="0"/>
              <w:rPr>
                <w:noProof/>
              </w:rPr>
            </w:pPr>
            <w:r>
              <w:rPr>
                <w:noProof/>
              </w:rPr>
              <w:t xml:space="preserve">Clarify </w:t>
            </w:r>
            <w:r w:rsidRPr="00E268F1">
              <w:rPr>
                <w:szCs w:val="14"/>
              </w:rPr>
              <w:t xml:space="preserve">UE behavior for PDCCH monitoring </w:t>
            </w:r>
            <w:r>
              <w:rPr>
                <w:szCs w:val="14"/>
              </w:rPr>
              <w:t>in clause 10.</w:t>
            </w:r>
          </w:p>
          <w:p w14:paraId="3F3F44AA" w14:textId="5C30E0BD" w:rsidR="00643B24" w:rsidRDefault="00643B24" w:rsidP="00455C31">
            <w:pPr>
              <w:pStyle w:val="CRCoverPage"/>
              <w:numPr>
                <w:ilvl w:val="0"/>
                <w:numId w:val="25"/>
              </w:numPr>
              <w:spacing w:after="0"/>
              <w:rPr>
                <w:noProof/>
              </w:rPr>
            </w:pPr>
            <w:r>
              <w:rPr>
                <w:szCs w:val="14"/>
              </w:rPr>
              <w:t xml:space="preserve">Capture M-TRP operation in clauses 10 and 10.1. </w:t>
            </w:r>
          </w:p>
          <w:p w14:paraId="601A1FA5" w14:textId="304CA565" w:rsidR="00167A0B" w:rsidRDefault="00FC37A4" w:rsidP="00455C31">
            <w:pPr>
              <w:pStyle w:val="CRCoverPage"/>
              <w:numPr>
                <w:ilvl w:val="0"/>
                <w:numId w:val="25"/>
              </w:numPr>
              <w:spacing w:after="0"/>
              <w:rPr>
                <w:noProof/>
              </w:rPr>
            </w:pPr>
            <w:r>
              <w:lastRenderedPageBreak/>
              <w:t>Add</w:t>
            </w:r>
            <w:r w:rsidR="0069094D">
              <w:t xml:space="preserve"> SSB and CORESET RB offset for FR2-2 when using 96 RB CORESET (Table 13-10A) in clause 13.</w:t>
            </w:r>
          </w:p>
          <w:p w14:paraId="2A7446F4" w14:textId="05664856" w:rsidR="00FC37A4" w:rsidRDefault="00FA2960" w:rsidP="00455C31">
            <w:pPr>
              <w:pStyle w:val="CRCoverPage"/>
              <w:numPr>
                <w:ilvl w:val="0"/>
                <w:numId w:val="25"/>
              </w:numPr>
              <w:spacing w:after="0"/>
              <w:rPr>
                <w:noProof/>
              </w:rPr>
            </w:pPr>
            <w:r>
              <w:t>Remove ‘-‘</w:t>
            </w:r>
            <w:r w:rsidR="00FC37A4">
              <w:t xml:space="preserve"> sign for offset RB value of index 13 and 15 of Table 13-10A in clause 13.</w:t>
            </w:r>
          </w:p>
          <w:p w14:paraId="10727CFA" w14:textId="320C8D85" w:rsidR="00DA15BD" w:rsidRDefault="00FA2960" w:rsidP="00455C31">
            <w:pPr>
              <w:pStyle w:val="CRCoverPage"/>
              <w:numPr>
                <w:ilvl w:val="0"/>
                <w:numId w:val="25"/>
              </w:numPr>
              <w:spacing w:after="0"/>
              <w:rPr>
                <w:noProof/>
              </w:rPr>
            </w:pPr>
            <w:r>
              <w:rPr>
                <w:noProof/>
              </w:rPr>
              <w:t>Correct</w:t>
            </w:r>
            <w:r w:rsidR="00167A0B">
              <w:rPr>
                <w:noProof/>
              </w:rPr>
              <w:t xml:space="preserve"> miscellaneous </w:t>
            </w:r>
            <w:r>
              <w:rPr>
                <w:noProof/>
              </w:rPr>
              <w:t>typos/misalignments</w:t>
            </w:r>
            <w:r w:rsidR="00DA15BD" w:rsidRPr="005F7DE3">
              <w:rPr>
                <w:noProof/>
              </w:rPr>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7C2F00DB" w:rsidR="00DA15BD" w:rsidRDefault="00DA15BD" w:rsidP="00D73FDB">
            <w:pPr>
              <w:pStyle w:val="CRCoverPage"/>
              <w:spacing w:after="0"/>
              <w:ind w:left="100"/>
              <w:rPr>
                <w:noProof/>
              </w:rPr>
            </w:pPr>
            <w:r w:rsidRPr="005F7DE3">
              <w:rPr>
                <w:noProof/>
              </w:rPr>
              <w:t xml:space="preserve">Incomplete support </w:t>
            </w:r>
            <w:r w:rsidR="00167A0B">
              <w:rPr>
                <w:noProof/>
              </w:rPr>
              <w:t>for NR</w:t>
            </w:r>
            <w:r w:rsidR="00167A0B" w:rsidRPr="00B06CC2">
              <w:rPr>
                <w:noProof/>
              </w:rPr>
              <w:t xml:space="preserve"> </w:t>
            </w:r>
            <w:r w:rsidR="00167A0B">
              <w:rPr>
                <w:noProof/>
              </w:rPr>
              <w:t xml:space="preserve">operation </w:t>
            </w:r>
            <w:r w:rsidR="00167A0B" w:rsidRPr="00B27E56">
              <w:rPr>
                <w:noProof/>
              </w:rPr>
              <w:t>exten</w:t>
            </w:r>
            <w:r w:rsidR="00167A0B">
              <w:rPr>
                <w:noProof/>
              </w:rPr>
              <w:t>sion</w:t>
            </w:r>
            <w:r w:rsidR="00167A0B" w:rsidRPr="00B27E56">
              <w:rPr>
                <w:noProof/>
              </w:rPr>
              <w:t xml:space="preserve"> to 71 GHz</w:t>
            </w:r>
            <w:r w:rsidRPr="005F7DE3">
              <w:rPr>
                <w:noProof/>
              </w:rPr>
              <w:t>.</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44CB535" w:rsidR="00167A0B" w:rsidRDefault="000817BA" w:rsidP="00167A0B">
            <w:pPr>
              <w:pStyle w:val="CRCoverPage"/>
              <w:spacing w:after="0"/>
              <w:ind w:left="100"/>
              <w:rPr>
                <w:noProof/>
              </w:rPr>
            </w:pPr>
            <w:r>
              <w:rPr>
                <w:noProof/>
              </w:rPr>
              <w:t xml:space="preserve">9, 9.1.2.1, </w:t>
            </w:r>
            <w:r w:rsidR="008A2010">
              <w:rPr>
                <w:noProof/>
              </w:rPr>
              <w:t xml:space="preserve">9.1.3, </w:t>
            </w:r>
            <w:r w:rsidR="00455C31">
              <w:rPr>
                <w:noProof/>
              </w:rPr>
              <w:t xml:space="preserve">9.1.3.1, </w:t>
            </w:r>
            <w:r w:rsidR="00E268F1">
              <w:rPr>
                <w:noProof/>
              </w:rPr>
              <w:t xml:space="preserve">10, </w:t>
            </w:r>
            <w:r w:rsidR="00643B24">
              <w:rPr>
                <w:noProof/>
              </w:rPr>
              <w:t xml:space="preserve">10.1, </w:t>
            </w:r>
            <w:r w:rsidR="00DB3704">
              <w:rPr>
                <w:noProof/>
              </w:rPr>
              <w:t>13</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77777777" w:rsidR="00167A0B" w:rsidRDefault="00167A0B" w:rsidP="00167A0B">
            <w:pPr>
              <w:pStyle w:val="CRCoverPage"/>
              <w:spacing w:after="0"/>
              <w:jc w:val="center"/>
              <w:rPr>
                <w:b/>
                <w:caps/>
                <w:noProof/>
              </w:rPr>
            </w:pP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3364DA63" w:rsidR="00167A0B" w:rsidRDefault="00167A0B" w:rsidP="00167A0B">
            <w:pPr>
              <w:pStyle w:val="CRCoverPage"/>
              <w:spacing w:after="0"/>
              <w:ind w:left="99"/>
              <w:rPr>
                <w:noProof/>
              </w:rPr>
            </w:pPr>
            <w:r>
              <w:rPr>
                <w:noProof/>
                <w:lang w:eastAsia="zh-CN"/>
              </w:rPr>
              <w:t>TS 38.331</w:t>
            </w: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77777777" w:rsidR="00167A0B" w:rsidRDefault="00167A0B" w:rsidP="00167A0B">
            <w:pPr>
              <w:pStyle w:val="CRCoverPage"/>
              <w:spacing w:after="0"/>
              <w:jc w:val="center"/>
              <w:rPr>
                <w:b/>
                <w:caps/>
                <w:noProof/>
              </w:rPr>
            </w:pP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7777777" w:rsidR="00167A0B" w:rsidRDefault="00167A0B" w:rsidP="00167A0B">
            <w:pPr>
              <w:pStyle w:val="CRCoverPage"/>
              <w:spacing w:after="0"/>
              <w:jc w:val="center"/>
              <w:rPr>
                <w:b/>
                <w:caps/>
                <w:noProof/>
              </w:rPr>
            </w:pP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92093800"/>
      <w:r>
        <w:rPr>
          <w:noProof/>
          <w:color w:val="FF0000"/>
          <w:sz w:val="22"/>
          <w:szCs w:val="18"/>
          <w:lang w:eastAsia="zh-CN"/>
        </w:rPr>
        <w:br w:type="page"/>
      </w:r>
    </w:p>
    <w:p w14:paraId="5C9AAC8D" w14:textId="3F317849" w:rsidR="00546186" w:rsidRDefault="00546186" w:rsidP="00546186">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lastRenderedPageBreak/>
        <w:t>*** Unchanged text is omitted ***</w:t>
      </w:r>
    </w:p>
    <w:p w14:paraId="2416C5B9" w14:textId="77777777" w:rsidR="00734DF3" w:rsidRPr="00B916EC" w:rsidRDefault="00734DF3" w:rsidP="00734DF3">
      <w:pPr>
        <w:pStyle w:val="Heading1"/>
        <w:tabs>
          <w:tab w:val="left" w:pos="1134"/>
        </w:tabs>
      </w:pPr>
      <w:bookmarkStart w:id="20" w:name="_Toc12021466"/>
      <w:bookmarkStart w:id="21" w:name="_Toc20311578"/>
      <w:bookmarkStart w:id="22" w:name="_Toc26719403"/>
      <w:bookmarkStart w:id="23" w:name="_Toc29894836"/>
      <w:bookmarkStart w:id="24" w:name="_Toc29899135"/>
      <w:bookmarkStart w:id="25" w:name="_Toc29899553"/>
      <w:bookmarkStart w:id="26" w:name="_Toc29917290"/>
      <w:bookmarkStart w:id="27" w:name="_Toc36498164"/>
      <w:bookmarkStart w:id="28" w:name="_Toc45699190"/>
      <w:bookmarkStart w:id="29" w:name="_Toc99993807"/>
      <w:r w:rsidRPr="00B916EC">
        <w:t>9</w:t>
      </w:r>
      <w:r w:rsidRPr="00B916EC">
        <w:rPr>
          <w:rFonts w:hint="eastAsia"/>
        </w:rPr>
        <w:tab/>
      </w:r>
      <w:r w:rsidRPr="00B916EC">
        <w:rPr>
          <w:rFonts w:cs="Arial"/>
          <w:szCs w:val="36"/>
        </w:rPr>
        <w:t>UE procedure for reporting control information</w:t>
      </w:r>
      <w:bookmarkEnd w:id="20"/>
      <w:bookmarkEnd w:id="21"/>
      <w:bookmarkEnd w:id="22"/>
      <w:bookmarkEnd w:id="23"/>
      <w:bookmarkEnd w:id="24"/>
      <w:bookmarkEnd w:id="25"/>
      <w:bookmarkEnd w:id="26"/>
      <w:bookmarkEnd w:id="27"/>
      <w:bookmarkEnd w:id="28"/>
      <w:bookmarkEnd w:id="29"/>
    </w:p>
    <w:p w14:paraId="1F070CDC" w14:textId="77777777" w:rsidR="00734DF3" w:rsidRDefault="00734DF3" w:rsidP="00734DF3">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04154684" w14:textId="77777777" w:rsidR="00734DF3" w:rsidRDefault="00734DF3" w:rsidP="00734DF3">
      <w:pPr>
        <w:rPr>
          <w:lang w:eastAsia="ko-KR"/>
        </w:rPr>
      </w:pPr>
      <w:r>
        <w:t xml:space="preserve">If a UE is provided </w:t>
      </w:r>
      <w:r>
        <w:rPr>
          <w:i/>
          <w:iCs/>
        </w:rPr>
        <w:t>subslotLengthForPUCCH</w:t>
      </w:r>
      <w:r>
        <w:rPr>
          <w:lang w:eastAsia="zh-CN"/>
        </w:rPr>
        <w:t xml:space="preserve"> in a </w:t>
      </w:r>
      <w:r>
        <w:rPr>
          <w:i/>
          <w:iCs/>
          <w:lang w:eastAsia="zh-CN"/>
        </w:rPr>
        <w:t>PUCCH-Config</w:t>
      </w:r>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r>
        <w:rPr>
          <w:i/>
          <w:iCs/>
          <w:lang w:eastAsia="ko-KR"/>
        </w:rPr>
        <w:t>subslotLengthForPUCCH</w:t>
      </w:r>
      <w:r>
        <w:rPr>
          <w:lang w:eastAsia="ko-KR"/>
        </w:rPr>
        <w:t xml:space="preserve"> symbols is moved to a different slot of </w:t>
      </w:r>
      <w:r>
        <w:rPr>
          <w:i/>
          <w:iCs/>
          <w:lang w:eastAsia="ko-KR"/>
        </w:rPr>
        <w:t xml:space="preserve">subslotLengthForPUCCH </w:t>
      </w:r>
      <w:r>
        <w:rPr>
          <w:lang w:eastAsia="ko-KR"/>
        </w:rPr>
        <w:t>symbols after multiplexing overlapping PUCCHs.</w:t>
      </w:r>
    </w:p>
    <w:p w14:paraId="3F3EE95B" w14:textId="4E78DB19" w:rsidR="00734DF3" w:rsidRDefault="00734DF3" w:rsidP="00734DF3">
      <w:pPr>
        <w:rPr>
          <w:lang w:eastAsia="zh-CN"/>
        </w:rPr>
      </w:pPr>
      <w:r>
        <w:rPr>
          <w:lang w:eastAsia="zh-CN"/>
        </w:rPr>
        <w:t xml:space="preserve">If in an active DL BWP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can schedule</w:t>
      </w:r>
      <w:del w:id="30" w:author="Aris Papasakellariou" w:date="2022-05-21T22:52:00Z">
        <w:r w:rsidDel="00734DF3">
          <w:rPr>
            <w:lang w:eastAsia="zh-CN"/>
          </w:rPr>
          <w:delText xml:space="preserve"> a</w:delText>
        </w:r>
      </w:del>
      <w:r>
        <w:rPr>
          <w:lang w:eastAsia="zh-CN"/>
        </w:rPr>
        <w:t xml:space="preserve"> PUSCH transmission</w:t>
      </w:r>
      <w:ins w:id="31" w:author="Aris Papasakellariou" w:date="2022-05-21T22:51:00Z">
        <w:r>
          <w:rPr>
            <w:lang w:eastAsia="zh-CN"/>
          </w:rPr>
          <w:t>s</w:t>
        </w:r>
      </w:ins>
      <w:r>
        <w:rPr>
          <w:lang w:eastAsia="zh-CN"/>
        </w:rPr>
        <w:t xml:space="preserve"> of any priority, </w:t>
      </w:r>
      <w:r w:rsidRPr="00111FF6">
        <w:rPr>
          <w:lang w:eastAsia="zh-CN"/>
        </w:rPr>
        <w:t>or</w:t>
      </w:r>
      <w:del w:id="32" w:author="Aris Papasakellariou" w:date="2022-05-21T22:52:00Z">
        <w:r w:rsidRPr="00111FF6" w:rsidDel="00734DF3">
          <w:rPr>
            <w:lang w:eastAsia="zh-CN"/>
          </w:rPr>
          <w:delText xml:space="preserve"> </w:delText>
        </w:r>
        <w:r w:rsidDel="00734DF3">
          <w:rPr>
            <w:lang w:eastAsia="zh-CN"/>
          </w:rPr>
          <w:delText>a</w:delText>
        </w:r>
      </w:del>
      <w:r>
        <w:rPr>
          <w:lang w:eastAsia="zh-CN"/>
        </w:rPr>
        <w:t xml:space="preserve"> PDSCH reception</w:t>
      </w:r>
      <w:ins w:id="33" w:author="Aris Papasakellariou" w:date="2022-05-21T22:52:00Z">
        <w:r>
          <w:rPr>
            <w:lang w:eastAsia="zh-CN"/>
          </w:rPr>
          <w:t>s</w:t>
        </w:r>
      </w:ins>
      <w:r>
        <w:rPr>
          <w:lang w:eastAsia="zh-CN"/>
        </w:rPr>
        <w:t xml:space="preserve"> and</w:t>
      </w:r>
      <w:r w:rsidRPr="00111FF6">
        <w:rPr>
          <w:lang w:eastAsia="zh-CN"/>
        </w:rPr>
        <w:t>/or</w:t>
      </w:r>
      <w:r>
        <w:rPr>
          <w:lang w:eastAsia="zh-CN"/>
        </w:rPr>
        <w:t xml:space="preserve"> trigger a PUCCH transmission with corresponding HARQ-ACK information of any priority</w:t>
      </w:r>
      <w:r w:rsidRPr="00F415B1">
        <w:rPr>
          <w:lang w:eastAsia="zh-CN"/>
        </w:rPr>
        <w:t>, and DCI format 1_1 or DCI format 1_2 can indicate a TCI state update and trigger a PUCCH transmission with corresponding HARQ-ACK information of any priority</w:t>
      </w:r>
      <w:r>
        <w:rPr>
          <w:lang w:eastAsia="zh-CN"/>
        </w:rPr>
        <w:t xml:space="preserve">. </w:t>
      </w:r>
    </w:p>
    <w:p w14:paraId="6B8B12C3" w14:textId="77777777" w:rsidR="00734DF3" w:rsidRPr="00A404A8" w:rsidRDefault="00734DF3" w:rsidP="00734DF3">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0EE2C2FF" w14:textId="77777777" w:rsidR="00734DF3" w:rsidRDefault="00734DF3" w:rsidP="00734DF3">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3FD5F7D3" w14:textId="77777777" w:rsidR="002E65DA" w:rsidRPr="00B916EC" w:rsidRDefault="002E65DA" w:rsidP="002E65DA">
      <w:pPr>
        <w:pStyle w:val="Heading4"/>
      </w:pPr>
      <w:bookmarkStart w:id="34" w:name="_Ref505248562"/>
      <w:bookmarkStart w:id="35" w:name="_Toc12021470"/>
      <w:bookmarkStart w:id="36" w:name="_Toc20311582"/>
      <w:bookmarkStart w:id="37" w:name="_Toc26719407"/>
      <w:bookmarkStart w:id="38" w:name="_Toc29894840"/>
      <w:bookmarkStart w:id="39" w:name="_Toc29899139"/>
      <w:bookmarkStart w:id="40" w:name="_Toc29899557"/>
      <w:bookmarkStart w:id="41" w:name="_Toc29917294"/>
      <w:bookmarkStart w:id="42" w:name="_Toc36498168"/>
      <w:bookmarkStart w:id="43" w:name="_Toc45699194"/>
      <w:bookmarkStart w:id="44" w:name="_Toc99993812"/>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4"/>
      <w:bookmarkEnd w:id="35"/>
      <w:bookmarkEnd w:id="36"/>
      <w:bookmarkEnd w:id="37"/>
      <w:bookmarkEnd w:id="38"/>
      <w:bookmarkEnd w:id="39"/>
      <w:bookmarkEnd w:id="40"/>
      <w:bookmarkEnd w:id="41"/>
      <w:bookmarkEnd w:id="42"/>
      <w:bookmarkEnd w:id="43"/>
      <w:bookmarkEnd w:id="44"/>
    </w:p>
    <w:p w14:paraId="76C019BE" w14:textId="77777777" w:rsidR="004B450D" w:rsidRPr="00C06B59" w:rsidRDefault="004B450D" w:rsidP="004B450D">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42A887B5" w14:textId="77777777" w:rsidR="004B450D" w:rsidRPr="006B25FE" w:rsidRDefault="004B450D" w:rsidP="004B450D">
      <w:pPr>
        <w:pStyle w:val="B1"/>
        <w:rPr>
          <w:lang w:val="en-GB"/>
        </w:rPr>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val="en-GB" w:eastAsia="zh-CN"/>
        </w:rPr>
        <w:t xml:space="preserve"> </w:t>
      </w:r>
      <w:r w:rsidRPr="00647C89">
        <w:rPr>
          <w:lang w:val="en-US" w:eastAsia="zh-CN"/>
        </w:rPr>
        <w:t xml:space="preserve">on the primary cell or, if the PUCCH transmission is indicated by a DCI format to be on the </w:t>
      </w:r>
      <w:r w:rsidRPr="00647C89">
        <w:t>PUCCH-sSCell</w:t>
      </w:r>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PUCCH-sSCell</w:t>
      </w:r>
    </w:p>
    <w:p w14:paraId="566B03FE" w14:textId="77777777" w:rsidR="004B450D" w:rsidRPr="00AE44D6" w:rsidRDefault="004B450D" w:rsidP="004B450D">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62850DEC" w14:textId="77777777" w:rsidR="004B450D" w:rsidRPr="00C06B59" w:rsidRDefault="004B450D" w:rsidP="004B450D">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p>
    <w:p w14:paraId="25741118" w14:textId="77777777" w:rsidR="004B450D" w:rsidRPr="00C06B59" w:rsidRDefault="004B450D" w:rsidP="004B450D">
      <w:pPr>
        <w:pStyle w:val="B2"/>
        <w:rPr>
          <w:rFonts w:eastAsia="Gulim"/>
        </w:rPr>
      </w:pPr>
      <w:r>
        <w:rPr>
          <w:rFonts w:eastAsia="Gulim"/>
          <w:lang w:val="en-GB"/>
        </w:rPr>
        <w:t>-</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w:t>
      </w:r>
      <w:r w:rsidRPr="00C06B59">
        <w:rPr>
          <w:rFonts w:eastAsia="Gulim"/>
          <w:i/>
          <w:iCs/>
          <w:lang w:val="en-GB"/>
        </w:rPr>
        <w:t>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p>
    <w:p w14:paraId="70C090F2" w14:textId="77777777" w:rsidR="004B450D" w:rsidRDefault="004B450D" w:rsidP="004B450D">
      <w:pPr>
        <w:pStyle w:val="B2"/>
        <w:rPr>
          <w:rFonts w:eastAsia="Gulim"/>
          <w:i/>
          <w:iCs/>
        </w:rPr>
      </w:pPr>
      <w:r>
        <w:rPr>
          <w:rFonts w:eastAsia="Gulim"/>
          <w:lang w:val="en-GB"/>
        </w:rPr>
        <w:t>-</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the union of </w:t>
      </w:r>
      <w:r w:rsidRPr="00C06B59">
        <w:rPr>
          <w:rFonts w:eastAsia="Gulim"/>
          <w:i/>
          <w:iCs/>
          <w:lang w:val="en-GB"/>
        </w:rPr>
        <w:t xml:space="preserve">dl-DataToUL-ACK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sidRPr="00C06B59">
        <w:rPr>
          <w:rFonts w:eastAsia="Gulim"/>
          <w:lang w:val="en-GB"/>
        </w:rPr>
        <w:t>and</w:t>
      </w:r>
      <w:r w:rsidRPr="00C06B59">
        <w:rPr>
          <w:rFonts w:eastAsia="Gulim"/>
          <w:i/>
          <w:iCs/>
          <w:lang w:val="en-GB"/>
        </w:rPr>
        <w:t xml:space="preserve"> 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p>
    <w:p w14:paraId="26857BD7" w14:textId="77777777" w:rsidR="004B450D" w:rsidRDefault="004B450D" w:rsidP="004B450D">
      <w:pPr>
        <w:pStyle w:val="B2"/>
        <w:rPr>
          <w:rFonts w:eastAsia="Gulim"/>
          <w:i/>
          <w:iCs/>
          <w:lang w:val="en-GB"/>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69ECBE8B" w14:textId="77777777" w:rsidR="004B450D" w:rsidRPr="00B06CC2" w:rsidRDefault="004B450D" w:rsidP="004B450D">
      <w:pPr>
        <w:pStyle w:val="B2"/>
        <w:rPr>
          <w:rFonts w:eastAsia="Gulim"/>
          <w:lang w:val="en-GB"/>
        </w:rPr>
      </w:pPr>
      <w:r>
        <w:rPr>
          <w:rFonts w:eastAsia="Gulim"/>
          <w:lang w:val="en-GB"/>
        </w:rPr>
        <w:t>-</w:t>
      </w:r>
      <w:r>
        <w:rPr>
          <w:rFonts w:eastAsia="Gulim"/>
          <w:lang w:val="en-GB"/>
        </w:rPr>
        <w:tab/>
      </w:r>
      <w:r w:rsidRPr="00B06CC2">
        <w:rPr>
          <w:rFonts w:eastAsia="Gulim"/>
          <w:lang w:val="en-GB"/>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3A56D9BA" w14:textId="3B24D1D5" w:rsidR="004B450D" w:rsidRDefault="004B450D" w:rsidP="004B450D">
      <w:pPr>
        <w:pStyle w:val="B3"/>
      </w:pPr>
      <w:r>
        <w:rPr>
          <w:lang w:eastAsia="ko-KR"/>
        </w:rPr>
        <w:t>-</w:t>
      </w:r>
      <w:r>
        <w:rPr>
          <w:lang w:eastAsia="ko-KR"/>
        </w:rPr>
        <w:tab/>
        <w:t xml:space="preserve">if </w:t>
      </w:r>
      <w:r w:rsidRPr="00B06CC2">
        <w:rPr>
          <w:lang w:val="en-US" w:eastAsia="ko-KR"/>
        </w:rPr>
        <w:t>the UE</w:t>
      </w:r>
      <w:r w:rsidRPr="00B06CC2">
        <w:t xml:space="preserve"> is not provided </w:t>
      </w:r>
      <w:r w:rsidRPr="00CD248E">
        <w:rPr>
          <w:i/>
          <w:iCs/>
        </w:rPr>
        <w:t>type1-Codebook-Generation</w:t>
      </w:r>
      <w:del w:id="45" w:author="Aris Papasakellariou" w:date="2022-05-24T14:14:00Z">
        <w:r w:rsidRPr="00CD248E" w:rsidDel="004B450D">
          <w:rPr>
            <w:i/>
            <w:iCs/>
          </w:rPr>
          <w:delText>-</w:delText>
        </w:r>
      </w:del>
      <w:r w:rsidRPr="00CD248E">
        <w:rPr>
          <w:i/>
          <w:iCs/>
        </w:rPr>
        <w:t>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 xml:space="preserve">dl-DataToUL-ACK from pucch-ConfigurationListMulticast1 or pucch-ConfigurationListMulticast2 </w:t>
      </w:r>
      <w:r w:rsidRPr="0088027F">
        <w:rPr>
          <w:iCs/>
        </w:rPr>
        <w:t>and</w:t>
      </w:r>
      <w:r w:rsidRPr="00B06CC2">
        <w:t xml:space="preserve"> </w:t>
      </w:r>
      <w:r w:rsidRPr="00B06CC2">
        <w:rPr>
          <w:i/>
          <w:iCs/>
        </w:rPr>
        <w:t>dl-DataToUL-ACK</w:t>
      </w:r>
      <w:r>
        <w:rPr>
          <w:i/>
          <w:iCs/>
        </w:rPr>
        <w:t>-ForDCI Format4_1</w:t>
      </w:r>
    </w:p>
    <w:p w14:paraId="30EB7862" w14:textId="77777777" w:rsidR="004B450D" w:rsidRPr="00B06CC2" w:rsidRDefault="004B450D" w:rsidP="004B450D">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dl-DataToUL-ACK</w:t>
      </w:r>
      <w:r>
        <w:rPr>
          <w:i/>
          <w:iCs/>
        </w:rPr>
        <w:t>-ForDCI Format4_1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w:t>
      </w:r>
      <w:r>
        <w:rPr>
          <w:lang w:eastAsia="zh-CN"/>
        </w:rPr>
        <w:t xml:space="preserve">the </w:t>
      </w:r>
      <w:r w:rsidRPr="0088027F">
        <w:rPr>
          <w:lang w:eastAsia="zh-CN"/>
        </w:rPr>
        <w:t xml:space="preserve">union of </w:t>
      </w:r>
      <w:r w:rsidRPr="0088027F">
        <w:rPr>
          <w:i/>
          <w:iCs/>
          <w:lang w:eastAsia="zh-CN"/>
        </w:rPr>
        <w:t xml:space="preserve">dl-DataToUL-ACK from 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547609D6" w14:textId="3DA55A7D" w:rsidR="004B450D" w:rsidRPr="00B06CC2" w:rsidRDefault="004B450D" w:rsidP="004B450D">
      <w:pPr>
        <w:pStyle w:val="B3"/>
      </w:pPr>
      <w:r>
        <w:rPr>
          <w:lang w:eastAsia="ko-KR"/>
        </w:rPr>
        <w:t>-</w:t>
      </w:r>
      <w:r>
        <w:rPr>
          <w:lang w:eastAsia="ko-KR"/>
        </w:rPr>
        <w:tab/>
        <w:t xml:space="preserve">if </w:t>
      </w:r>
      <w:r w:rsidRPr="00B06CC2">
        <w:rPr>
          <w:lang w:val="en-US" w:eastAsia="ko-KR"/>
        </w:rPr>
        <w:t>the UE</w:t>
      </w:r>
      <w:r w:rsidRPr="00B06CC2">
        <w:t xml:space="preserve"> is provided </w:t>
      </w:r>
      <w:r w:rsidRPr="00CD248E">
        <w:rPr>
          <w:i/>
          <w:iCs/>
        </w:rPr>
        <w:t>type1-Codebook-Generation</w:t>
      </w:r>
      <w:del w:id="46" w:author="Aris Papasakellariou" w:date="2022-05-24T14:14:00Z">
        <w:r w:rsidRPr="00CD248E" w:rsidDel="004B450D">
          <w:rPr>
            <w:i/>
            <w:iCs/>
          </w:rPr>
          <w:delText>-</w:delText>
        </w:r>
      </w:del>
      <w:r w:rsidRPr="00CD248E">
        <w:rPr>
          <w:i/>
          <w:iCs/>
        </w:rPr>
        <w:t>Mode</w:t>
      </w:r>
      <w:r>
        <w:rPr>
          <w:i/>
          <w:iCs/>
        </w:rPr>
        <w:t xml:space="preserve"> = </w:t>
      </w:r>
      <w:r>
        <w:t>'</w:t>
      </w:r>
      <w:r w:rsidRPr="00CD248E">
        <w:t>mode1</w:t>
      </w:r>
      <w:r>
        <w:t>'</w:t>
      </w:r>
      <w:r w:rsidRPr="00B06CC2">
        <w:t>, the UE</w:t>
      </w:r>
    </w:p>
    <w:p w14:paraId="4F644676" w14:textId="77777777" w:rsidR="004B450D" w:rsidRPr="00EB4343" w:rsidRDefault="004B450D" w:rsidP="004B450D">
      <w:pPr>
        <w:pStyle w:val="B4"/>
        <w:rPr>
          <w:lang w:val="en-US"/>
        </w:rPr>
      </w:pPr>
      <w:r>
        <w:rPr>
          <w:lang w:val="en-US" w:eastAsia="ko-KR"/>
        </w:rPr>
        <w:lastRenderedPageBreak/>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54EFF009" w14:textId="77777777" w:rsidR="004B450D" w:rsidRDefault="004B450D" w:rsidP="004B450D">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w:t>
      </w:r>
    </w:p>
    <w:p w14:paraId="13D87AF0" w14:textId="422A9D35" w:rsidR="004B450D" w:rsidRPr="00B06CC2" w:rsidRDefault="004B450D" w:rsidP="004B450D">
      <w:pPr>
        <w:pStyle w:val="B3"/>
        <w:rPr>
          <w:lang w:val="en-US" w:eastAsia="zh-CN"/>
        </w:rPr>
      </w:pPr>
      <w:r>
        <w:t>-</w:t>
      </w:r>
      <w:r>
        <w:tab/>
      </w:r>
      <w:r w:rsidRPr="00C06B59">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sidRPr="00B06CC2">
        <w:rPr>
          <w:lang w:val="en-US"/>
        </w:rPr>
        <w:t>if</w:t>
      </w:r>
      <w:r w:rsidRPr="00B06CC2">
        <w:rPr>
          <w:rFonts w:eastAsia="Gulim"/>
        </w:rPr>
        <w:t xml:space="preserve"> the UE is not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r w:rsidRPr="00B06CC2">
        <w:rPr>
          <w:rFonts w:eastAsia="Gulim"/>
        </w:rPr>
        <w:t xml:space="preserve">, or is not provided </w:t>
      </w:r>
      <w:r w:rsidRPr="00CD248E">
        <w:rPr>
          <w:rFonts w:eastAsia="Gulim"/>
          <w:i/>
          <w:iCs/>
        </w:rPr>
        <w:t>type1-Codebook-Generation</w:t>
      </w:r>
      <w:del w:id="47" w:author="Aris Papasakellariou" w:date="2022-05-24T14:14:00Z">
        <w:r w:rsidRPr="00CD248E" w:rsidDel="004B450D">
          <w:rPr>
            <w:rFonts w:eastAsia="Gulim"/>
            <w:i/>
            <w:iCs/>
          </w:rPr>
          <w:delText>-</w:delText>
        </w:r>
      </w:del>
      <w:r w:rsidRPr="00CD248E">
        <w:rPr>
          <w:rFonts w:eastAsia="Gulim"/>
          <w:i/>
          <w:iCs/>
        </w:rPr>
        <w:t>Mode</w:t>
      </w:r>
      <w:r>
        <w:rPr>
          <w:rFonts w:eastAsia="Gulim"/>
          <w:i/>
          <w:iCs/>
        </w:rPr>
        <w:t xml:space="preserve"> = </w:t>
      </w:r>
      <w:r>
        <w:rPr>
          <w:rFonts w:eastAsia="Gulim"/>
        </w:rPr>
        <w:t>'</w:t>
      </w:r>
      <w:r w:rsidRPr="00CD248E">
        <w:rPr>
          <w:rFonts w:eastAsia="Gulim"/>
        </w:rPr>
        <w:t>mode1</w:t>
      </w:r>
      <w:r>
        <w:rPr>
          <w:rFonts w:eastAsia="Gulim"/>
        </w:rPr>
        <w:t>'</w:t>
      </w:r>
      <w:r w:rsidRPr="00B06CC2">
        <w:rPr>
          <w:rFonts w:eastAsia="Gulim"/>
        </w:rPr>
        <w:t xml:space="preserve">,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w:t>
      </w:r>
    </w:p>
    <w:p w14:paraId="72F111B7" w14:textId="77777777" w:rsidR="004B450D" w:rsidRDefault="004B450D" w:rsidP="004B450D">
      <w:pPr>
        <w:pStyle w:val="B3"/>
        <w:rPr>
          <w:lang w:val="en-US" w:eastAsia="zh-CN"/>
        </w:rPr>
      </w:pPr>
      <w:r>
        <w:t>-</w:t>
      </w:r>
      <w:r>
        <w:tab/>
      </w:r>
      <w:r w:rsidRPr="00B06CC2">
        <w:t xml:space="preserve">the union of row indexes of time domain resource allocation tables for DCI format </w:t>
      </w:r>
      <w:r w:rsidRPr="00B06CC2">
        <w:rPr>
          <w:lang w:val="en-US"/>
        </w:rPr>
        <w:t xml:space="preserve">1_0 and/or DCI format 1_1 and/or DCI format 1_2 </w:t>
      </w:r>
      <w:r w:rsidRPr="00B06CC2">
        <w:t xml:space="preserve">for serving cell </w:t>
      </w:r>
      <m:oMath>
        <m:r>
          <w:rPr>
            <w:rFonts w:ascii="Cambria Math" w:hAnsi="Cambria Math"/>
          </w:rPr>
          <m:t>c</m:t>
        </m:r>
      </m:oMath>
      <w:r w:rsidRPr="00B06CC2">
        <w:rPr>
          <w:lang w:val="en-US"/>
        </w:rPr>
        <w:t xml:space="preserve"> 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 if any</w:t>
      </w:r>
    </w:p>
    <w:p w14:paraId="25419317" w14:textId="77777777" w:rsidR="004B450D" w:rsidRPr="0082041F" w:rsidRDefault="004B450D" w:rsidP="004B450D">
      <w:pPr>
        <w:pStyle w:val="B3"/>
        <w:rPr>
          <w:lang w:val="en-US" w:eastAsia="zh-CN"/>
        </w:rPr>
      </w:pPr>
      <w:r>
        <w:t>-</w:t>
      </w:r>
      <w:r>
        <w:tab/>
      </w:r>
      <w:r w:rsidRPr="00B06CC2">
        <w:t xml:space="preserve">the union of row indexes of time domain resource allocation tables for </w:t>
      </w:r>
      <w:r w:rsidRPr="00B06CC2">
        <w:rPr>
          <w:lang w:val="en-US"/>
        </w:rPr>
        <w:t xml:space="preserve">multicast </w:t>
      </w:r>
      <w:r w:rsidRPr="00B06CC2">
        <w:t xml:space="preserve">DCI formats the UE is configured to monitor PDCCH for serving cell </w:t>
      </w:r>
      <m:oMath>
        <m:r>
          <w:rPr>
            <w:rFonts w:ascii="Cambria Math" w:hAnsi="Cambria Math"/>
          </w:rPr>
          <m:t>c</m:t>
        </m:r>
      </m:oMath>
      <w:r w:rsidRPr="00B06CC2">
        <w:rPr>
          <w:lang w:val="en-US"/>
        </w:rPr>
        <w:t xml:space="preserve"> 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eastAsia="zh-CN"/>
        </w:rPr>
        <w:t xml:space="preserve"> </w:t>
      </w:r>
      <w:r w:rsidRPr="00B06CC2">
        <w:rPr>
          <w:lang w:val="en-US" w:eastAsia="zh-CN"/>
        </w:rPr>
        <w:t>set, if any</w:t>
      </w:r>
    </w:p>
    <w:p w14:paraId="5FB4ABB3" w14:textId="77777777" w:rsidR="004B450D" w:rsidRPr="00C06B59" w:rsidRDefault="004B450D" w:rsidP="004B450D">
      <w:pPr>
        <w:pStyle w:val="B2"/>
        <w:rPr>
          <w:lang w:eastAsia="zh-CN"/>
        </w:rPr>
      </w:pPr>
      <w:r>
        <w:rPr>
          <w:lang w:val="en-GB" w:eastAsia="zh-CN"/>
        </w:rPr>
        <w:t>-</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Pr="00877667">
        <w:rPr>
          <w:i/>
          <w:iCs/>
        </w:rPr>
        <w:t>referenceOfSLIVDCI-1-2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w:t>
      </w:r>
      <w:r>
        <w:rPr>
          <w:lang w:val="de-AT"/>
        </w:rPr>
        <w:t>any</w:t>
      </w:r>
      <w:r w:rsidRPr="00C06B59">
        <w:rPr>
          <w:lang w:val="de-AT"/>
        </w:rPr>
        <w:t xml:space="preserve"> PDCCH monitoring occasion </w:t>
      </w:r>
      <w:r>
        <w:rPr>
          <w:lang w:val="de-AT"/>
        </w:rPr>
        <w:t>in any slot</w:t>
      </w:r>
      <w:r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0F8CCDD6" w14:textId="77777777" w:rsidR="002E65DA" w:rsidRDefault="002E65DA" w:rsidP="002E65DA">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344B611F" w14:textId="77777777" w:rsidR="002E65DA" w:rsidRPr="00B27E56" w:rsidRDefault="002E65DA" w:rsidP="002E65DA">
      <w:pPr>
        <w:rPr>
          <w:rFonts w:eastAsia="DengXian"/>
          <w:lang w:val="x-none"/>
        </w:rPr>
      </w:pPr>
      <w:r w:rsidRPr="00B27E56">
        <w:rPr>
          <w:rFonts w:eastAsia="DengXian"/>
          <w:lang w:val="x-none"/>
        </w:rPr>
        <w:t xml:space="preserve">If </w:t>
      </w:r>
      <w:r w:rsidRPr="00B27E56">
        <w:rPr>
          <w:rFonts w:eastAsia="DengXian"/>
          <w:lang w:val="en-US"/>
        </w:rPr>
        <w:t xml:space="preserve">a </w:t>
      </w:r>
      <w:r w:rsidRPr="00B27E56">
        <w:rPr>
          <w:rFonts w:eastAsia="DengXian"/>
          <w:lang w:val="x-none"/>
        </w:rPr>
        <w:t xml:space="preserve">UE is not </w:t>
      </w:r>
      <w:r w:rsidRPr="00B27E56">
        <w:rPr>
          <w:rFonts w:eastAsia="DengXian"/>
          <w:lang w:val="en-US"/>
        </w:rPr>
        <w:t>provided</w:t>
      </w:r>
      <w:r w:rsidRPr="00B27E56">
        <w:rPr>
          <w:rFonts w:eastAsia="DengXian"/>
          <w:lang w:val="x-none"/>
        </w:rPr>
        <w:t xml:space="preserve"> </w:t>
      </w:r>
      <w:r w:rsidRPr="00B27E56">
        <w:rPr>
          <w:i/>
        </w:rPr>
        <w:t>ca-SlotOffset</w:t>
      </w:r>
      <w:r w:rsidRPr="00B27E56">
        <w:t xml:space="preserve"> for any serving cell of PDSCH receptions and for the serving cell of corresponding PUCCH transmission with HARQ-ACK information</w:t>
      </w:r>
    </w:p>
    <w:p w14:paraId="4AD9B7AE" w14:textId="77777777" w:rsidR="002E65DA" w:rsidRPr="00B27E56" w:rsidRDefault="002E65DA" w:rsidP="002E65DA">
      <w:r w:rsidRPr="00B27E56">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1D686AC0" w14:textId="77777777" w:rsidR="002E65DA" w:rsidRPr="00B27E56" w:rsidRDefault="002E65DA" w:rsidP="002E65DA">
      <w:pPr>
        <w:pStyle w:val="B1"/>
        <w:rPr>
          <w:lang w:eastAsia="zh-CN"/>
        </w:rPr>
      </w:pPr>
      <w:bookmarkStart w:id="48" w:name="_Hlk91058292"/>
      <w:r w:rsidRPr="00B27E56">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rsidRPr="00B27E56">
        <w:t xml:space="preserve"> </w:t>
      </w:r>
      <w:r w:rsidRPr="00111FF6">
        <w:rPr>
          <w:lang w:val="en-US"/>
        </w:rPr>
        <w:t xml:space="preserve">or </w:t>
      </w:r>
      <w:r w:rsidRPr="00111FF6">
        <w:rPr>
          <w:rFonts w:cs="Arial"/>
          <w:i/>
          <w:iCs/>
          <w:lang w:eastAsia="zh-CN"/>
        </w:rPr>
        <w:t>subslotLengthForPUCCH</w:t>
      </w:r>
      <w:r w:rsidRPr="00111FF6">
        <w:rPr>
          <w:rFonts w:cs="Arial"/>
          <w:lang w:val="en-US" w:eastAsia="zh-CN"/>
        </w:rPr>
        <w:t xml:space="preserve"> is provided for the HARQ-ACK codebook</w:t>
      </w:r>
    </w:p>
    <w:p w14:paraId="49D407BD" w14:textId="77777777" w:rsidR="002E65DA" w:rsidRPr="00111FF6" w:rsidRDefault="002E65DA" w:rsidP="002E65DA">
      <w:pPr>
        <w:pStyle w:val="B2"/>
        <w:ind w:hanging="311"/>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111FF6">
        <w:rPr>
          <w:lang w:val="en-US" w:eastAsia="zh-CN"/>
        </w:rPr>
        <w:t>overlapping with</w:t>
      </w:r>
      <w:r w:rsidRPr="00B27E56">
        <w:rPr>
          <w:lang w:eastAsia="zh-CN"/>
        </w:rPr>
        <w:t xml:space="preserve"> an UL slot</w:t>
      </w:r>
    </w:p>
    <w:p w14:paraId="6639BC25" w14:textId="77777777" w:rsidR="002E65DA" w:rsidRPr="00B27E56" w:rsidRDefault="002E65DA" w:rsidP="002E65DA">
      <w:pPr>
        <w:pStyle w:val="B2"/>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r w:rsidRPr="00111FF6">
        <w:rPr>
          <w:rFonts w:cs="Arial"/>
          <w:i/>
          <w:iCs/>
          <w:lang w:eastAsia="zh-CN"/>
        </w:rPr>
        <w:t>subslotLengthForPUCCH</w:t>
      </w:r>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4FF3B327" w14:textId="77777777" w:rsidR="002E65DA" w:rsidRPr="00111FF6" w:rsidRDefault="002E65DA" w:rsidP="002E65DA">
      <w:pPr>
        <w:pStyle w:val="B2"/>
        <w:ind w:hanging="311"/>
        <w:rPr>
          <w:lang w:val="en-US"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532CC598" w14:textId="77777777" w:rsidR="002E65DA" w:rsidRPr="00DD0058" w:rsidRDefault="002E65DA" w:rsidP="002E65DA">
      <w:pPr>
        <w:pStyle w:val="B3"/>
        <w:ind w:left="851" w:firstLine="0"/>
        <w:rPr>
          <w:rFonts w:cs="Arial"/>
          <w:lang w:eastAsia="zh-CN"/>
        </w:rPr>
      </w:pPr>
      <w:r w:rsidRPr="00B27E56">
        <w:rPr>
          <w:lang w:eastAsia="zh-CN"/>
        </w:rPr>
        <w:t>if</w:t>
      </w:r>
      <w:r w:rsidRPr="00B27E56">
        <w:rPr>
          <w:rFonts w:hint="eastAsia"/>
          <w:lang w:eastAsia="zh-CN"/>
        </w:rPr>
        <w:t xml:space="preserve"> </w:t>
      </w:r>
      <w:r w:rsidRPr="002E65DA">
        <w:rPr>
          <w:i/>
          <w:iCs/>
          <w:lang w:val="en-US" w:eastAsia="zh-CN"/>
          <w:rPrChange w:id="49" w:author="Aris Papasakellariou" w:date="2022-05-21T23:02:00Z">
            <w:rPr>
              <w:lang w:val="en-US" w:eastAsia="zh-CN"/>
            </w:rPr>
          </w:rPrChange>
        </w:rPr>
        <w:t>PDSCH-TimeDomainResourceAllocationListForMultiPDSCH</w:t>
      </w:r>
      <w:r>
        <w:rPr>
          <w:lang w:val="en-US" w:eastAsia="zh-CN"/>
        </w:rPr>
        <w:t xml:space="preserve"> and </w:t>
      </w:r>
      <w:r w:rsidRPr="002E65DA">
        <w:rPr>
          <w:i/>
          <w:iCs/>
          <w:lang w:eastAsia="zh-CN"/>
          <w:rPrChange w:id="50" w:author="Aris Papasakellariou" w:date="2022-05-21T23:03:00Z">
            <w:rPr>
              <w:lang w:eastAsia="zh-CN"/>
            </w:rPr>
          </w:rPrChange>
        </w:rPr>
        <w:t>enableTimeDomainHARQ-Bundling</w:t>
      </w:r>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77A53DAB" w14:textId="77777777" w:rsidR="002E65DA" w:rsidRDefault="002E65DA" w:rsidP="002E65DA">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193BC714" w14:textId="77777777" w:rsidR="002E65DA" w:rsidRPr="00B27E56" w:rsidRDefault="002E65DA" w:rsidP="002E65DA">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25510AC8" w14:textId="77777777" w:rsidR="002E65DA" w:rsidRPr="00CD71B9" w:rsidRDefault="002E65DA" w:rsidP="002E65DA">
      <w:pPr>
        <w:pStyle w:val="B3"/>
        <w:ind w:left="851" w:firstLine="0"/>
      </w:pPr>
      <w:r w:rsidRPr="00CD71B9">
        <w:t xml:space="preserve">elseif </w:t>
      </w:r>
      <w:r w:rsidRPr="002E65DA">
        <w:rPr>
          <w:i/>
          <w:iCs/>
          <w:lang w:val="en-US"/>
          <w:rPrChange w:id="51" w:author="Aris Papasakellariou" w:date="2022-05-21T23:03:00Z">
            <w:rPr>
              <w:lang w:val="en-US"/>
            </w:rPr>
          </w:rPrChange>
        </w:rPr>
        <w:t>PDSCH-TimeDomainResourceAllocationListForMultiPDSCH</w:t>
      </w:r>
      <w:r w:rsidRPr="00CD71B9">
        <w:rPr>
          <w:lang w:val="en-US"/>
        </w:rPr>
        <w:t xml:space="preserve"> is provided and</w:t>
      </w:r>
      <w:r>
        <w:rPr>
          <w:lang w:val="en-US" w:eastAsia="zh-CN"/>
        </w:rPr>
        <w:t xml:space="preserve"> </w:t>
      </w:r>
      <w:r w:rsidRPr="002E65DA">
        <w:rPr>
          <w:i/>
          <w:iCs/>
          <w:rPrChange w:id="52" w:author="Aris Papasakellariou" w:date="2022-05-21T23:03:00Z">
            <w:rPr/>
          </w:rPrChange>
        </w:rPr>
        <w:t>enableTimeDomainHARQ-Bundling</w:t>
      </w:r>
      <w:r w:rsidRPr="00CD71B9">
        <w:t xml:space="preserve"> is not provided for </w:t>
      </w:r>
      <w:r w:rsidRPr="00CD71B9">
        <w:rPr>
          <w:lang w:val="en-US"/>
        </w:rPr>
        <w:t xml:space="preserve">serving cell </w:t>
      </w:r>
      <m:oMath>
        <m:r>
          <w:rPr>
            <w:rFonts w:ascii="Cambria Math" w:hAnsi="Cambria Math"/>
            <w:lang w:val="en-US"/>
          </w:rPr>
          <m:t>c</m:t>
        </m:r>
      </m:oMath>
    </w:p>
    <w:p w14:paraId="31175D32" w14:textId="77777777" w:rsidR="002E65DA" w:rsidRDefault="002E65DA" w:rsidP="002E65DA">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685F0607" w14:textId="77777777" w:rsidR="002E65DA" w:rsidRDefault="002E65DA" w:rsidP="002E65DA">
      <w:pPr>
        <w:pStyle w:val="B3"/>
        <w:rPr>
          <w:lang w:eastAsia="zh-CN"/>
        </w:rPr>
      </w:pPr>
      <w:r>
        <w:rPr>
          <w:lang w:eastAsia="zh-CN"/>
        </w:rPr>
        <w:t xml:space="preserve">else </w:t>
      </w:r>
    </w:p>
    <w:p w14:paraId="20772398" w14:textId="77777777" w:rsidR="002E65DA" w:rsidRPr="00B27E56" w:rsidRDefault="002E65DA" w:rsidP="002E65DA">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159D4B06" w14:textId="77777777" w:rsidR="002E65DA" w:rsidRDefault="002E65DA" w:rsidP="002E65DA">
      <w:pPr>
        <w:pStyle w:val="B3"/>
        <w:tabs>
          <w:tab w:val="left" w:pos="851"/>
        </w:tabs>
        <w:rPr>
          <w:lang w:eastAsia="zh-CN"/>
        </w:rPr>
      </w:pPr>
      <w:r>
        <w:rPr>
          <w:lang w:eastAsia="zh-CN"/>
        </w:rPr>
        <w:t>end if</w:t>
      </w:r>
    </w:p>
    <w:p w14:paraId="4E53DFA0" w14:textId="77777777" w:rsidR="002E65DA" w:rsidRPr="00B27E56" w:rsidRDefault="002E65DA" w:rsidP="002E65DA">
      <w:pPr>
        <w:pStyle w:val="B3"/>
        <w:tabs>
          <w:tab w:val="left" w:pos="851"/>
        </w:tabs>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02B6CAAE" w14:textId="77777777" w:rsidR="002E65DA" w:rsidRPr="00B27E56" w:rsidRDefault="002E65DA" w:rsidP="002E65DA">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398A289D" w14:textId="77777777" w:rsidR="002E65DA" w:rsidRPr="00B27E56" w:rsidRDefault="002E65DA" w:rsidP="002E65DA">
      <w:pPr>
        <w:pStyle w:val="B3"/>
        <w:ind w:left="852" w:firstLine="0"/>
        <w:rPr>
          <w:lang w:val="en-US"/>
        </w:rPr>
      </w:pPr>
      <w:r w:rsidRPr="00B27E56">
        <w:rPr>
          <w:lang w:val="en-US"/>
        </w:rPr>
        <w:lastRenderedPageBreak/>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PCell 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or the active UL BWP change on the PCell</w:t>
      </w:r>
      <w:r w:rsidRPr="00111FF6">
        <w:rPr>
          <w:lang w:val="en-US"/>
        </w:rPr>
        <w:t xml:space="preserve">, </w:t>
      </w:r>
      <w:r w:rsidRPr="00111FF6">
        <w:rPr>
          <w:lang w:val="en-US" w:eastAsia="zh-CN"/>
        </w:rPr>
        <w:t xml:space="preserve">or </w:t>
      </w:r>
      <w:r w:rsidRPr="00111FF6">
        <w:rPr>
          <w:rFonts w:cs="Arial"/>
          <w:i/>
          <w:iCs/>
          <w:lang w:eastAsia="zh-CN"/>
        </w:rPr>
        <w:t>subslotLengthForPUCCH</w:t>
      </w:r>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r w:rsidRPr="00B27E56">
        <w:rPr>
          <w:lang w:val="en-US"/>
        </w:rPr>
        <w:t xml:space="preserve"> </w:t>
      </w:r>
    </w:p>
    <w:p w14:paraId="0444D9BF" w14:textId="77777777" w:rsidR="002E65DA" w:rsidRPr="00B27E56" w:rsidRDefault="00D212C3" w:rsidP="002E65DA">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2E65DA" w:rsidRPr="00B27E56">
        <w:t xml:space="preserve">; </w:t>
      </w:r>
    </w:p>
    <w:p w14:paraId="60621C2C" w14:textId="77777777" w:rsidR="002E65DA" w:rsidRPr="00B27E56" w:rsidRDefault="002E65DA" w:rsidP="002E65DA">
      <w:pPr>
        <w:pStyle w:val="B3"/>
        <w:ind w:left="852" w:hanging="1"/>
        <w:rPr>
          <w:lang w:val="en-US"/>
        </w:rPr>
      </w:pPr>
      <w:r w:rsidRPr="00B27E56">
        <w:rPr>
          <w:lang w:val="en-US"/>
        </w:rPr>
        <w:t xml:space="preserve">else </w:t>
      </w:r>
    </w:p>
    <w:p w14:paraId="2EDFAF22" w14:textId="77777777" w:rsidR="002E65DA" w:rsidRPr="00B27E56" w:rsidRDefault="002E65DA" w:rsidP="002E65DA">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564E7B73" w14:textId="4C90D387" w:rsidR="002E65DA" w:rsidRPr="00B27E56" w:rsidRDefault="002E65DA" w:rsidP="002E65DA">
      <w:pPr>
        <w:pStyle w:val="B5"/>
        <w:ind w:left="1421" w:firstLine="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r w:rsidRPr="00B27E56">
        <w:rPr>
          <w:i/>
          <w:iCs/>
          <w:lang w:eastAsia="zh-CN"/>
        </w:rPr>
        <w:t>enableTimeDomainHARQ-Bundling</w:t>
      </w:r>
      <w:r w:rsidRPr="00B27E56">
        <w:rPr>
          <w:lang w:eastAsia="zh-CN"/>
        </w:rPr>
        <w:t xml:space="preserve"> </w:t>
      </w:r>
      <w:r>
        <w:rPr>
          <w:lang w:eastAsia="zh-CN"/>
        </w:rPr>
        <w:t xml:space="preserve">and </w:t>
      </w:r>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sidRPr="00B27E56">
        <w:rPr>
          <w:rFonts w:hint="eastAsia"/>
          <w:i/>
          <w:lang w:eastAsia="zh-CN"/>
        </w:rPr>
        <w:t xml:space="preserve"> </w:t>
      </w:r>
      <w:ins w:id="53" w:author="Aris Papasakellariou" w:date="2022-05-21T23:11:00Z">
        <w:r w:rsidR="00287C78" w:rsidRPr="00F210EC">
          <w:t xml:space="preserve">by </w:t>
        </w:r>
        <w:r w:rsidR="00287C78">
          <w:rPr>
            <w:i/>
            <w:lang w:val="en-US"/>
          </w:rPr>
          <w:t>tdd</w:t>
        </w:r>
        <w:r w:rsidR="00287C78" w:rsidRPr="00293E39">
          <w:rPr>
            <w:i/>
            <w:lang w:val="en-US"/>
          </w:rPr>
          <w:t>-</w:t>
        </w:r>
        <w:r w:rsidR="00287C78" w:rsidRPr="00494A77">
          <w:rPr>
            <w:i/>
          </w:rPr>
          <w:t>UL-DL-</w:t>
        </w:r>
        <w:r w:rsidR="00287C78">
          <w:rPr>
            <w:i/>
            <w:lang w:val="en-US"/>
          </w:rPr>
          <w:t>C</w:t>
        </w:r>
        <w:r w:rsidR="00287C78" w:rsidRPr="00494A77">
          <w:rPr>
            <w:i/>
          </w:rPr>
          <w:t>onfiguration</w:t>
        </w:r>
        <w:r w:rsidR="00287C78">
          <w:rPr>
            <w:i/>
            <w:lang w:val="en-US"/>
          </w:rPr>
          <w:t>C</w:t>
        </w:r>
        <w:r w:rsidR="00287C78" w:rsidRPr="00494A77">
          <w:rPr>
            <w:i/>
          </w:rPr>
          <w:t>ommon</w:t>
        </w:r>
        <w:r w:rsidR="00287C78" w:rsidRPr="00494A77">
          <w:t xml:space="preserve"> </w:t>
        </w:r>
        <w:r w:rsidR="00287C78" w:rsidRPr="0080392F">
          <w:t xml:space="preserve">or </w:t>
        </w:r>
        <w:r w:rsidR="00287C78">
          <w:rPr>
            <w:i/>
            <w:lang w:val="en-US"/>
          </w:rPr>
          <w:t>tdd</w:t>
        </w:r>
        <w:r w:rsidR="00287C78" w:rsidRPr="0023005A">
          <w:rPr>
            <w:i/>
            <w:lang w:val="en-US"/>
          </w:rPr>
          <w:t>-</w:t>
        </w:r>
        <w:r w:rsidR="00287C78" w:rsidRPr="0080392F">
          <w:rPr>
            <w:i/>
          </w:rPr>
          <w:t>UL-DL-</w:t>
        </w:r>
        <w:r w:rsidR="00287C78">
          <w:rPr>
            <w:i/>
            <w:lang w:val="en-US"/>
          </w:rPr>
          <w:t>C</w:t>
        </w:r>
        <w:r w:rsidR="00287C78" w:rsidRPr="0080392F">
          <w:rPr>
            <w:i/>
          </w:rPr>
          <w:t>onfig</w:t>
        </w:r>
        <w:r w:rsidR="00287C78">
          <w:rPr>
            <w:i/>
          </w:rPr>
          <w:t>uration</w:t>
        </w:r>
        <w:r w:rsidR="00287C78">
          <w:rPr>
            <w:i/>
            <w:lang w:val="en-US"/>
          </w:rPr>
          <w:t>D</w:t>
        </w:r>
        <w:r w:rsidR="00287C78" w:rsidRPr="0080392F">
          <w:rPr>
            <w:i/>
          </w:rPr>
          <w:t>edicated</w:t>
        </w:r>
        <w:r w:rsidR="00287C78" w:rsidRPr="00B27E56">
          <w:rPr>
            <w:rFonts w:hint="eastAsia"/>
            <w:lang w:eastAsia="zh-CN"/>
          </w:rPr>
          <w:t xml:space="preserve"> </w:t>
        </w:r>
      </w:ins>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r w:rsidRPr="001113E3">
        <w:rPr>
          <w:i/>
          <w:iCs/>
          <w:lang w:val="en-US"/>
        </w:rPr>
        <w:t>PDSCH-TimeDomainResourceAllocationListForMultiPDSCH</w:t>
      </w:r>
      <w:r w:rsidRPr="00CD71B9">
        <w:rPr>
          <w:lang w:val="en-US"/>
        </w:rPr>
        <w:t xml:space="preserve"> 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ins w:id="54" w:author="Aris Papasakellariou" w:date="2022-05-21T23:06:00Z">
                <w:rPr>
                  <w:rFonts w:ascii="Cambria Math" w:hAnsi="Cambria Math"/>
                  <w:i/>
                  <w:lang w:val="en-US" w:eastAsia="zh-CN"/>
                </w:rPr>
              </w:ins>
            </m:ctrlPr>
          </m:sSubPr>
          <m:e>
            <m:r>
              <w:ins w:id="55" w:author="Aris Papasakellariou" w:date="2022-05-21T23:06:00Z">
                <w:rPr>
                  <w:rFonts w:ascii="Cambria Math" w:hAnsi="Cambria Math"/>
                  <w:lang w:val="en-US" w:eastAsia="zh-CN"/>
                </w:rPr>
                <m:t>n</m:t>
              </w:ins>
            </m:r>
          </m:e>
          <m:sub>
            <m:r>
              <w:ins w:id="56" w:author="Aris Papasakellariou" w:date="2022-05-21T23:06:00Z">
                <w:rPr>
                  <w:rFonts w:ascii="Cambria Math" w:hAnsi="Cambria Math"/>
                  <w:lang w:val="en-US" w:eastAsia="zh-CN"/>
                </w:rPr>
                <m:t>0,k</m:t>
              </w:ins>
            </m:r>
          </m:sub>
        </m:sSub>
        <m:d>
          <m:dPr>
            <m:begChr m:val="⌊"/>
            <m:endChr m:val="⌋"/>
            <m:ctrlPr>
              <w:del w:id="57" w:author="Aris Papasakellariou" w:date="2022-05-21T23:06:00Z">
                <w:rPr>
                  <w:rFonts w:ascii="Cambria Math" w:hAnsi="Cambria Math"/>
                  <w:i/>
                  <w:lang w:val="en-US" w:eastAsia="zh-CN"/>
                </w:rPr>
              </w:del>
            </m:ctrlPr>
          </m:dPr>
          <m:e>
            <m:d>
              <m:dPr>
                <m:ctrlPr>
                  <w:del w:id="58" w:author="Aris Papasakellariou" w:date="2022-05-21T23:06:00Z">
                    <w:rPr>
                      <w:rFonts w:ascii="Cambria Math" w:hAnsi="Cambria Math"/>
                      <w:i/>
                      <w:lang w:val="en-US" w:eastAsia="zh-CN"/>
                    </w:rPr>
                  </w:del>
                </m:ctrlPr>
              </m:dPr>
              <m:e>
                <m:sSub>
                  <m:sSubPr>
                    <m:ctrlPr>
                      <w:del w:id="59" w:author="Aris Papasakellariou" w:date="2022-05-21T23:06:00Z">
                        <w:rPr>
                          <w:rFonts w:ascii="Cambria Math" w:hAnsi="Cambria Math"/>
                          <w:i/>
                          <w:lang w:val="en-US" w:eastAsia="zh-CN"/>
                        </w:rPr>
                      </w:del>
                    </m:ctrlPr>
                  </m:sSubPr>
                  <m:e>
                    <m:r>
                      <w:del w:id="60" w:author="Aris Papasakellariou" w:date="2022-05-21T23:06:00Z">
                        <w:rPr>
                          <w:rFonts w:ascii="Cambria Math" w:hAnsi="Cambria Math"/>
                          <w:lang w:val="en-US" w:eastAsia="zh-CN"/>
                        </w:rPr>
                        <m:t>n</m:t>
                      </w:del>
                    </m:r>
                  </m:e>
                  <m:sub>
                    <m:r>
                      <w:del w:id="61" w:author="Aris Papasakellariou" w:date="2022-05-21T23:06:00Z">
                        <w:rPr>
                          <w:rFonts w:ascii="Cambria Math" w:hAnsi="Cambria Math"/>
                          <w:lang w:val="en-US" w:eastAsia="zh-CN"/>
                        </w:rPr>
                        <m:t>U</m:t>
                      </w:del>
                    </m:r>
                  </m:sub>
                </m:sSub>
                <m:r>
                  <w:del w:id="62" w:author="Aris Papasakellariou" w:date="2022-05-21T23:06:00Z">
                    <w:rPr>
                      <w:rFonts w:ascii="Cambria Math" w:hAnsi="Cambria Math"/>
                      <w:lang w:val="en-US" w:eastAsia="zh-CN"/>
                    </w:rPr>
                    <m:t>-</m:t>
                  </w:del>
                </m:r>
                <m:sSub>
                  <m:sSubPr>
                    <m:ctrlPr>
                      <w:del w:id="63" w:author="Aris Papasakellariou" w:date="2022-05-21T23:06:00Z">
                        <w:rPr>
                          <w:rFonts w:ascii="Cambria Math" w:hAnsi="Cambria Math"/>
                          <w:i/>
                          <w:lang w:val="en-US" w:eastAsia="zh-CN"/>
                        </w:rPr>
                      </w:del>
                    </m:ctrlPr>
                  </m:sSubPr>
                  <m:e>
                    <m:r>
                      <w:del w:id="64" w:author="Aris Papasakellariou" w:date="2022-05-21T23:06:00Z">
                        <w:rPr>
                          <w:rFonts w:ascii="Cambria Math" w:hAnsi="Cambria Math"/>
                          <w:lang w:val="en-US" w:eastAsia="zh-CN"/>
                        </w:rPr>
                        <m:t>K</m:t>
                      </w:del>
                    </m:r>
                  </m:e>
                  <m:sub>
                    <m:r>
                      <w:del w:id="65" w:author="Aris Papasakellariou" w:date="2022-05-21T23:06:00Z">
                        <w:rPr>
                          <w:rFonts w:ascii="Cambria Math" w:hAnsi="Cambria Math"/>
                          <w:lang w:val="en-US" w:eastAsia="zh-CN"/>
                        </w:rPr>
                        <m:t>1,k</m:t>
                      </w:del>
                    </m:r>
                  </m:sub>
                </m:sSub>
              </m:e>
            </m:d>
            <m:sSup>
              <m:sSupPr>
                <m:ctrlPr>
                  <w:del w:id="66" w:author="Aris Papasakellariou" w:date="2022-05-21T23:06:00Z">
                    <w:rPr>
                      <w:rFonts w:ascii="Cambria Math" w:hAnsi="Cambria Math"/>
                      <w:i/>
                      <w:lang w:val="en-US" w:eastAsia="zh-CN"/>
                    </w:rPr>
                  </w:del>
                </m:ctrlPr>
              </m:sSupPr>
              <m:e>
                <m:r>
                  <w:del w:id="67" w:author="Aris Papasakellariou" w:date="2022-05-21T23:06:00Z">
                    <w:rPr>
                      <w:rFonts w:ascii="Cambria Math" w:hAnsi="Cambria Math" w:cs="Cambria Math"/>
                    </w:rPr>
                    <m:t>⋅</m:t>
                  </w:del>
                </m:r>
                <m:r>
                  <w:del w:id="68" w:author="Aris Papasakellariou" w:date="2022-05-21T23:06:00Z">
                    <w:rPr>
                      <w:rFonts w:ascii="Cambria Math" w:hAnsi="Cambria Math"/>
                      <w:lang w:val="en-US" w:eastAsia="zh-CN"/>
                    </w:rPr>
                    <m:t>2</m:t>
                  </w:del>
                </m:r>
              </m:e>
              <m:sup>
                <m:sSub>
                  <m:sSubPr>
                    <m:ctrlPr>
                      <w:del w:id="69" w:author="Aris Papasakellariou" w:date="2022-05-21T23:06:00Z">
                        <w:rPr>
                          <w:rFonts w:ascii="Cambria Math" w:hAnsi="Cambria Math"/>
                          <w:i/>
                          <w:lang w:val="en-US" w:eastAsia="zh-CN"/>
                        </w:rPr>
                      </w:del>
                    </m:ctrlPr>
                  </m:sSubPr>
                  <m:e>
                    <m:r>
                      <w:del w:id="70" w:author="Aris Papasakellariou" w:date="2022-05-21T23:06:00Z">
                        <w:rPr>
                          <w:rFonts w:ascii="Cambria Math" w:hAnsi="Cambria Math"/>
                          <w:lang w:val="en-US" w:eastAsia="zh-CN"/>
                        </w:rPr>
                        <m:t>μ</m:t>
                      </w:del>
                    </m:r>
                  </m:e>
                  <m:sub>
                    <m:r>
                      <w:del w:id="71" w:author="Aris Papasakellariou" w:date="2022-05-21T23:06:00Z">
                        <w:rPr>
                          <w:rFonts w:ascii="Cambria Math" w:hAnsi="Cambria Math"/>
                          <w:lang w:val="en-US" w:eastAsia="zh-CN"/>
                        </w:rPr>
                        <m:t>DL</m:t>
                      </w:del>
                    </m:r>
                  </m:sub>
                </m:sSub>
                <m:r>
                  <w:del w:id="72" w:author="Aris Papasakellariou" w:date="2022-05-21T23:06:00Z">
                    <w:rPr>
                      <w:rFonts w:ascii="Cambria Math" w:hAnsi="Cambria Math"/>
                      <w:lang w:val="en-US" w:eastAsia="zh-CN"/>
                    </w:rPr>
                    <m:t>-</m:t>
                  </w:del>
                </m:r>
                <m:sSub>
                  <m:sSubPr>
                    <m:ctrlPr>
                      <w:del w:id="73" w:author="Aris Papasakellariou" w:date="2022-05-21T23:06:00Z">
                        <w:rPr>
                          <w:rFonts w:ascii="Cambria Math" w:hAnsi="Cambria Math"/>
                          <w:i/>
                          <w:lang w:val="en-US" w:eastAsia="zh-CN"/>
                        </w:rPr>
                      </w:del>
                    </m:ctrlPr>
                  </m:sSubPr>
                  <m:e>
                    <m:r>
                      <w:del w:id="74" w:author="Aris Papasakellariou" w:date="2022-05-21T23:06:00Z">
                        <w:rPr>
                          <w:rFonts w:ascii="Cambria Math" w:hAnsi="Cambria Math"/>
                          <w:lang w:val="en-US" w:eastAsia="zh-CN"/>
                        </w:rPr>
                        <m:t>μ</m:t>
                      </w:del>
                    </m:r>
                  </m:e>
                  <m:sub>
                    <m:r>
                      <w:del w:id="75" w:author="Aris Papasakellariou" w:date="2022-05-21T23:06:00Z">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48"/>
    <w:p w14:paraId="1BE2CB4A" w14:textId="77777777" w:rsidR="002E65DA" w:rsidRPr="00B27E56" w:rsidRDefault="002E65DA" w:rsidP="002E65DA">
      <w:pPr>
        <w:pStyle w:val="B5"/>
        <w:ind w:firstLine="3"/>
        <w:rPr>
          <w:lang w:eastAsia="zh-CN"/>
        </w:rPr>
      </w:pPr>
      <m:oMath>
        <m:r>
          <w:rPr>
            <w:rFonts w:ascii="Cambria Math" w:hAnsi="Cambria Math"/>
          </w:rPr>
          <m:t>R</m:t>
        </m:r>
        <m:r>
          <w:rPr>
            <w:rFonts w:ascii="Cambria Math" w:hAnsi="Cambria Math"/>
            <w:noProof/>
          </w:rPr>
          <m:t>=R\r</m:t>
        </m:r>
      </m:oMath>
      <w:r w:rsidRPr="00B27E56">
        <w:t>;</w:t>
      </w:r>
    </w:p>
    <w:p w14:paraId="669D878F" w14:textId="54E24C11" w:rsidR="002E65DA" w:rsidRPr="00B27E56" w:rsidRDefault="002E65DA" w:rsidP="002E65DA">
      <w:pPr>
        <w:pStyle w:val="B5"/>
        <w:ind w:left="1421" w:firstLine="0"/>
        <w:rPr>
          <w:lang w:eastAsia="zh-CN"/>
        </w:rPr>
      </w:pPr>
      <w:r>
        <w:rPr>
          <w:lang w:val="en-US" w:eastAsia="zh-CN"/>
        </w:rPr>
        <w:t xml:space="preserve">elseif </w:t>
      </w:r>
      <w:r>
        <w:rPr>
          <w:lang w:eastAsia="zh-CN"/>
        </w:rPr>
        <w:t xml:space="preserve">the UE is provided </w:t>
      </w:r>
      <w:r w:rsidRPr="00B27E56">
        <w:rPr>
          <w:i/>
          <w:iCs/>
          <w:lang w:eastAsia="zh-CN"/>
        </w:rPr>
        <w:t>enableTimeDomainHARQ-Bundling</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ins w:id="76" w:author="Aris Papasakellariou" w:date="2022-05-21T23:06:00Z">
                <w:rPr>
                  <w:rFonts w:ascii="Cambria Math" w:hAnsi="Cambria Math"/>
                  <w:i/>
                  <w:lang w:val="en-US" w:eastAsia="zh-CN"/>
                </w:rPr>
              </w:ins>
            </m:ctrlPr>
          </m:sSubPr>
          <m:e>
            <m:r>
              <w:ins w:id="77" w:author="Aris Papasakellariou" w:date="2022-05-21T23:06:00Z">
                <w:rPr>
                  <w:rFonts w:ascii="Cambria Math" w:hAnsi="Cambria Math"/>
                  <w:lang w:val="en-US" w:eastAsia="zh-CN"/>
                </w:rPr>
                <m:t>n</m:t>
              </w:ins>
            </m:r>
          </m:e>
          <m:sub>
            <m:r>
              <w:ins w:id="78" w:author="Aris Papasakellariou" w:date="2022-05-21T23:06:00Z">
                <w:rPr>
                  <w:rFonts w:ascii="Cambria Math" w:hAnsi="Cambria Math"/>
                  <w:lang w:val="en-US" w:eastAsia="zh-CN"/>
                </w:rPr>
                <m:t>0,k</m:t>
              </w:ins>
            </m:r>
          </m:sub>
        </m:sSub>
        <m:d>
          <m:dPr>
            <m:begChr m:val="⌊"/>
            <m:endChr m:val="⌋"/>
            <m:ctrlPr>
              <w:del w:id="79" w:author="Aris Papasakellariou" w:date="2022-05-21T23:06:00Z">
                <w:rPr>
                  <w:rFonts w:ascii="Cambria Math" w:hAnsi="Cambria Math"/>
                  <w:i/>
                  <w:lang w:val="en-US" w:eastAsia="zh-CN"/>
                </w:rPr>
              </w:del>
            </m:ctrlPr>
          </m:dPr>
          <m:e>
            <m:d>
              <m:dPr>
                <m:ctrlPr>
                  <w:del w:id="80" w:author="Aris Papasakellariou" w:date="2022-05-21T23:06:00Z">
                    <w:rPr>
                      <w:rFonts w:ascii="Cambria Math" w:hAnsi="Cambria Math"/>
                      <w:i/>
                      <w:lang w:val="en-US" w:eastAsia="zh-CN"/>
                    </w:rPr>
                  </w:del>
                </m:ctrlPr>
              </m:dPr>
              <m:e>
                <m:sSub>
                  <m:sSubPr>
                    <m:ctrlPr>
                      <w:del w:id="81" w:author="Aris Papasakellariou" w:date="2022-05-21T23:06:00Z">
                        <w:rPr>
                          <w:rFonts w:ascii="Cambria Math" w:hAnsi="Cambria Math"/>
                          <w:i/>
                          <w:lang w:val="en-US" w:eastAsia="zh-CN"/>
                        </w:rPr>
                      </w:del>
                    </m:ctrlPr>
                  </m:sSubPr>
                  <m:e>
                    <m:r>
                      <w:del w:id="82" w:author="Aris Papasakellariou" w:date="2022-05-21T23:06:00Z">
                        <w:rPr>
                          <w:rFonts w:ascii="Cambria Math" w:hAnsi="Cambria Math"/>
                          <w:lang w:val="en-US" w:eastAsia="zh-CN"/>
                        </w:rPr>
                        <m:t>n</m:t>
                      </w:del>
                    </m:r>
                  </m:e>
                  <m:sub>
                    <m:r>
                      <w:del w:id="83" w:author="Aris Papasakellariou" w:date="2022-05-21T23:06:00Z">
                        <w:rPr>
                          <w:rFonts w:ascii="Cambria Math" w:hAnsi="Cambria Math"/>
                          <w:lang w:val="en-US" w:eastAsia="zh-CN"/>
                        </w:rPr>
                        <m:t>U</m:t>
                      </w:del>
                    </m:r>
                  </m:sub>
                </m:sSub>
                <m:r>
                  <w:del w:id="84" w:author="Aris Papasakellariou" w:date="2022-05-21T23:06:00Z">
                    <w:rPr>
                      <w:rFonts w:ascii="Cambria Math" w:hAnsi="Cambria Math"/>
                      <w:lang w:val="en-US" w:eastAsia="zh-CN"/>
                    </w:rPr>
                    <m:t>-</m:t>
                  </w:del>
                </m:r>
                <m:sSub>
                  <m:sSubPr>
                    <m:ctrlPr>
                      <w:del w:id="85" w:author="Aris Papasakellariou" w:date="2022-05-21T23:06:00Z">
                        <w:rPr>
                          <w:rFonts w:ascii="Cambria Math" w:hAnsi="Cambria Math"/>
                          <w:i/>
                          <w:lang w:val="en-US" w:eastAsia="zh-CN"/>
                        </w:rPr>
                      </w:del>
                    </m:ctrlPr>
                  </m:sSubPr>
                  <m:e>
                    <m:r>
                      <w:del w:id="86" w:author="Aris Papasakellariou" w:date="2022-05-21T23:06:00Z">
                        <w:rPr>
                          <w:rFonts w:ascii="Cambria Math" w:hAnsi="Cambria Math"/>
                          <w:lang w:val="en-US" w:eastAsia="zh-CN"/>
                        </w:rPr>
                        <m:t>K</m:t>
                      </w:del>
                    </m:r>
                  </m:e>
                  <m:sub>
                    <m:r>
                      <w:del w:id="87" w:author="Aris Papasakellariou" w:date="2022-05-21T23:06:00Z">
                        <w:rPr>
                          <w:rFonts w:ascii="Cambria Math" w:hAnsi="Cambria Math"/>
                          <w:lang w:val="en-US" w:eastAsia="zh-CN"/>
                        </w:rPr>
                        <m:t>1,k</m:t>
                      </w:del>
                    </m:r>
                  </m:sub>
                </m:sSub>
              </m:e>
            </m:d>
            <m:r>
              <w:del w:id="88" w:author="Aris Papasakellariou" w:date="2022-05-21T23:06:00Z">
                <w:rPr>
                  <w:rFonts w:ascii="Cambria Math" w:hAnsi="Cambria Math" w:cs="Cambria Math"/>
                </w:rPr>
                <m:t>⋅</m:t>
              </w:del>
            </m:r>
            <m:sSup>
              <m:sSupPr>
                <m:ctrlPr>
                  <w:del w:id="89" w:author="Aris Papasakellariou" w:date="2022-05-21T23:06:00Z">
                    <w:rPr>
                      <w:rFonts w:ascii="Cambria Math" w:hAnsi="Cambria Math"/>
                      <w:i/>
                      <w:lang w:val="en-US" w:eastAsia="zh-CN"/>
                    </w:rPr>
                  </w:del>
                </m:ctrlPr>
              </m:sSupPr>
              <m:e>
                <m:r>
                  <w:del w:id="90" w:author="Aris Papasakellariou" w:date="2022-05-21T23:06:00Z">
                    <w:rPr>
                      <w:rFonts w:ascii="Cambria Math" w:hAnsi="Cambria Math"/>
                      <w:lang w:val="en-US" w:eastAsia="zh-CN"/>
                    </w:rPr>
                    <m:t>2</m:t>
                  </w:del>
                </m:r>
              </m:e>
              <m:sup>
                <m:sSub>
                  <m:sSubPr>
                    <m:ctrlPr>
                      <w:del w:id="91" w:author="Aris Papasakellariou" w:date="2022-05-21T23:06:00Z">
                        <w:rPr>
                          <w:rFonts w:ascii="Cambria Math" w:hAnsi="Cambria Math"/>
                          <w:i/>
                          <w:lang w:val="en-US" w:eastAsia="zh-CN"/>
                        </w:rPr>
                      </w:del>
                    </m:ctrlPr>
                  </m:sSubPr>
                  <m:e>
                    <m:r>
                      <w:del w:id="92" w:author="Aris Papasakellariou" w:date="2022-05-21T23:06:00Z">
                        <w:rPr>
                          <w:rFonts w:ascii="Cambria Math" w:hAnsi="Cambria Math"/>
                          <w:lang w:val="en-US" w:eastAsia="zh-CN"/>
                        </w:rPr>
                        <m:t>μ</m:t>
                      </w:del>
                    </m:r>
                  </m:e>
                  <m:sub>
                    <m:r>
                      <w:del w:id="93" w:author="Aris Papasakellariou" w:date="2022-05-21T23:06:00Z">
                        <w:rPr>
                          <w:rFonts w:ascii="Cambria Math" w:hAnsi="Cambria Math"/>
                          <w:lang w:val="en-US" w:eastAsia="zh-CN"/>
                        </w:rPr>
                        <m:t>DL</m:t>
                      </w:del>
                    </m:r>
                  </m:sub>
                </m:sSub>
                <m:r>
                  <w:del w:id="94" w:author="Aris Papasakellariou" w:date="2022-05-21T23:06:00Z">
                    <w:rPr>
                      <w:rFonts w:ascii="Cambria Math" w:hAnsi="Cambria Math"/>
                      <w:lang w:val="en-US" w:eastAsia="zh-CN"/>
                    </w:rPr>
                    <m:t>-</m:t>
                  </w:del>
                </m:r>
                <m:sSub>
                  <m:sSubPr>
                    <m:ctrlPr>
                      <w:del w:id="95" w:author="Aris Papasakellariou" w:date="2022-05-21T23:06:00Z">
                        <w:rPr>
                          <w:rFonts w:ascii="Cambria Math" w:hAnsi="Cambria Math"/>
                          <w:i/>
                          <w:lang w:val="en-US" w:eastAsia="zh-CN"/>
                        </w:rPr>
                      </w:del>
                    </m:ctrlPr>
                  </m:sSubPr>
                  <m:e>
                    <m:r>
                      <w:del w:id="96" w:author="Aris Papasakellariou" w:date="2022-05-21T23:06:00Z">
                        <w:rPr>
                          <w:rFonts w:ascii="Cambria Math" w:hAnsi="Cambria Math"/>
                          <w:lang w:val="en-US" w:eastAsia="zh-CN"/>
                        </w:rPr>
                        <m:t>μ</m:t>
                      </w:del>
                    </m:r>
                  </m:e>
                  <m:sub>
                    <m:r>
                      <w:del w:id="97" w:author="Aris Papasakellariou" w:date="2022-05-21T23:06:00Z">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sidR="00D03350" w:rsidRPr="00D03350">
        <w:t xml:space="preserve"> </w:t>
      </w:r>
      <w:ins w:id="98" w:author="Aris Papasakellariou" w:date="2022-05-21T23:11:00Z">
        <w:r w:rsidR="00D03350" w:rsidRPr="00F210EC">
          <w:t xml:space="preserve">by </w:t>
        </w:r>
        <w:r w:rsidR="00D03350">
          <w:rPr>
            <w:i/>
            <w:lang w:val="en-US"/>
          </w:rPr>
          <w:t>tdd</w:t>
        </w:r>
        <w:r w:rsidR="00D03350" w:rsidRPr="00293E39">
          <w:rPr>
            <w:i/>
            <w:lang w:val="en-US"/>
          </w:rPr>
          <w:t>-</w:t>
        </w:r>
        <w:r w:rsidR="00D03350" w:rsidRPr="00494A77">
          <w:rPr>
            <w:i/>
          </w:rPr>
          <w:t>UL-DL-</w:t>
        </w:r>
        <w:r w:rsidR="00D03350">
          <w:rPr>
            <w:i/>
            <w:lang w:val="en-US"/>
          </w:rPr>
          <w:t>C</w:t>
        </w:r>
        <w:r w:rsidR="00D03350" w:rsidRPr="00494A77">
          <w:rPr>
            <w:i/>
          </w:rPr>
          <w:t>onfiguration</w:t>
        </w:r>
        <w:r w:rsidR="00D03350">
          <w:rPr>
            <w:i/>
            <w:lang w:val="en-US"/>
          </w:rPr>
          <w:t>C</w:t>
        </w:r>
        <w:r w:rsidR="00D03350" w:rsidRPr="00494A77">
          <w:rPr>
            <w:i/>
          </w:rPr>
          <w:t>ommon</w:t>
        </w:r>
        <w:r w:rsidR="00D03350" w:rsidRPr="00494A77">
          <w:t xml:space="preserve"> </w:t>
        </w:r>
        <w:r w:rsidR="00D03350" w:rsidRPr="0080392F">
          <w:t xml:space="preserve">or </w:t>
        </w:r>
        <w:r w:rsidR="00D03350">
          <w:rPr>
            <w:i/>
            <w:lang w:val="en-US"/>
          </w:rPr>
          <w:t>tdd</w:t>
        </w:r>
        <w:r w:rsidR="00D03350" w:rsidRPr="0023005A">
          <w:rPr>
            <w:i/>
            <w:lang w:val="en-US"/>
          </w:rPr>
          <w:t>-</w:t>
        </w:r>
        <w:r w:rsidR="00D03350" w:rsidRPr="0080392F">
          <w:rPr>
            <w:i/>
          </w:rPr>
          <w:t>UL-DL-</w:t>
        </w:r>
        <w:r w:rsidR="00D03350">
          <w:rPr>
            <w:i/>
            <w:lang w:val="en-US"/>
          </w:rPr>
          <w:t>C</w:t>
        </w:r>
        <w:r w:rsidR="00D03350" w:rsidRPr="0080392F">
          <w:rPr>
            <w:i/>
          </w:rPr>
          <w:t>onfig</w:t>
        </w:r>
        <w:r w:rsidR="00D03350">
          <w:rPr>
            <w:i/>
          </w:rPr>
          <w:t>uration</w:t>
        </w:r>
        <w:r w:rsidR="00D03350">
          <w:rPr>
            <w:i/>
            <w:lang w:val="en-US"/>
          </w:rPr>
          <w:t>D</w:t>
        </w:r>
        <w:r w:rsidR="00D03350" w:rsidRPr="0080392F">
          <w:rPr>
            <w:i/>
          </w:rPr>
          <w:t>edicated</w:t>
        </w:r>
      </w:ins>
      <w:ins w:id="99" w:author="Aris Papasakellariou" w:date="2022-05-21T23:12:00Z">
        <w:r w:rsidR="000A211D">
          <w:rPr>
            <w:lang w:eastAsia="zh-CN"/>
          </w:rPr>
          <w:t>,</w:t>
        </w:r>
      </w:ins>
      <w:ins w:id="100" w:author="Aris Papasakellariou" w:date="2022-05-21T23:07:00Z">
        <w:r w:rsidR="00287C78" w:rsidRPr="00287C78">
          <w:rPr>
            <w:lang w:eastAsia="zh-CN"/>
          </w:rPr>
          <w:t xml:space="preserve"> </w:t>
        </w:r>
        <w:r w:rsidR="00287C78">
          <w:rPr>
            <w:lang w:eastAsia="zh-CN"/>
          </w:rPr>
          <w:t xml:space="preserve">and for each slot from </w:t>
        </w:r>
      </w:ins>
      <m:oMath>
        <m:sSub>
          <m:sSubPr>
            <m:ctrlPr>
              <w:ins w:id="101" w:author="Aris Papasakellariou" w:date="2022-05-21T23:07:00Z">
                <w:rPr>
                  <w:rFonts w:ascii="Cambria Math" w:hAnsi="Cambria Math"/>
                  <w:i/>
                  <w:lang w:val="en-US" w:eastAsia="zh-CN"/>
                </w:rPr>
              </w:ins>
            </m:ctrlPr>
          </m:sSubPr>
          <m:e>
            <m:r>
              <w:ins w:id="102" w:author="Aris Papasakellariou" w:date="2022-05-21T23:07:00Z">
                <w:rPr>
                  <w:rFonts w:ascii="Cambria Math" w:hAnsi="Cambria Math"/>
                  <w:lang w:val="en-US" w:eastAsia="zh-CN"/>
                </w:rPr>
                <m:t>n</m:t>
              </w:ins>
            </m:r>
          </m:e>
          <m:sub>
            <m:r>
              <w:ins w:id="103" w:author="Aris Papasakellariou" w:date="2022-05-21T23:07:00Z">
                <w:rPr>
                  <w:rFonts w:ascii="Cambria Math" w:hAnsi="Cambria Math"/>
                  <w:lang w:val="en-US" w:eastAsia="zh-CN"/>
                </w:rPr>
                <m:t>0,k</m:t>
              </w:ins>
            </m:r>
          </m:sub>
        </m:sSub>
        <m:r>
          <w:ins w:id="104" w:author="Aris Papasakellariou" w:date="2022-05-21T23:07:00Z">
            <w:rPr>
              <w:rFonts w:ascii="Cambria Math" w:hAnsi="Cambria Math"/>
              <w:lang w:val="en-US" w:eastAsia="zh-CN"/>
            </w:rPr>
            <m:t>+</m:t>
          </w:ins>
        </m:r>
        <m:sSub>
          <m:sSubPr>
            <m:ctrlPr>
              <w:ins w:id="105" w:author="Aris Papasakellariou" w:date="2022-05-21T23:07:00Z">
                <w:rPr>
                  <w:rFonts w:ascii="Cambria Math" w:hAnsi="Cambria Math"/>
                  <w:i/>
                  <w:lang w:val="en-US" w:eastAsia="zh-CN"/>
                </w:rPr>
              </w:ins>
            </m:ctrlPr>
          </m:sSubPr>
          <m:e>
            <m:r>
              <w:ins w:id="106" w:author="Aris Papasakellariou" w:date="2022-05-21T23:07:00Z">
                <w:rPr>
                  <w:rFonts w:ascii="Cambria Math" w:hAnsi="Cambria Math"/>
                  <w:lang w:val="en-US" w:eastAsia="zh-CN"/>
                </w:rPr>
                <m:t>n</m:t>
              </w:ins>
            </m:r>
          </m:e>
          <m:sub>
            <m:r>
              <w:ins w:id="107" w:author="Aris Papasakellariou" w:date="2022-05-21T23:07:00Z">
                <w:rPr>
                  <w:rFonts w:ascii="Cambria Math" w:hAnsi="Cambria Math"/>
                  <w:lang w:val="en-US" w:eastAsia="zh-CN"/>
                </w:rPr>
                <m:t>D</m:t>
              </w:ins>
            </m:r>
          </m:sub>
        </m:sSub>
        <m:r>
          <w:ins w:id="108" w:author="Aris Papasakellariou" w:date="2022-05-21T23:07:00Z">
            <w:rPr>
              <w:rFonts w:ascii="Cambria Math" w:hAnsi="Cambria Math"/>
              <w:lang w:val="en-US" w:eastAsia="zh-CN"/>
            </w:rPr>
            <m:t>-</m:t>
          </w:ins>
        </m:r>
        <m:sSubSup>
          <m:sSubSupPr>
            <m:ctrlPr>
              <w:ins w:id="109" w:author="Aris Papasakellariou" w:date="2022-05-21T23:07:00Z">
                <w:rPr>
                  <w:rFonts w:ascii="Cambria Math" w:eastAsiaTheme="minorEastAsia" w:hAnsi="Cambria Math"/>
                  <w:i/>
                  <w:lang w:eastAsia="ko-KR"/>
                </w:rPr>
              </w:ins>
            </m:ctrlPr>
          </m:sSubSupPr>
          <m:e>
            <m:r>
              <w:ins w:id="110" w:author="Aris Papasakellariou" w:date="2022-05-21T23:07:00Z">
                <w:rPr>
                  <w:rFonts w:ascii="Cambria Math" w:eastAsiaTheme="minorEastAsia" w:hAnsi="Cambria Math"/>
                  <w:lang w:eastAsia="ko-KR"/>
                </w:rPr>
                <m:t>N</m:t>
              </w:ins>
            </m:r>
            <m:ctrlPr>
              <w:ins w:id="111" w:author="Aris Papasakellariou" w:date="2022-05-21T23:07:00Z">
                <w:rPr>
                  <w:rFonts w:ascii="Cambria Math" w:eastAsiaTheme="minorEastAsia" w:hAnsi="Cambria Math"/>
                  <w:lang w:eastAsia="ko-KR"/>
                </w:rPr>
              </w:ins>
            </m:ctrlPr>
          </m:e>
          <m:sub>
            <m:r>
              <w:ins w:id="112" w:author="Aris Papasakellariou" w:date="2022-05-21T23:07:00Z">
                <m:rPr>
                  <m:sty m:val="p"/>
                </m:rPr>
                <w:rPr>
                  <w:rFonts w:ascii="Cambria Math" w:eastAsiaTheme="minorEastAsia" w:hAnsi="Cambria Math"/>
                  <w:lang w:eastAsia="ko-KR"/>
                </w:rPr>
                <m:t>PDSCH</m:t>
              </w:ins>
            </m:r>
            <m:ctrlPr>
              <w:ins w:id="113" w:author="Aris Papasakellariou" w:date="2022-05-21T23:07:00Z">
                <w:rPr>
                  <w:rFonts w:ascii="Cambria Math" w:eastAsiaTheme="minorEastAsia" w:hAnsi="Cambria Math"/>
                  <w:lang w:eastAsia="ko-KR"/>
                </w:rPr>
              </w:ins>
            </m:ctrlPr>
          </m:sub>
          <m:sup>
            <m:r>
              <w:ins w:id="114" w:author="Aris Papasakellariou" w:date="2022-05-21T23:07:00Z">
                <m:rPr>
                  <m:sty m:val="p"/>
                </m:rPr>
                <w:rPr>
                  <w:rFonts w:ascii="Cambria Math" w:eastAsiaTheme="minorEastAsia" w:hAnsi="Cambria Math"/>
                  <w:lang w:eastAsia="ko-KR"/>
                </w:rPr>
                <m:t>repeat,max</m:t>
              </w:ins>
            </m:r>
          </m:sup>
        </m:sSubSup>
        <m:r>
          <w:ins w:id="115" w:author="Aris Papasakellariou" w:date="2022-05-21T23:07:00Z">
            <w:rPr>
              <w:rFonts w:ascii="Cambria Math" w:hAnsi="Cambria Math"/>
              <w:lang w:val="en-US" w:eastAsia="zh-CN"/>
            </w:rPr>
            <m:t>+1</m:t>
          </w:ins>
        </m:r>
      </m:oMath>
      <w:ins w:id="116" w:author="Aris Papasakellariou" w:date="2022-05-21T23:07:00Z">
        <w:r w:rsidR="00287C78">
          <w:rPr>
            <w:rFonts w:eastAsiaTheme="minorEastAsia" w:hint="eastAsia"/>
            <w:lang w:val="en-US" w:eastAsia="ko-KR"/>
          </w:rPr>
          <w:t xml:space="preserve"> to slot </w:t>
        </w:r>
      </w:ins>
      <m:oMath>
        <m:sSub>
          <m:sSubPr>
            <m:ctrlPr>
              <w:ins w:id="117" w:author="Aris Papasakellariou" w:date="2022-05-21T23:07:00Z">
                <w:rPr>
                  <w:rFonts w:ascii="Cambria Math" w:hAnsi="Cambria Math"/>
                  <w:i/>
                  <w:lang w:val="en-US" w:eastAsia="zh-CN"/>
                </w:rPr>
              </w:ins>
            </m:ctrlPr>
          </m:sSubPr>
          <m:e>
            <m:r>
              <w:ins w:id="118" w:author="Aris Papasakellariou" w:date="2022-05-21T23:07:00Z">
                <w:rPr>
                  <w:rFonts w:ascii="Cambria Math" w:hAnsi="Cambria Math"/>
                  <w:lang w:val="en-US" w:eastAsia="zh-CN"/>
                </w:rPr>
                <m:t>n</m:t>
              </w:ins>
            </m:r>
          </m:e>
          <m:sub>
            <m:r>
              <w:ins w:id="119" w:author="Aris Papasakellariou" w:date="2022-05-21T23:07:00Z">
                <w:rPr>
                  <w:rFonts w:ascii="Cambria Math" w:hAnsi="Cambria Math"/>
                  <w:lang w:val="en-US" w:eastAsia="zh-CN"/>
                </w:rPr>
                <m:t>0,k</m:t>
              </w:ins>
            </m:r>
          </m:sub>
        </m:sSub>
        <m:r>
          <w:ins w:id="120" w:author="Aris Papasakellariou" w:date="2022-05-21T23:07:00Z">
            <w:rPr>
              <w:rFonts w:ascii="Cambria Math" w:hAnsi="Cambria Math"/>
              <w:lang w:val="en-US" w:eastAsia="zh-CN"/>
            </w:rPr>
            <m:t>+</m:t>
          </w:ins>
        </m:r>
        <m:sSub>
          <m:sSubPr>
            <m:ctrlPr>
              <w:ins w:id="121" w:author="Aris Papasakellariou" w:date="2022-05-21T23:07:00Z">
                <w:rPr>
                  <w:rFonts w:ascii="Cambria Math" w:hAnsi="Cambria Math"/>
                  <w:i/>
                  <w:lang w:val="en-US" w:eastAsia="zh-CN"/>
                </w:rPr>
              </w:ins>
            </m:ctrlPr>
          </m:sSubPr>
          <m:e>
            <m:r>
              <w:ins w:id="122" w:author="Aris Papasakellariou" w:date="2022-05-21T23:07:00Z">
                <w:rPr>
                  <w:rFonts w:ascii="Cambria Math" w:hAnsi="Cambria Math"/>
                  <w:lang w:val="en-US" w:eastAsia="zh-CN"/>
                </w:rPr>
                <m:t>n</m:t>
              </w:ins>
            </m:r>
          </m:e>
          <m:sub>
            <m:r>
              <w:ins w:id="123" w:author="Aris Papasakellariou" w:date="2022-05-21T23:07:00Z">
                <w:rPr>
                  <w:rFonts w:ascii="Cambria Math" w:hAnsi="Cambria Math"/>
                  <w:lang w:val="en-US" w:eastAsia="zh-CN"/>
                </w:rPr>
                <m:t>D</m:t>
              </w:ins>
            </m:r>
          </m:sub>
        </m:sSub>
      </m:oMath>
      <w:ins w:id="124" w:author="Aris Papasakellariou" w:date="2022-05-21T23:07:00Z">
        <w:r w:rsidR="00287C78">
          <w:rPr>
            <w:lang w:eastAsia="zh-CN"/>
          </w:rPr>
          <w:t xml:space="preserve"> </w:t>
        </w:r>
        <w:r w:rsidR="00287C78">
          <w:rPr>
            <w:rFonts w:hint="eastAsia"/>
            <w:lang w:eastAsia="zh-CN"/>
          </w:rPr>
          <w:t xml:space="preserve">at least one symbol of the PDSCH time resource derived by row </w:t>
        </w:r>
      </w:ins>
      <m:oMath>
        <m:r>
          <w:ins w:id="125" w:author="Aris Papasakellariou" w:date="2022-05-21T23:07:00Z">
            <w:rPr>
              <w:rFonts w:ascii="Cambria Math" w:hAnsi="Cambria Math"/>
            </w:rPr>
            <m:t>r</m:t>
          </w:ins>
        </m:r>
      </m:oMath>
      <w:ins w:id="126" w:author="Aris Papasakellariou" w:date="2022-05-21T23:07:00Z">
        <w:r w:rsidR="00287C78">
          <w:rPr>
            <w:rFonts w:eastAsiaTheme="minorEastAsia" w:hint="eastAsia"/>
            <w:lang w:eastAsia="ko-KR"/>
          </w:rPr>
          <w:t xml:space="preserve"> of set </w:t>
        </w:r>
        <w:r w:rsidR="00287C78">
          <w:rPr>
            <w:rFonts w:eastAsiaTheme="minorEastAsia"/>
            <w:i/>
            <w:lang w:eastAsia="ko-KR"/>
          </w:rPr>
          <w:t>R</w:t>
        </w:r>
        <w:r w:rsidR="00287C78">
          <w:rPr>
            <w:rFonts w:eastAsiaTheme="minorEastAsia"/>
            <w:lang w:eastAsia="ko-KR"/>
          </w:rPr>
          <w:t xml:space="preserve"> </w:t>
        </w:r>
        <w:r w:rsidR="00287C78">
          <w:rPr>
            <w:rFonts w:hint="eastAsia"/>
            <w:lang w:eastAsia="zh-CN"/>
          </w:rPr>
          <w:t xml:space="preserve">is </w:t>
        </w:r>
      </w:ins>
      <w:ins w:id="127" w:author="Aris Papasakellariou" w:date="2022-05-21T23:11:00Z">
        <w:r w:rsidR="00287C78">
          <w:rPr>
            <w:lang w:eastAsia="zh-CN"/>
          </w:rPr>
          <w:t>configured</w:t>
        </w:r>
      </w:ins>
      <w:ins w:id="128" w:author="Aris Papasakellariou" w:date="2022-05-21T23:07:00Z">
        <w:r w:rsidR="00287C78">
          <w:rPr>
            <w:rFonts w:hint="eastAsia"/>
            <w:lang w:eastAsia="zh-CN"/>
          </w:rPr>
          <w:t xml:space="preserve"> as </w:t>
        </w:r>
      </w:ins>
      <w:ins w:id="129" w:author="Aris Papasakellariou" w:date="2022-05-21T23:10:00Z">
        <w:r w:rsidR="00287C78">
          <w:rPr>
            <w:lang w:eastAsia="zh-CN"/>
          </w:rPr>
          <w:t xml:space="preserve">UL </w:t>
        </w:r>
        <w:r w:rsidR="00287C78" w:rsidRPr="00F210EC">
          <w:t xml:space="preserve">by </w:t>
        </w:r>
        <w:r w:rsidR="00287C78">
          <w:rPr>
            <w:i/>
            <w:lang w:val="en-US"/>
          </w:rPr>
          <w:t>tdd</w:t>
        </w:r>
        <w:r w:rsidR="00287C78" w:rsidRPr="00293E39">
          <w:rPr>
            <w:i/>
            <w:lang w:val="en-US"/>
          </w:rPr>
          <w:t>-</w:t>
        </w:r>
        <w:r w:rsidR="00287C78" w:rsidRPr="00494A77">
          <w:rPr>
            <w:i/>
          </w:rPr>
          <w:t>UL-DL-</w:t>
        </w:r>
        <w:r w:rsidR="00287C78">
          <w:rPr>
            <w:i/>
            <w:lang w:val="en-US"/>
          </w:rPr>
          <w:t>C</w:t>
        </w:r>
        <w:r w:rsidR="00287C78" w:rsidRPr="00494A77">
          <w:rPr>
            <w:i/>
          </w:rPr>
          <w:t>onfiguration</w:t>
        </w:r>
        <w:r w:rsidR="00287C78">
          <w:rPr>
            <w:i/>
            <w:lang w:val="en-US"/>
          </w:rPr>
          <w:t>C</w:t>
        </w:r>
        <w:r w:rsidR="00287C78" w:rsidRPr="00494A77">
          <w:rPr>
            <w:i/>
          </w:rPr>
          <w:t>ommon</w:t>
        </w:r>
        <w:r w:rsidR="00287C78" w:rsidRPr="00494A77">
          <w:t xml:space="preserve"> </w:t>
        </w:r>
        <w:r w:rsidR="00287C78" w:rsidRPr="0080392F">
          <w:t xml:space="preserve">or </w:t>
        </w:r>
        <w:r w:rsidR="00287C78">
          <w:rPr>
            <w:i/>
            <w:lang w:val="en-US"/>
          </w:rPr>
          <w:t>tdd</w:t>
        </w:r>
        <w:r w:rsidR="00287C78" w:rsidRPr="0023005A">
          <w:rPr>
            <w:i/>
            <w:lang w:val="en-US"/>
          </w:rPr>
          <w:t>-</w:t>
        </w:r>
        <w:r w:rsidR="00287C78" w:rsidRPr="0080392F">
          <w:rPr>
            <w:i/>
          </w:rPr>
          <w:t>UL-DL-</w:t>
        </w:r>
        <w:r w:rsidR="00287C78">
          <w:rPr>
            <w:i/>
            <w:lang w:val="en-US"/>
          </w:rPr>
          <w:t>C</w:t>
        </w:r>
        <w:r w:rsidR="00287C78" w:rsidRPr="0080392F">
          <w:rPr>
            <w:i/>
          </w:rPr>
          <w:t>onfig</w:t>
        </w:r>
        <w:r w:rsidR="00287C78">
          <w:rPr>
            <w:i/>
          </w:rPr>
          <w:t>uration</w:t>
        </w:r>
        <w:r w:rsidR="00287C78">
          <w:rPr>
            <w:i/>
            <w:lang w:val="en-US"/>
          </w:rPr>
          <w:t>D</w:t>
        </w:r>
        <w:r w:rsidR="00287C78" w:rsidRPr="0080392F">
          <w:rPr>
            <w:i/>
          </w:rPr>
          <w:t>edicated</w:t>
        </w:r>
      </w:ins>
      <w:ins w:id="130" w:author="Aris Papasakellariou" w:date="2022-05-21T23:07:00Z">
        <w:r w:rsidR="00287C78">
          <w:rPr>
            <w:lang w:eastAsia="zh-CN"/>
          </w:rPr>
          <w:t xml:space="preserve"> if the row </w:t>
        </w:r>
      </w:ins>
      <m:oMath>
        <m:r>
          <w:ins w:id="131" w:author="Aris Papasakellariou" w:date="2022-05-21T23:07:00Z">
            <w:rPr>
              <w:rFonts w:ascii="Cambria Math" w:hAnsi="Cambria Math"/>
            </w:rPr>
            <m:t>r</m:t>
          </w:ins>
        </m:r>
      </m:oMath>
      <w:ins w:id="132" w:author="Aris Papasakellariou" w:date="2022-05-21T23:07:00Z">
        <w:r w:rsidR="00287C78">
          <w:rPr>
            <w:lang w:eastAsia="zh-CN"/>
          </w:rPr>
          <w:t xml:space="preserve"> of set </w:t>
        </w:r>
        <w:r w:rsidR="00287C78">
          <w:rPr>
            <w:i/>
            <w:lang w:eastAsia="zh-CN"/>
          </w:rPr>
          <w:t>R</w:t>
        </w:r>
        <w:r w:rsidR="00287C78">
          <w:rPr>
            <w:lang w:eastAsia="zh-CN"/>
          </w:rPr>
          <w:t xml:space="preserve"> belongs to time domain resource allocation table configured for DCI format 1_2</w:t>
        </w:r>
      </w:ins>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44666333" w14:textId="77777777" w:rsidR="002E65DA" w:rsidRDefault="002E65DA" w:rsidP="002E65DA">
      <w:pPr>
        <w:pStyle w:val="B5"/>
        <w:ind w:firstLine="3"/>
      </w:pPr>
      <m:oMath>
        <m:r>
          <w:rPr>
            <w:rFonts w:ascii="Cambria Math" w:hAnsi="Cambria Math"/>
          </w:rPr>
          <m:t>R</m:t>
        </m:r>
        <m:r>
          <w:rPr>
            <w:rFonts w:ascii="Cambria Math" w:hAnsi="Cambria Math"/>
            <w:noProof/>
          </w:rPr>
          <m:t>=R\r</m:t>
        </m:r>
      </m:oMath>
      <w:r w:rsidRPr="00B27E56">
        <w:t>;</w:t>
      </w:r>
    </w:p>
    <w:p w14:paraId="26F864BC" w14:textId="77777777" w:rsidR="002E65DA" w:rsidRPr="003B79DC" w:rsidRDefault="002E65DA" w:rsidP="002E65DA">
      <w:pPr>
        <w:pStyle w:val="B5"/>
        <w:ind w:firstLine="3"/>
        <w:rPr>
          <w:lang w:eastAsia="zh-CN"/>
        </w:rPr>
      </w:pPr>
      <m:oMath>
        <m:r>
          <w:rPr>
            <w:rFonts w:ascii="Cambria Math" w:hAnsi="Cambria Math"/>
          </w:rPr>
          <m:t>R'</m:t>
        </m:r>
        <m:r>
          <w:rPr>
            <w:rFonts w:ascii="Cambria Math" w:hAnsi="Cambria Math"/>
            <w:noProof/>
          </w:rPr>
          <m:t>=R'\r</m:t>
        </m:r>
      </m:oMath>
      <w:r w:rsidRPr="00B27E56">
        <w:t>;</w:t>
      </w:r>
    </w:p>
    <w:p w14:paraId="223D4588" w14:textId="77777777" w:rsidR="002E65DA" w:rsidRPr="00B27E56" w:rsidRDefault="002E65DA" w:rsidP="002E65DA">
      <w:pPr>
        <w:pStyle w:val="B5"/>
        <w:ind w:left="1419" w:hanging="1"/>
        <w:rPr>
          <w:lang w:eastAsia="zh-CN"/>
        </w:rPr>
      </w:pPr>
      <w:r w:rsidRPr="00B27E56">
        <w:rPr>
          <w:lang w:eastAsia="zh-CN"/>
        </w:rPr>
        <w:t>else</w:t>
      </w:r>
    </w:p>
    <w:p w14:paraId="23A145F4" w14:textId="77777777" w:rsidR="002E65DA" w:rsidRPr="00B27E56" w:rsidRDefault="002E65DA" w:rsidP="002E65DA">
      <w:pPr>
        <w:pStyle w:val="B5"/>
        <w:ind w:firstLine="3"/>
        <w:rPr>
          <w:lang w:eastAsia="zh-CN"/>
        </w:rPr>
      </w:pPr>
      <m:oMath>
        <m:r>
          <w:rPr>
            <w:rFonts w:ascii="Cambria Math" w:hAnsi="Cambria Math"/>
          </w:rPr>
          <m:t>r=r+1</m:t>
        </m:r>
      </m:oMath>
      <w:r w:rsidRPr="00B27E56">
        <w:rPr>
          <w:lang w:eastAsia="zh-CN"/>
        </w:rPr>
        <w:t xml:space="preserve">; </w:t>
      </w:r>
    </w:p>
    <w:p w14:paraId="7D05696B" w14:textId="77777777" w:rsidR="002E65DA" w:rsidRPr="00B27E56" w:rsidRDefault="002E65DA" w:rsidP="002E65DA">
      <w:pPr>
        <w:pStyle w:val="B5"/>
        <w:ind w:left="1138" w:firstLine="281"/>
        <w:rPr>
          <w:lang w:eastAsia="zh-CN"/>
        </w:rPr>
      </w:pPr>
      <w:r w:rsidRPr="00B27E56">
        <w:rPr>
          <w:lang w:eastAsia="zh-CN"/>
        </w:rPr>
        <w:t>end if</w:t>
      </w:r>
    </w:p>
    <w:p w14:paraId="53AA2E86" w14:textId="00953DDC" w:rsidR="002E65DA" w:rsidRDefault="002E65DA" w:rsidP="002E65DA">
      <w:pPr>
        <w:pStyle w:val="B4"/>
        <w:ind w:left="1135" w:firstLine="0"/>
        <w:rPr>
          <w:lang w:eastAsia="zh-CN"/>
        </w:rPr>
      </w:pPr>
      <w:r w:rsidRPr="00B27E56">
        <w:rPr>
          <w:rFonts w:hint="eastAsia"/>
          <w:lang w:eastAsia="zh-CN"/>
        </w:rPr>
        <w:t>end while</w:t>
      </w:r>
    </w:p>
    <w:p w14:paraId="1D6E5EE9" w14:textId="77777777" w:rsidR="002E65DA" w:rsidRPr="00B27E56" w:rsidRDefault="002E65DA" w:rsidP="002E65DA">
      <w:pPr>
        <w:pStyle w:val="B4"/>
        <w:ind w:left="1135" w:firstLine="0"/>
        <w:rPr>
          <w:rFonts w:cs="Arial"/>
          <w:lang w:eastAsia="zh-CN"/>
        </w:rPr>
      </w:pPr>
      <w:r w:rsidRPr="00B27E56">
        <w:rPr>
          <w:lang w:eastAsia="zh-CN"/>
        </w:rPr>
        <w:t>if</w:t>
      </w:r>
      <w:r w:rsidRPr="00B27E56">
        <w:rPr>
          <w:rFonts w:hint="eastAsia"/>
          <w:lang w:eastAsia="zh-CN"/>
        </w:rPr>
        <w:t xml:space="preserve"> </w:t>
      </w:r>
      <w:r w:rsidRPr="00B27E56">
        <w:t xml:space="preserve">the </w:t>
      </w:r>
      <w:r w:rsidRPr="00B27E56">
        <w:rPr>
          <w:lang w:val="en-US"/>
        </w:rPr>
        <w:t xml:space="preserve">UE </w:t>
      </w:r>
      <w:r w:rsidRPr="00B27E56">
        <w:t xml:space="preserve">does not indicate </w:t>
      </w:r>
      <w:r w:rsidRPr="00B27E56">
        <w:rPr>
          <w:lang w:val="en-US"/>
        </w:rPr>
        <w:t xml:space="preserve">a </w:t>
      </w:r>
      <w:r w:rsidRPr="00B27E56">
        <w:t>capability to receive</w:t>
      </w:r>
      <w:r w:rsidRPr="00B27E56">
        <w:rPr>
          <w:rFonts w:hint="eastAsia"/>
          <w:lang w:eastAsia="zh-CN"/>
        </w:rPr>
        <w:t xml:space="preserve"> </w:t>
      </w:r>
      <w:r w:rsidRPr="00B27E56">
        <w:rPr>
          <w:lang w:eastAsia="zh-CN"/>
        </w:rPr>
        <w:t>more than</w:t>
      </w:r>
      <w:r w:rsidRPr="00B27E56">
        <w:rPr>
          <w:rFonts w:hint="eastAsia"/>
          <w:lang w:eastAsia="zh-CN"/>
        </w:rPr>
        <w:t xml:space="preserve"> </w:t>
      </w:r>
      <w:r w:rsidRPr="00B27E56">
        <w:t xml:space="preserve">one unicast PDSCH </w:t>
      </w:r>
      <w:r>
        <w:t>or</w:t>
      </w:r>
      <w:r w:rsidRPr="00B06CC2">
        <w:t xml:space="preserve"> multicast PDSCH </w:t>
      </w:r>
      <w:r w:rsidRPr="00B27E56">
        <w:t>per slot</w:t>
      </w:r>
      <w:r w:rsidRPr="00B27E56">
        <w:rPr>
          <w:rFonts w:hint="eastAsia"/>
          <w:lang w:eastAsia="zh-CN"/>
        </w:rPr>
        <w:t xml:space="preserve"> </w:t>
      </w:r>
      <w:r w:rsidRPr="00B27E56">
        <w:rPr>
          <w:lang w:eastAsia="zh-CN"/>
        </w:rPr>
        <w:t xml:space="preserve">and </w:t>
      </w:r>
      <m:oMath>
        <m:r>
          <w:rPr>
            <w:rFonts w:ascii="Cambria Math" w:hAnsi="Cambria Math"/>
          </w:rPr>
          <m:t>R≠∅</m:t>
        </m:r>
      </m:oMath>
      <w:r w:rsidRPr="00B27E56">
        <w:rPr>
          <w:rFonts w:cs="Arial" w:hint="eastAsia"/>
          <w:lang w:eastAsia="zh-CN"/>
        </w:rPr>
        <w:t xml:space="preserve">, </w:t>
      </w:r>
    </w:p>
    <w:p w14:paraId="2E3BC206" w14:textId="77777777" w:rsidR="002E65DA" w:rsidRPr="00B27E56" w:rsidRDefault="00D212C3" w:rsidP="002E65DA">
      <w:pPr>
        <w:pStyle w:val="B5"/>
        <w:ind w:left="1419" w:firstLine="0"/>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2E65DA" w:rsidRPr="00B27E56">
        <w:rPr>
          <w:lang w:val="en-US" w:eastAsia="zh-CN"/>
        </w:rPr>
        <w:t>;</w:t>
      </w:r>
      <w:r w:rsidR="002E65DA" w:rsidRPr="00B27E56">
        <w:rPr>
          <w:lang w:eastAsia="zh-CN"/>
        </w:rPr>
        <w:t xml:space="preserve"> </w:t>
      </w:r>
    </w:p>
    <w:p w14:paraId="458F2E8E" w14:textId="77777777" w:rsidR="002E65DA" w:rsidRPr="00B27E56" w:rsidRDefault="002E65DA" w:rsidP="002E65DA">
      <w:pPr>
        <w:pStyle w:val="B5"/>
        <w:ind w:left="1419" w:firstLine="0"/>
        <w:rPr>
          <w:lang w:val="en-US" w:eastAsia="zh-CN"/>
        </w:rPr>
      </w:pPr>
      <m:oMath>
        <m:r>
          <w:rPr>
            <w:rFonts w:ascii="Cambria Math" w:hAnsi="Cambria Math"/>
          </w:rPr>
          <m:t>j=j+1</m:t>
        </m:r>
      </m:oMath>
      <w:r w:rsidRPr="00B27E56">
        <w:rPr>
          <w:lang w:val="en-US"/>
        </w:rPr>
        <w:t>;</w:t>
      </w:r>
    </w:p>
    <w:p w14:paraId="20F9D747" w14:textId="77777777" w:rsidR="002E65DA" w:rsidRPr="00B27E56" w:rsidRDefault="002E65DA" w:rsidP="002E65DA">
      <w:pPr>
        <w:pStyle w:val="B4"/>
        <w:ind w:left="1135" w:firstLine="0"/>
        <w:rPr>
          <w:lang w:eastAsia="zh-CN"/>
        </w:rPr>
      </w:pPr>
      <w:r w:rsidRPr="00B27E56">
        <w:rPr>
          <w:lang w:eastAsia="zh-CN"/>
        </w:rPr>
        <w:t xml:space="preserve">else </w:t>
      </w:r>
    </w:p>
    <w:p w14:paraId="207937DD" w14:textId="77777777" w:rsidR="002E65DA" w:rsidRDefault="002E65DA" w:rsidP="002E65DA">
      <w:pPr>
        <w:pStyle w:val="B5"/>
        <w:ind w:left="1419" w:firstLine="0"/>
        <w:rPr>
          <w:ins w:id="133" w:author="Aris Papasakellariou" w:date="2022-05-21T23:05:00Z"/>
        </w:rPr>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p>
    <w:p w14:paraId="2BC48288" w14:textId="76511AAC" w:rsidR="002E65DA" w:rsidRPr="00B27E56" w:rsidRDefault="002E65DA" w:rsidP="002E65DA">
      <w:pPr>
        <w:pStyle w:val="B5"/>
        <w:ind w:left="1419" w:firstLine="0"/>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w:t>
      </w:r>
      <w:r w:rsidRPr="00B27E56">
        <w:rPr>
          <w:rFonts w:hint="eastAsia"/>
          <w:lang w:eastAsia="zh-CN"/>
        </w:rPr>
        <w:t xml:space="preserve"> determined by</w:t>
      </w:r>
      <w:r w:rsidRPr="00B27E56">
        <w:rPr>
          <w:lang w:eastAsia="zh-CN"/>
        </w:rPr>
        <w:t xml:space="preserve">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7872D405" w14:textId="15F0588C" w:rsidR="002E65DA" w:rsidRPr="00B27E56" w:rsidRDefault="002E65DA" w:rsidP="00526308">
      <w:pPr>
        <w:pStyle w:val="B5"/>
        <w:ind w:left="1419" w:hanging="1"/>
        <w:rPr>
          <w:lang w:eastAsia="zh-CN"/>
        </w:rPr>
      </w:pPr>
      <w:r w:rsidRPr="00B27E56">
        <w:rPr>
          <w:lang w:eastAsia="zh-CN"/>
        </w:rPr>
        <w:t xml:space="preserve">while </w:t>
      </w:r>
      <m:oMath>
        <m:r>
          <w:rPr>
            <w:rFonts w:ascii="Cambria Math" w:hAnsi="Cambria Math"/>
          </w:rPr>
          <m:t>R≠∅</m:t>
        </m:r>
      </m:oMath>
    </w:p>
    <w:p w14:paraId="1FD2CCC3" w14:textId="334399E9" w:rsidR="002E65DA" w:rsidRDefault="002E65DA" w:rsidP="002E65DA">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lastRenderedPageBreak/>
        <w:t>*** Unchanged text is omitted ***</w:t>
      </w:r>
    </w:p>
    <w:p w14:paraId="2529B4B9" w14:textId="77777777" w:rsidR="00526308" w:rsidRPr="00B27E56" w:rsidRDefault="00526308" w:rsidP="00526308">
      <w:pPr>
        <w:pStyle w:val="B3"/>
        <w:rPr>
          <w:lang w:val="en-US"/>
        </w:rPr>
      </w:pPr>
      <w:r w:rsidRPr="00B27E56">
        <w:rPr>
          <w:lang w:val="en-US"/>
        </w:rPr>
        <w:t xml:space="preserve">else </w:t>
      </w:r>
    </w:p>
    <w:p w14:paraId="4C06F266" w14:textId="77777777" w:rsidR="00526308" w:rsidRPr="00B27E56" w:rsidRDefault="00526308" w:rsidP="00526308">
      <w:pPr>
        <w:pStyle w:val="B4"/>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18E210D" w14:textId="7642DE22" w:rsidR="00526308" w:rsidRPr="00B27E56" w:rsidRDefault="00526308" w:rsidP="00526308">
      <w:pPr>
        <w:pStyle w:val="B5"/>
        <w:ind w:left="1418" w:hanging="1"/>
        <w:rPr>
          <w:lang w:eastAsia="zh-CN"/>
        </w:rPr>
      </w:pPr>
      <w:r w:rsidRPr="00B27E56">
        <w:rPr>
          <w:lang w:eastAsia="zh-CN"/>
        </w:rPr>
        <w:t xml:space="preserve">if the UE </w:t>
      </w:r>
      <w:r>
        <w:rPr>
          <w:lang w:eastAsia="zh-CN"/>
        </w:rPr>
        <w:t xml:space="preserve">is not provided </w:t>
      </w:r>
      <w:r w:rsidRPr="00B27E56">
        <w:rPr>
          <w:i/>
          <w:iCs/>
          <w:lang w:eastAsia="zh-CN"/>
        </w:rPr>
        <w:t>enableTimeDomainHARQ-Bundling</w:t>
      </w:r>
      <w:r w:rsidRPr="00B27E56">
        <w:rPr>
          <w:lang w:eastAsia="zh-CN"/>
        </w:rPr>
        <w:t xml:space="preserve"> </w:t>
      </w:r>
      <w:r>
        <w:rPr>
          <w:lang w:eastAsia="zh-CN"/>
        </w:rPr>
        <w:t xml:space="preserve">and </w:t>
      </w:r>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for each slot </w:t>
      </w:r>
      <w:r w:rsidRPr="00B27E56">
        <w:rPr>
          <w:lang w:val="en-US" w:eastAsia="zh-CN"/>
        </w:rPr>
        <w:t xml:space="preserve">from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B27E56">
        <w:rPr>
          <w:rFonts w:eastAsia="DengXian" w:hint="eastAsia"/>
        </w:rPr>
        <w:t xml:space="preserve"> </w:t>
      </w:r>
      <w:r w:rsidRPr="00B27E56">
        <w:rPr>
          <w:rFonts w:hint="eastAsia"/>
          <w:lang w:eastAsia="zh-CN"/>
        </w:rPr>
        <w:t xml:space="preserve">to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lang w:eastAsia="zh-CN"/>
          </w:rPr>
          <m:t>r</m:t>
        </m:r>
      </m:oMath>
      <w:r w:rsidRPr="00B27E56">
        <w:t xml:space="preserve"> </w:t>
      </w:r>
      <w:r w:rsidRPr="00B27E56">
        <w:rPr>
          <w:rFonts w:hint="eastAsia"/>
          <w:lang w:eastAsia="zh-CN"/>
        </w:rPr>
        <w:t>is configured as UL</w:t>
      </w:r>
      <w:r w:rsidRPr="00B27E56">
        <w:rPr>
          <w:rFonts w:hint="eastAsia"/>
          <w:i/>
          <w:lang w:eastAsia="zh-CN"/>
        </w:rPr>
        <w:t xml:space="preserve"> </w:t>
      </w:r>
      <w:ins w:id="134" w:author="Aris Papasakellariou" w:date="2022-05-21T23:11:00Z">
        <w:r w:rsidR="00DD710B" w:rsidRPr="00F210EC">
          <w:t xml:space="preserve">by </w:t>
        </w:r>
        <w:r w:rsidR="00DD710B">
          <w:rPr>
            <w:i/>
            <w:lang w:val="en-US"/>
          </w:rPr>
          <w:t>tdd</w:t>
        </w:r>
        <w:r w:rsidR="00DD710B" w:rsidRPr="00293E39">
          <w:rPr>
            <w:i/>
            <w:lang w:val="en-US"/>
          </w:rPr>
          <w:t>-</w:t>
        </w:r>
        <w:r w:rsidR="00DD710B" w:rsidRPr="00494A77">
          <w:rPr>
            <w:i/>
          </w:rPr>
          <w:t>UL-DL-</w:t>
        </w:r>
        <w:r w:rsidR="00DD710B">
          <w:rPr>
            <w:i/>
            <w:lang w:val="en-US"/>
          </w:rPr>
          <w:t>C</w:t>
        </w:r>
        <w:r w:rsidR="00DD710B" w:rsidRPr="00494A77">
          <w:rPr>
            <w:i/>
          </w:rPr>
          <w:t>onfiguration</w:t>
        </w:r>
        <w:r w:rsidR="00DD710B">
          <w:rPr>
            <w:i/>
            <w:lang w:val="en-US"/>
          </w:rPr>
          <w:t>C</w:t>
        </w:r>
        <w:r w:rsidR="00DD710B" w:rsidRPr="00494A77">
          <w:rPr>
            <w:i/>
          </w:rPr>
          <w:t>ommon</w:t>
        </w:r>
        <w:r w:rsidR="00DD710B" w:rsidRPr="00494A77">
          <w:t xml:space="preserve"> </w:t>
        </w:r>
        <w:r w:rsidR="00DD710B" w:rsidRPr="0080392F">
          <w:t xml:space="preserve">or </w:t>
        </w:r>
        <w:r w:rsidR="00DD710B">
          <w:rPr>
            <w:i/>
            <w:lang w:val="en-US"/>
          </w:rPr>
          <w:t>tdd</w:t>
        </w:r>
        <w:r w:rsidR="00DD710B" w:rsidRPr="0023005A">
          <w:rPr>
            <w:i/>
            <w:lang w:val="en-US"/>
          </w:rPr>
          <w:t>-</w:t>
        </w:r>
        <w:r w:rsidR="00DD710B" w:rsidRPr="0080392F">
          <w:rPr>
            <w:i/>
          </w:rPr>
          <w:t>UL-DL-</w:t>
        </w:r>
        <w:r w:rsidR="00DD710B">
          <w:rPr>
            <w:i/>
            <w:lang w:val="en-US"/>
          </w:rPr>
          <w:t>C</w:t>
        </w:r>
        <w:r w:rsidR="00DD710B" w:rsidRPr="0080392F">
          <w:rPr>
            <w:i/>
          </w:rPr>
          <w:t>onfig</w:t>
        </w:r>
        <w:r w:rsidR="00DD710B">
          <w:rPr>
            <w:i/>
          </w:rPr>
          <w:t>uration</w:t>
        </w:r>
        <w:r w:rsidR="00DD710B">
          <w:rPr>
            <w:i/>
            <w:lang w:val="en-US"/>
          </w:rPr>
          <w:t>D</w:t>
        </w:r>
        <w:r w:rsidR="00DD710B" w:rsidRPr="0080392F">
          <w:rPr>
            <w:i/>
          </w:rPr>
          <w:t>edicated</w:t>
        </w:r>
        <w:r w:rsidR="00DD710B" w:rsidRPr="00B27E56">
          <w:rPr>
            <w:rFonts w:hint="eastAsia"/>
            <w:lang w:eastAsia="zh-CN"/>
          </w:rPr>
          <w:t xml:space="preserve"> </w:t>
        </w:r>
      </w:ins>
      <w:r w:rsidRPr="00B27E56">
        <w:rPr>
          <w:rFonts w:hint="eastAsia"/>
          <w:lang w:eastAsia="zh-CN"/>
        </w:rPr>
        <w:t>where</w:t>
      </w:r>
      <w:r w:rsidRPr="00B27E56">
        <w:rPr>
          <w:lang w:eastAsia="zh-C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sub>
        </m:sSub>
      </m:oMath>
      <w:r w:rsidRPr="00B27E56">
        <w:rPr>
          <w:rFonts w:hint="eastAsia"/>
          <w:lang w:eastAsia="zh-CN"/>
        </w:rPr>
        <w:t>,</w:t>
      </w:r>
      <w:r w:rsidRPr="00B27E56">
        <w:rPr>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r w:rsidRPr="001113E3">
        <w:rPr>
          <w:i/>
          <w:iCs/>
          <w:lang w:val="en-US"/>
        </w:rPr>
        <w:t>PDSCH-TimeDomainResourceAllocationListForMultiPDSCH</w:t>
      </w:r>
      <w:r w:rsidRPr="00CD71B9">
        <w:rPr>
          <w:lang w:val="en-US"/>
        </w:rPr>
        <w:t xml:space="preserve"> 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ins w:id="135" w:author="Aris Papasakellariou" w:date="2022-05-21T23:16:00Z">
                <w:rPr>
                  <w:rFonts w:ascii="Cambria Math" w:hAnsi="Cambria Math"/>
                  <w:i/>
                  <w:lang w:val="en-US" w:eastAsia="zh-CN"/>
                </w:rPr>
              </w:ins>
            </m:ctrlPr>
          </m:sSubPr>
          <m:e>
            <m:r>
              <w:ins w:id="136" w:author="Aris Papasakellariou" w:date="2022-05-21T23:16:00Z">
                <w:rPr>
                  <w:rFonts w:ascii="Cambria Math" w:hAnsi="Cambria Math"/>
                  <w:lang w:val="en-US" w:eastAsia="zh-CN"/>
                </w:rPr>
                <m:t>n</m:t>
              </w:ins>
            </m:r>
          </m:e>
          <m:sub>
            <m:r>
              <w:ins w:id="137" w:author="Aris Papasakellariou" w:date="2022-05-21T23:16:00Z">
                <w:rPr>
                  <w:rFonts w:ascii="Cambria Math" w:hAnsi="Cambria Math"/>
                  <w:lang w:val="en-US" w:eastAsia="zh-CN"/>
                </w:rPr>
                <m:t>0,k</m:t>
              </w:ins>
            </m:r>
          </m:sub>
        </m:sSub>
        <m:d>
          <m:dPr>
            <m:begChr m:val="⌊"/>
            <m:endChr m:val="⌋"/>
            <m:ctrlPr>
              <w:del w:id="138" w:author="Aris Papasakellariou" w:date="2022-05-21T23:16:00Z">
                <w:rPr>
                  <w:rFonts w:ascii="Cambria Math" w:hAnsi="Cambria Math"/>
                  <w:i/>
                  <w:lang w:val="en-US" w:eastAsia="zh-CN"/>
                </w:rPr>
              </w:del>
            </m:ctrlPr>
          </m:dPr>
          <m:e>
            <m:d>
              <m:dPr>
                <m:ctrlPr>
                  <w:del w:id="139" w:author="Aris Papasakellariou" w:date="2022-05-21T23:16:00Z">
                    <w:rPr>
                      <w:rFonts w:ascii="Cambria Math" w:hAnsi="Cambria Math"/>
                      <w:i/>
                      <w:lang w:val="en-US" w:eastAsia="zh-CN"/>
                    </w:rPr>
                  </w:del>
                </m:ctrlPr>
              </m:dPr>
              <m:e>
                <m:sSub>
                  <m:sSubPr>
                    <m:ctrlPr>
                      <w:del w:id="140" w:author="Aris Papasakellariou" w:date="2022-05-21T23:16:00Z">
                        <w:rPr>
                          <w:rFonts w:ascii="Cambria Math" w:hAnsi="Cambria Math"/>
                          <w:i/>
                          <w:lang w:val="en-US" w:eastAsia="zh-CN"/>
                        </w:rPr>
                      </w:del>
                    </m:ctrlPr>
                  </m:sSubPr>
                  <m:e>
                    <m:r>
                      <w:del w:id="141" w:author="Aris Papasakellariou" w:date="2022-05-21T23:16:00Z">
                        <w:rPr>
                          <w:rFonts w:ascii="Cambria Math" w:hAnsi="Cambria Math"/>
                          <w:lang w:val="en-US" w:eastAsia="zh-CN"/>
                        </w:rPr>
                        <m:t>n</m:t>
                      </w:del>
                    </m:r>
                  </m:e>
                  <m:sub>
                    <m:r>
                      <w:del w:id="142" w:author="Aris Papasakellariou" w:date="2022-05-21T23:16:00Z">
                        <w:rPr>
                          <w:rFonts w:ascii="Cambria Math" w:hAnsi="Cambria Math"/>
                          <w:lang w:val="en-US" w:eastAsia="zh-CN"/>
                        </w:rPr>
                        <m:t>U</m:t>
                      </w:del>
                    </m:r>
                  </m:sub>
                </m:sSub>
                <m:r>
                  <w:del w:id="143" w:author="Aris Papasakellariou" w:date="2022-05-21T23:16:00Z">
                    <w:rPr>
                      <w:rFonts w:ascii="Cambria Math" w:hAnsi="Cambria Math"/>
                      <w:lang w:val="en-US" w:eastAsia="zh-CN"/>
                    </w:rPr>
                    <m:t>-</m:t>
                  </w:del>
                </m:r>
                <m:sSub>
                  <m:sSubPr>
                    <m:ctrlPr>
                      <w:del w:id="144" w:author="Aris Papasakellariou" w:date="2022-05-21T23:16:00Z">
                        <w:rPr>
                          <w:rFonts w:ascii="Cambria Math" w:hAnsi="Cambria Math"/>
                          <w:i/>
                          <w:lang w:val="en-US" w:eastAsia="zh-CN"/>
                        </w:rPr>
                      </w:del>
                    </m:ctrlPr>
                  </m:sSubPr>
                  <m:e>
                    <m:r>
                      <w:del w:id="145" w:author="Aris Papasakellariou" w:date="2022-05-21T23:16:00Z">
                        <w:rPr>
                          <w:rFonts w:ascii="Cambria Math" w:hAnsi="Cambria Math"/>
                          <w:lang w:val="en-US" w:eastAsia="zh-CN"/>
                        </w:rPr>
                        <m:t>K</m:t>
                      </w:del>
                    </m:r>
                  </m:e>
                  <m:sub>
                    <m:r>
                      <w:del w:id="146" w:author="Aris Papasakellariou" w:date="2022-05-21T23:16:00Z">
                        <w:rPr>
                          <w:rFonts w:ascii="Cambria Math" w:hAnsi="Cambria Math"/>
                          <w:lang w:val="en-US" w:eastAsia="zh-CN"/>
                        </w:rPr>
                        <m:t>1,k</m:t>
                      </w:del>
                    </m:r>
                  </m:sub>
                </m:sSub>
              </m:e>
            </m:d>
            <m:sSup>
              <m:sSupPr>
                <m:ctrlPr>
                  <w:del w:id="147" w:author="Aris Papasakellariou" w:date="2022-05-21T23:16:00Z">
                    <w:rPr>
                      <w:rFonts w:ascii="Cambria Math" w:hAnsi="Cambria Math"/>
                      <w:i/>
                      <w:lang w:val="en-US" w:eastAsia="zh-CN"/>
                    </w:rPr>
                  </w:del>
                </m:ctrlPr>
              </m:sSupPr>
              <m:e>
                <m:r>
                  <w:del w:id="148" w:author="Aris Papasakellariou" w:date="2022-05-21T23:16:00Z">
                    <w:rPr>
                      <w:rFonts w:ascii="Cambria Math" w:hAnsi="Cambria Math" w:cs="Cambria Math"/>
                    </w:rPr>
                    <m:t>⋅</m:t>
                  </w:del>
                </m:r>
                <m:r>
                  <w:del w:id="149" w:author="Aris Papasakellariou" w:date="2022-05-21T23:16:00Z">
                    <w:rPr>
                      <w:rFonts w:ascii="Cambria Math" w:hAnsi="Cambria Math"/>
                      <w:lang w:val="en-US" w:eastAsia="zh-CN"/>
                    </w:rPr>
                    <m:t>2</m:t>
                  </w:del>
                </m:r>
              </m:e>
              <m:sup>
                <m:sSub>
                  <m:sSubPr>
                    <m:ctrlPr>
                      <w:del w:id="150" w:author="Aris Papasakellariou" w:date="2022-05-21T23:16:00Z">
                        <w:rPr>
                          <w:rFonts w:ascii="Cambria Math" w:hAnsi="Cambria Math"/>
                          <w:i/>
                          <w:lang w:val="en-US" w:eastAsia="zh-CN"/>
                        </w:rPr>
                      </w:del>
                    </m:ctrlPr>
                  </m:sSubPr>
                  <m:e>
                    <m:r>
                      <w:del w:id="151" w:author="Aris Papasakellariou" w:date="2022-05-21T23:16:00Z">
                        <w:rPr>
                          <w:rFonts w:ascii="Cambria Math" w:hAnsi="Cambria Math"/>
                          <w:lang w:val="en-US" w:eastAsia="zh-CN"/>
                        </w:rPr>
                        <m:t>μ</m:t>
                      </w:del>
                    </m:r>
                  </m:e>
                  <m:sub>
                    <m:r>
                      <w:del w:id="152" w:author="Aris Papasakellariou" w:date="2022-05-21T23:16:00Z">
                        <w:rPr>
                          <w:rFonts w:ascii="Cambria Math" w:hAnsi="Cambria Math"/>
                          <w:lang w:val="en-US" w:eastAsia="zh-CN"/>
                        </w:rPr>
                        <m:t>DL</m:t>
                      </w:del>
                    </m:r>
                  </m:sub>
                </m:sSub>
                <m:r>
                  <w:del w:id="153" w:author="Aris Papasakellariou" w:date="2022-05-21T23:16:00Z">
                    <w:rPr>
                      <w:rFonts w:ascii="Cambria Math" w:hAnsi="Cambria Math"/>
                      <w:lang w:val="en-US" w:eastAsia="zh-CN"/>
                    </w:rPr>
                    <m:t>-</m:t>
                  </w:del>
                </m:r>
                <m:sSub>
                  <m:sSubPr>
                    <m:ctrlPr>
                      <w:del w:id="154" w:author="Aris Papasakellariou" w:date="2022-05-21T23:16:00Z">
                        <w:rPr>
                          <w:rFonts w:ascii="Cambria Math" w:hAnsi="Cambria Math"/>
                          <w:i/>
                          <w:lang w:val="en-US" w:eastAsia="zh-CN"/>
                        </w:rPr>
                      </w:del>
                    </m:ctrlPr>
                  </m:sSubPr>
                  <m:e>
                    <m:r>
                      <w:del w:id="155" w:author="Aris Papasakellariou" w:date="2022-05-21T23:16:00Z">
                        <w:rPr>
                          <w:rFonts w:ascii="Cambria Math" w:hAnsi="Cambria Math"/>
                          <w:lang w:val="en-US" w:eastAsia="zh-CN"/>
                        </w:rPr>
                        <m:t>μ</m:t>
                      </w:del>
                    </m:r>
                  </m:e>
                  <m:sub>
                    <m:r>
                      <w:del w:id="156" w:author="Aris Papasakellariou" w:date="2022-05-21T23:16:00Z">
                        <w:rPr>
                          <w:rFonts w:ascii="Cambria Math" w:hAnsi="Cambria Math"/>
                          <w:lang w:val="en-US" w:eastAsia="zh-CN"/>
                        </w:rPr>
                        <m:t>UL</m:t>
                      </w:del>
                    </m:r>
                  </m:sub>
                </m:sSub>
              </m:sup>
            </m:sSup>
          </m:e>
        </m:d>
        <m:r>
          <w:del w:id="157" w:author="Aris Papasakellariou" w:date="2022-05-21T23:16:00Z">
            <w:rPr>
              <w:rFonts w:ascii="Cambria Math" w:eastAsia="DengXian" w:hAnsi="Cambria Math"/>
            </w:rPr>
            <m:t>+</m:t>
          </w:del>
        </m:r>
        <m:d>
          <m:dPr>
            <m:begChr m:val="⌊"/>
            <m:endChr m:val="⌋"/>
            <m:ctrlPr>
              <w:del w:id="158" w:author="Aris Papasakellariou" w:date="2022-05-21T23:16:00Z">
                <w:rPr>
                  <w:rFonts w:ascii="Cambria Math" w:eastAsia="DengXian" w:hAnsi="Cambria Math"/>
                  <w:i/>
                </w:rPr>
              </w:del>
            </m:ctrlPr>
          </m:dPr>
          <m:e>
            <m:d>
              <m:dPr>
                <m:ctrlPr>
                  <w:del w:id="159" w:author="Aris Papasakellariou" w:date="2022-05-21T23:16:00Z">
                    <w:rPr>
                      <w:rFonts w:ascii="Cambria Math" w:eastAsia="DengXian" w:hAnsi="Cambria Math"/>
                      <w:i/>
                    </w:rPr>
                  </w:del>
                </m:ctrlPr>
              </m:dPr>
              <m:e>
                <m:f>
                  <m:fPr>
                    <m:ctrlPr>
                      <w:del w:id="160" w:author="Aris Papasakellariou" w:date="2022-05-21T23:16:00Z">
                        <w:rPr>
                          <w:rFonts w:ascii="Cambria Math" w:eastAsia="DengXian" w:hAnsi="Cambria Math"/>
                          <w:i/>
                        </w:rPr>
                      </w:del>
                    </m:ctrlPr>
                  </m:fPr>
                  <m:num>
                    <m:sSubSup>
                      <m:sSubSupPr>
                        <m:ctrlPr>
                          <w:del w:id="161" w:author="Aris Papasakellariou" w:date="2022-05-21T23:16:00Z">
                            <w:rPr>
                              <w:rFonts w:ascii="Cambria Math" w:eastAsia="DengXian" w:hAnsi="Cambria Math"/>
                              <w:i/>
                            </w:rPr>
                          </w:del>
                        </m:ctrlPr>
                      </m:sSubSupPr>
                      <m:e>
                        <m:r>
                          <w:del w:id="162" w:author="Aris Papasakellariou" w:date="2022-05-21T23:16:00Z">
                            <w:rPr>
                              <w:rFonts w:ascii="Cambria Math" w:eastAsia="DengXian" w:hAnsi="Cambria Math"/>
                            </w:rPr>
                            <m:t>N</m:t>
                          </w:del>
                        </m:r>
                      </m:e>
                      <m:sub>
                        <m:r>
                          <w:del w:id="163" w:author="Aris Papasakellariou" w:date="2022-05-21T23:16:00Z">
                            <w:rPr>
                              <w:rFonts w:ascii="Cambria Math" w:eastAsia="DengXian" w:hAnsi="Cambria Math"/>
                            </w:rPr>
                            <m:t>slot,offset</m:t>
                          </w:del>
                        </m:r>
                      </m:sub>
                      <m:sup>
                        <m:r>
                          <w:del w:id="164" w:author="Aris Papasakellariou" w:date="2022-05-21T23:16:00Z">
                            <w:rPr>
                              <w:rFonts w:ascii="Cambria Math" w:eastAsia="DengXian" w:hAnsi="Cambria Math"/>
                            </w:rPr>
                            <m:t>UL</m:t>
                          </w:del>
                        </m:r>
                      </m:sup>
                    </m:sSubSup>
                  </m:num>
                  <m:den>
                    <m:sSup>
                      <m:sSupPr>
                        <m:ctrlPr>
                          <w:del w:id="165" w:author="Aris Papasakellariou" w:date="2022-05-21T23:16:00Z">
                            <w:rPr>
                              <w:rFonts w:ascii="Cambria Math" w:eastAsia="DengXian" w:hAnsi="Cambria Math"/>
                              <w:i/>
                            </w:rPr>
                          </w:del>
                        </m:ctrlPr>
                      </m:sSupPr>
                      <m:e>
                        <m:r>
                          <w:del w:id="166" w:author="Aris Papasakellariou" w:date="2022-05-21T23:16:00Z">
                            <w:rPr>
                              <w:rFonts w:ascii="Cambria Math" w:eastAsia="DengXian" w:hAnsi="Cambria Math"/>
                            </w:rPr>
                            <m:t>2</m:t>
                          </w:del>
                        </m:r>
                      </m:e>
                      <m:sup>
                        <m:sSub>
                          <m:sSubPr>
                            <m:ctrlPr>
                              <w:del w:id="167" w:author="Aris Papasakellariou" w:date="2022-05-21T23:16:00Z">
                                <w:rPr>
                                  <w:rFonts w:ascii="Cambria Math" w:eastAsia="DengXian" w:hAnsi="Cambria Math"/>
                                  <w:i/>
                                </w:rPr>
                              </w:del>
                            </m:ctrlPr>
                          </m:sSubPr>
                          <m:e>
                            <m:r>
                              <w:del w:id="168" w:author="Aris Papasakellariou" w:date="2022-05-21T23:16:00Z">
                                <w:rPr>
                                  <w:rFonts w:ascii="Cambria Math" w:eastAsia="DengXian" w:hAnsi="Cambria Math"/>
                                </w:rPr>
                                <m:t>μ</m:t>
                              </w:del>
                            </m:r>
                          </m:e>
                          <m:sub>
                            <m:r>
                              <w:del w:id="169" w:author="Aris Papasakellariou" w:date="2022-05-21T23:16:00Z">
                                <w:rPr>
                                  <w:rFonts w:ascii="Cambria Math" w:eastAsia="DengXian" w:hAnsi="Cambria Math"/>
                                </w:rPr>
                                <m:t>offset,UL</m:t>
                              </w:del>
                            </m:r>
                          </m:sub>
                        </m:sSub>
                      </m:sup>
                    </m:sSup>
                  </m:den>
                </m:f>
                <m:r>
                  <w:del w:id="170" w:author="Aris Papasakellariou" w:date="2022-05-21T23:16:00Z">
                    <w:rPr>
                      <w:rFonts w:ascii="Cambria Math" w:eastAsia="DengXian" w:hAnsi="Cambria Math"/>
                    </w:rPr>
                    <m:t>-</m:t>
                  </w:del>
                </m:r>
                <m:f>
                  <m:fPr>
                    <m:ctrlPr>
                      <w:del w:id="171" w:author="Aris Papasakellariou" w:date="2022-05-21T23:16:00Z">
                        <w:rPr>
                          <w:rFonts w:ascii="Cambria Math" w:eastAsia="DengXian" w:hAnsi="Cambria Math"/>
                          <w:i/>
                        </w:rPr>
                      </w:del>
                    </m:ctrlPr>
                  </m:fPr>
                  <m:num>
                    <m:sSubSup>
                      <m:sSubSupPr>
                        <m:ctrlPr>
                          <w:del w:id="172" w:author="Aris Papasakellariou" w:date="2022-05-21T23:16:00Z">
                            <w:rPr>
                              <w:rFonts w:ascii="Cambria Math" w:eastAsia="DengXian" w:hAnsi="Cambria Math"/>
                              <w:i/>
                            </w:rPr>
                          </w:del>
                        </m:ctrlPr>
                      </m:sSubSupPr>
                      <m:e>
                        <m:r>
                          <w:del w:id="173" w:author="Aris Papasakellariou" w:date="2022-05-21T23:16:00Z">
                            <w:rPr>
                              <w:rFonts w:ascii="Cambria Math" w:eastAsia="DengXian" w:hAnsi="Cambria Math"/>
                            </w:rPr>
                            <m:t>N</m:t>
                          </w:del>
                        </m:r>
                      </m:e>
                      <m:sub>
                        <m:r>
                          <w:del w:id="174" w:author="Aris Papasakellariou" w:date="2022-05-21T23:16:00Z">
                            <w:rPr>
                              <w:rFonts w:ascii="Cambria Math" w:eastAsia="DengXian" w:hAnsi="Cambria Math"/>
                            </w:rPr>
                            <m:t>slot,offset,c</m:t>
                          </w:del>
                        </m:r>
                      </m:sub>
                      <m:sup>
                        <m:r>
                          <w:del w:id="175" w:author="Aris Papasakellariou" w:date="2022-05-21T23:16:00Z">
                            <w:rPr>
                              <w:rFonts w:ascii="Cambria Math" w:eastAsia="DengXian" w:hAnsi="Cambria Math"/>
                            </w:rPr>
                            <m:t>DL</m:t>
                          </w:del>
                        </m:r>
                      </m:sup>
                    </m:sSubSup>
                  </m:num>
                  <m:den>
                    <m:sSup>
                      <m:sSupPr>
                        <m:ctrlPr>
                          <w:del w:id="176" w:author="Aris Papasakellariou" w:date="2022-05-21T23:16:00Z">
                            <w:rPr>
                              <w:rFonts w:ascii="Cambria Math" w:eastAsia="DengXian" w:hAnsi="Cambria Math"/>
                              <w:i/>
                            </w:rPr>
                          </w:del>
                        </m:ctrlPr>
                      </m:sSupPr>
                      <m:e>
                        <m:r>
                          <w:del w:id="177" w:author="Aris Papasakellariou" w:date="2022-05-21T23:16:00Z">
                            <w:rPr>
                              <w:rFonts w:ascii="Cambria Math" w:eastAsia="DengXian" w:hAnsi="Cambria Math"/>
                            </w:rPr>
                            <m:t>2</m:t>
                          </w:del>
                        </m:r>
                      </m:e>
                      <m:sup>
                        <m:sSub>
                          <m:sSubPr>
                            <m:ctrlPr>
                              <w:del w:id="178" w:author="Aris Papasakellariou" w:date="2022-05-21T23:16:00Z">
                                <w:rPr>
                                  <w:rFonts w:ascii="Cambria Math" w:eastAsia="DengXian" w:hAnsi="Cambria Math"/>
                                  <w:i/>
                                </w:rPr>
                              </w:del>
                            </m:ctrlPr>
                          </m:sSubPr>
                          <m:e>
                            <m:r>
                              <w:del w:id="179" w:author="Aris Papasakellariou" w:date="2022-05-21T23:16:00Z">
                                <w:rPr>
                                  <w:rFonts w:ascii="Cambria Math" w:eastAsia="DengXian" w:hAnsi="Cambria Math"/>
                                </w:rPr>
                                <m:t>μ</m:t>
                              </w:del>
                            </m:r>
                          </m:e>
                          <m:sub>
                            <m:r>
                              <w:del w:id="180" w:author="Aris Papasakellariou" w:date="2022-05-21T23:16:00Z">
                                <w:rPr>
                                  <w:rFonts w:ascii="Cambria Math" w:eastAsia="DengXian" w:hAnsi="Cambria Math"/>
                                </w:rPr>
                                <m:t>offset,DL,c</m:t>
                              </w:del>
                            </m:r>
                          </m:sub>
                        </m:sSub>
                      </m:sup>
                    </m:sSup>
                  </m:den>
                </m:f>
              </m:e>
            </m:d>
            <m:r>
              <w:del w:id="181" w:author="Aris Papasakellariou" w:date="2022-05-21T23:16:00Z">
                <w:rPr>
                  <w:rFonts w:ascii="Cambria Math" w:eastAsia="DengXian" w:hAnsi="Cambria Math"/>
                </w:rPr>
                <m:t>∙</m:t>
              </w:del>
            </m:r>
            <m:sSup>
              <m:sSupPr>
                <m:ctrlPr>
                  <w:del w:id="182" w:author="Aris Papasakellariou" w:date="2022-05-21T23:16:00Z">
                    <w:rPr>
                      <w:rFonts w:ascii="Cambria Math" w:eastAsia="DengXian" w:hAnsi="Cambria Math"/>
                      <w:i/>
                    </w:rPr>
                  </w:del>
                </m:ctrlPr>
              </m:sSupPr>
              <m:e>
                <m:r>
                  <w:del w:id="183" w:author="Aris Papasakellariou" w:date="2022-05-21T23:16:00Z">
                    <w:rPr>
                      <w:rFonts w:ascii="Cambria Math" w:eastAsia="DengXian" w:hAnsi="Cambria Math"/>
                    </w:rPr>
                    <m:t>2</m:t>
                  </w:del>
                </m:r>
              </m:e>
              <m:sup>
                <m:sSub>
                  <m:sSubPr>
                    <m:ctrlPr>
                      <w:del w:id="184" w:author="Aris Papasakellariou" w:date="2022-05-21T23:16:00Z">
                        <w:rPr>
                          <w:rFonts w:ascii="Cambria Math" w:eastAsia="DengXian" w:hAnsi="Cambria Math"/>
                          <w:i/>
                        </w:rPr>
                      </w:del>
                    </m:ctrlPr>
                  </m:sSubPr>
                  <m:e>
                    <m:r>
                      <w:del w:id="185" w:author="Aris Papasakellariou" w:date="2022-05-21T23:16:00Z">
                        <w:rPr>
                          <w:rFonts w:ascii="Cambria Math" w:eastAsia="DengXian" w:hAnsi="Cambria Math"/>
                        </w:rPr>
                        <m:t>μ</m:t>
                      </w:del>
                    </m:r>
                  </m:e>
                  <m:sub>
                    <m:r>
                      <w:del w:id="186" w:author="Aris Papasakellariou" w:date="2022-05-21T23:16:00Z">
                        <w:rPr>
                          <w:rFonts w:ascii="Cambria Math" w:eastAsia="DengXian" w:hAnsi="Cambria Math"/>
                        </w:rPr>
                        <m:t>DL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sidRPr="00B27E56">
        <w:rPr>
          <w:rFonts w:hint="eastAsia"/>
          <w:lang w:eastAsia="zh-CN"/>
        </w:rPr>
        <w:t xml:space="preserve"> </w:t>
      </w:r>
    </w:p>
    <w:p w14:paraId="0496BC14" w14:textId="77777777" w:rsidR="00526308" w:rsidRPr="00B27E56" w:rsidRDefault="00526308" w:rsidP="00526308">
      <w:pPr>
        <w:pStyle w:val="B5"/>
        <w:ind w:firstLine="3"/>
        <w:rPr>
          <w:lang w:eastAsia="zh-CN"/>
        </w:rPr>
      </w:pPr>
      <m:oMath>
        <m:r>
          <w:rPr>
            <w:rFonts w:ascii="Cambria Math" w:hAnsi="Cambria Math"/>
          </w:rPr>
          <m:t>R</m:t>
        </m:r>
        <m:r>
          <w:rPr>
            <w:rFonts w:ascii="Cambria Math" w:hAnsi="Cambria Math"/>
            <w:noProof/>
          </w:rPr>
          <m:t>=R\r</m:t>
        </m:r>
      </m:oMath>
      <w:r w:rsidRPr="00B27E56">
        <w:t>;</w:t>
      </w:r>
    </w:p>
    <w:p w14:paraId="25BA0244" w14:textId="4CF0CA7B" w:rsidR="00526308" w:rsidRPr="00B27E56" w:rsidRDefault="00526308" w:rsidP="00526308">
      <w:pPr>
        <w:pStyle w:val="B5"/>
        <w:ind w:left="1421" w:firstLine="0"/>
        <w:rPr>
          <w:lang w:eastAsia="zh-CN"/>
        </w:rPr>
      </w:pPr>
      <w:r>
        <w:rPr>
          <w:lang w:val="en-US" w:eastAsia="zh-CN"/>
        </w:rPr>
        <w:t xml:space="preserve">elseif </w:t>
      </w:r>
      <w:r>
        <w:rPr>
          <w:lang w:eastAsia="zh-CN"/>
        </w:rPr>
        <w:t xml:space="preserve">the UE is provided </w:t>
      </w:r>
      <w:r w:rsidRPr="00B27E56">
        <w:rPr>
          <w:i/>
          <w:iCs/>
          <w:lang w:eastAsia="zh-CN"/>
        </w:rPr>
        <w:t>enableTimeDomainHARQ-Bundling</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ins w:id="187" w:author="Aris Papasakellariou" w:date="2022-05-21T23:17:00Z">
                <w:rPr>
                  <w:rFonts w:ascii="Cambria Math" w:hAnsi="Cambria Math"/>
                  <w:i/>
                  <w:lang w:val="en-US" w:eastAsia="zh-CN"/>
                </w:rPr>
              </w:ins>
            </m:ctrlPr>
          </m:sSubPr>
          <m:e>
            <m:r>
              <w:ins w:id="188" w:author="Aris Papasakellariou" w:date="2022-05-21T23:17:00Z">
                <w:rPr>
                  <w:rFonts w:ascii="Cambria Math" w:hAnsi="Cambria Math"/>
                  <w:lang w:val="en-US" w:eastAsia="zh-CN"/>
                </w:rPr>
                <m:t>n</m:t>
              </w:ins>
            </m:r>
          </m:e>
          <m:sub>
            <m:r>
              <w:ins w:id="189" w:author="Aris Papasakellariou" w:date="2022-05-21T23:17:00Z">
                <w:rPr>
                  <w:rFonts w:ascii="Cambria Math" w:hAnsi="Cambria Math"/>
                  <w:lang w:val="en-US" w:eastAsia="zh-CN"/>
                </w:rPr>
                <m:t>0,k</m:t>
              </w:ins>
            </m:r>
          </m:sub>
        </m:sSub>
        <m:d>
          <m:dPr>
            <m:begChr m:val="⌊"/>
            <m:endChr m:val="⌋"/>
            <m:ctrlPr>
              <w:del w:id="190" w:author="Aris Papasakellariou" w:date="2022-05-21T23:17:00Z">
                <w:rPr>
                  <w:rFonts w:ascii="Cambria Math" w:hAnsi="Cambria Math"/>
                  <w:i/>
                  <w:lang w:val="en-US" w:eastAsia="zh-CN"/>
                </w:rPr>
              </w:del>
            </m:ctrlPr>
          </m:dPr>
          <m:e>
            <m:d>
              <m:dPr>
                <m:ctrlPr>
                  <w:del w:id="191" w:author="Aris Papasakellariou" w:date="2022-05-21T23:17:00Z">
                    <w:rPr>
                      <w:rFonts w:ascii="Cambria Math" w:hAnsi="Cambria Math"/>
                      <w:i/>
                      <w:lang w:val="en-US" w:eastAsia="zh-CN"/>
                    </w:rPr>
                  </w:del>
                </m:ctrlPr>
              </m:dPr>
              <m:e>
                <m:sSub>
                  <m:sSubPr>
                    <m:ctrlPr>
                      <w:del w:id="192" w:author="Aris Papasakellariou" w:date="2022-05-21T23:17:00Z">
                        <w:rPr>
                          <w:rFonts w:ascii="Cambria Math" w:hAnsi="Cambria Math"/>
                          <w:i/>
                          <w:lang w:val="en-US" w:eastAsia="zh-CN"/>
                        </w:rPr>
                      </w:del>
                    </m:ctrlPr>
                  </m:sSubPr>
                  <m:e>
                    <m:r>
                      <w:del w:id="193" w:author="Aris Papasakellariou" w:date="2022-05-21T23:17:00Z">
                        <w:rPr>
                          <w:rFonts w:ascii="Cambria Math" w:hAnsi="Cambria Math"/>
                          <w:lang w:val="en-US" w:eastAsia="zh-CN"/>
                        </w:rPr>
                        <m:t>n</m:t>
                      </w:del>
                    </m:r>
                  </m:e>
                  <m:sub>
                    <m:r>
                      <w:del w:id="194" w:author="Aris Papasakellariou" w:date="2022-05-21T23:17:00Z">
                        <w:rPr>
                          <w:rFonts w:ascii="Cambria Math" w:hAnsi="Cambria Math"/>
                          <w:lang w:val="en-US" w:eastAsia="zh-CN"/>
                        </w:rPr>
                        <m:t>U</m:t>
                      </w:del>
                    </m:r>
                  </m:sub>
                </m:sSub>
                <m:r>
                  <w:del w:id="195" w:author="Aris Papasakellariou" w:date="2022-05-21T23:17:00Z">
                    <w:rPr>
                      <w:rFonts w:ascii="Cambria Math" w:hAnsi="Cambria Math"/>
                      <w:lang w:val="en-US" w:eastAsia="zh-CN"/>
                    </w:rPr>
                    <m:t>-</m:t>
                  </w:del>
                </m:r>
                <m:sSub>
                  <m:sSubPr>
                    <m:ctrlPr>
                      <w:del w:id="196" w:author="Aris Papasakellariou" w:date="2022-05-21T23:17:00Z">
                        <w:rPr>
                          <w:rFonts w:ascii="Cambria Math" w:hAnsi="Cambria Math"/>
                          <w:i/>
                          <w:lang w:val="en-US" w:eastAsia="zh-CN"/>
                        </w:rPr>
                      </w:del>
                    </m:ctrlPr>
                  </m:sSubPr>
                  <m:e>
                    <m:r>
                      <w:del w:id="197" w:author="Aris Papasakellariou" w:date="2022-05-21T23:17:00Z">
                        <w:rPr>
                          <w:rFonts w:ascii="Cambria Math" w:hAnsi="Cambria Math"/>
                          <w:lang w:val="en-US" w:eastAsia="zh-CN"/>
                        </w:rPr>
                        <m:t>K</m:t>
                      </w:del>
                    </m:r>
                  </m:e>
                  <m:sub>
                    <m:r>
                      <w:del w:id="198" w:author="Aris Papasakellariou" w:date="2022-05-21T23:17:00Z">
                        <w:rPr>
                          <w:rFonts w:ascii="Cambria Math" w:hAnsi="Cambria Math"/>
                          <w:lang w:val="en-US" w:eastAsia="zh-CN"/>
                        </w:rPr>
                        <m:t>1,k</m:t>
                      </w:del>
                    </m:r>
                  </m:sub>
                </m:sSub>
              </m:e>
            </m:d>
            <m:r>
              <w:del w:id="199" w:author="Aris Papasakellariou" w:date="2022-05-21T23:17:00Z">
                <w:rPr>
                  <w:rFonts w:ascii="Cambria Math" w:hAnsi="Cambria Math" w:cs="Cambria Math"/>
                </w:rPr>
                <m:t>⋅</m:t>
              </w:del>
            </m:r>
            <m:sSup>
              <m:sSupPr>
                <m:ctrlPr>
                  <w:del w:id="200" w:author="Aris Papasakellariou" w:date="2022-05-21T23:17:00Z">
                    <w:rPr>
                      <w:rFonts w:ascii="Cambria Math" w:hAnsi="Cambria Math"/>
                      <w:i/>
                      <w:lang w:val="en-US" w:eastAsia="zh-CN"/>
                    </w:rPr>
                  </w:del>
                </m:ctrlPr>
              </m:sSupPr>
              <m:e>
                <m:r>
                  <w:del w:id="201" w:author="Aris Papasakellariou" w:date="2022-05-21T23:17:00Z">
                    <w:rPr>
                      <w:rFonts w:ascii="Cambria Math" w:hAnsi="Cambria Math"/>
                      <w:lang w:val="en-US" w:eastAsia="zh-CN"/>
                    </w:rPr>
                    <m:t>2</m:t>
                  </w:del>
                </m:r>
              </m:e>
              <m:sup>
                <m:sSub>
                  <m:sSubPr>
                    <m:ctrlPr>
                      <w:del w:id="202" w:author="Aris Papasakellariou" w:date="2022-05-21T23:17:00Z">
                        <w:rPr>
                          <w:rFonts w:ascii="Cambria Math" w:hAnsi="Cambria Math"/>
                          <w:i/>
                          <w:lang w:val="en-US" w:eastAsia="zh-CN"/>
                        </w:rPr>
                      </w:del>
                    </m:ctrlPr>
                  </m:sSubPr>
                  <m:e>
                    <m:r>
                      <w:del w:id="203" w:author="Aris Papasakellariou" w:date="2022-05-21T23:17:00Z">
                        <w:rPr>
                          <w:rFonts w:ascii="Cambria Math" w:hAnsi="Cambria Math"/>
                          <w:lang w:val="en-US" w:eastAsia="zh-CN"/>
                        </w:rPr>
                        <m:t>μ</m:t>
                      </w:del>
                    </m:r>
                  </m:e>
                  <m:sub>
                    <m:r>
                      <w:del w:id="204" w:author="Aris Papasakellariou" w:date="2022-05-21T23:17:00Z">
                        <w:rPr>
                          <w:rFonts w:ascii="Cambria Math" w:hAnsi="Cambria Math"/>
                          <w:lang w:val="en-US" w:eastAsia="zh-CN"/>
                        </w:rPr>
                        <m:t>DL</m:t>
                      </w:del>
                    </m:r>
                  </m:sub>
                </m:sSub>
                <m:r>
                  <w:del w:id="205" w:author="Aris Papasakellariou" w:date="2022-05-21T23:17:00Z">
                    <w:rPr>
                      <w:rFonts w:ascii="Cambria Math" w:hAnsi="Cambria Math"/>
                      <w:lang w:val="en-US" w:eastAsia="zh-CN"/>
                    </w:rPr>
                    <m:t>-</m:t>
                  </w:del>
                </m:r>
                <m:sSub>
                  <m:sSubPr>
                    <m:ctrlPr>
                      <w:del w:id="206" w:author="Aris Papasakellariou" w:date="2022-05-21T23:17:00Z">
                        <w:rPr>
                          <w:rFonts w:ascii="Cambria Math" w:hAnsi="Cambria Math"/>
                          <w:i/>
                          <w:lang w:val="en-US" w:eastAsia="zh-CN"/>
                        </w:rPr>
                      </w:del>
                    </m:ctrlPr>
                  </m:sSubPr>
                  <m:e>
                    <m:r>
                      <w:del w:id="207" w:author="Aris Papasakellariou" w:date="2022-05-21T23:17:00Z">
                        <w:rPr>
                          <w:rFonts w:ascii="Cambria Math" w:hAnsi="Cambria Math"/>
                          <w:lang w:val="en-US" w:eastAsia="zh-CN"/>
                        </w:rPr>
                        <m:t>μ</m:t>
                      </w:del>
                    </m:r>
                  </m:e>
                  <m:sub>
                    <m:r>
                      <w:del w:id="208" w:author="Aris Papasakellariou" w:date="2022-05-21T23:17:00Z">
                        <w:rPr>
                          <w:rFonts w:ascii="Cambria Math" w:hAnsi="Cambria Math"/>
                          <w:lang w:val="en-US" w:eastAsia="zh-CN"/>
                        </w:rPr>
                        <m:t>UL</m:t>
                      </w:del>
                    </m:r>
                  </m:sub>
                </m:sSub>
              </m:sup>
            </m:sSup>
          </m:e>
        </m:d>
        <m:r>
          <w:del w:id="209" w:author="Aris Papasakellariou" w:date="2022-05-21T23:17:00Z">
            <w:rPr>
              <w:rFonts w:ascii="Cambria Math" w:eastAsia="DengXian" w:hAnsi="Cambria Math"/>
            </w:rPr>
            <m:t>+</m:t>
          </w:del>
        </m:r>
        <m:d>
          <m:dPr>
            <m:begChr m:val="⌊"/>
            <m:endChr m:val="⌋"/>
            <m:ctrlPr>
              <w:del w:id="210" w:author="Aris Papasakellariou" w:date="2022-05-21T23:17:00Z">
                <w:rPr>
                  <w:rFonts w:ascii="Cambria Math" w:eastAsia="DengXian" w:hAnsi="Cambria Math"/>
                  <w:i/>
                </w:rPr>
              </w:del>
            </m:ctrlPr>
          </m:dPr>
          <m:e>
            <m:d>
              <m:dPr>
                <m:ctrlPr>
                  <w:del w:id="211" w:author="Aris Papasakellariou" w:date="2022-05-21T23:17:00Z">
                    <w:rPr>
                      <w:rFonts w:ascii="Cambria Math" w:eastAsia="DengXian" w:hAnsi="Cambria Math"/>
                      <w:i/>
                    </w:rPr>
                  </w:del>
                </m:ctrlPr>
              </m:dPr>
              <m:e>
                <m:f>
                  <m:fPr>
                    <m:ctrlPr>
                      <w:del w:id="212" w:author="Aris Papasakellariou" w:date="2022-05-21T23:17:00Z">
                        <w:rPr>
                          <w:rFonts w:ascii="Cambria Math" w:eastAsia="DengXian" w:hAnsi="Cambria Math"/>
                          <w:i/>
                        </w:rPr>
                      </w:del>
                    </m:ctrlPr>
                  </m:fPr>
                  <m:num>
                    <m:sSubSup>
                      <m:sSubSupPr>
                        <m:ctrlPr>
                          <w:del w:id="213" w:author="Aris Papasakellariou" w:date="2022-05-21T23:17:00Z">
                            <w:rPr>
                              <w:rFonts w:ascii="Cambria Math" w:eastAsia="DengXian" w:hAnsi="Cambria Math"/>
                              <w:i/>
                            </w:rPr>
                          </w:del>
                        </m:ctrlPr>
                      </m:sSubSupPr>
                      <m:e>
                        <m:r>
                          <w:del w:id="214" w:author="Aris Papasakellariou" w:date="2022-05-21T23:17:00Z">
                            <w:rPr>
                              <w:rFonts w:ascii="Cambria Math" w:eastAsia="DengXian" w:hAnsi="Cambria Math"/>
                            </w:rPr>
                            <m:t>N</m:t>
                          </w:del>
                        </m:r>
                      </m:e>
                      <m:sub>
                        <m:r>
                          <w:del w:id="215" w:author="Aris Papasakellariou" w:date="2022-05-21T23:17:00Z">
                            <w:rPr>
                              <w:rFonts w:ascii="Cambria Math" w:eastAsia="DengXian" w:hAnsi="Cambria Math"/>
                            </w:rPr>
                            <m:t>slot,offset</m:t>
                          </w:del>
                        </m:r>
                      </m:sub>
                      <m:sup>
                        <m:r>
                          <w:del w:id="216" w:author="Aris Papasakellariou" w:date="2022-05-21T23:17:00Z">
                            <w:rPr>
                              <w:rFonts w:ascii="Cambria Math" w:eastAsia="DengXian" w:hAnsi="Cambria Math"/>
                            </w:rPr>
                            <m:t>UL</m:t>
                          </w:del>
                        </m:r>
                      </m:sup>
                    </m:sSubSup>
                  </m:num>
                  <m:den>
                    <m:sSup>
                      <m:sSupPr>
                        <m:ctrlPr>
                          <w:del w:id="217" w:author="Aris Papasakellariou" w:date="2022-05-21T23:17:00Z">
                            <w:rPr>
                              <w:rFonts w:ascii="Cambria Math" w:eastAsia="DengXian" w:hAnsi="Cambria Math"/>
                              <w:i/>
                            </w:rPr>
                          </w:del>
                        </m:ctrlPr>
                      </m:sSupPr>
                      <m:e>
                        <m:r>
                          <w:del w:id="218" w:author="Aris Papasakellariou" w:date="2022-05-21T23:17:00Z">
                            <w:rPr>
                              <w:rFonts w:ascii="Cambria Math" w:eastAsia="DengXian" w:hAnsi="Cambria Math"/>
                            </w:rPr>
                            <m:t>2</m:t>
                          </w:del>
                        </m:r>
                      </m:e>
                      <m:sup>
                        <m:sSub>
                          <m:sSubPr>
                            <m:ctrlPr>
                              <w:del w:id="219" w:author="Aris Papasakellariou" w:date="2022-05-21T23:17:00Z">
                                <w:rPr>
                                  <w:rFonts w:ascii="Cambria Math" w:eastAsia="DengXian" w:hAnsi="Cambria Math"/>
                                  <w:i/>
                                </w:rPr>
                              </w:del>
                            </m:ctrlPr>
                          </m:sSubPr>
                          <m:e>
                            <m:r>
                              <w:del w:id="220" w:author="Aris Papasakellariou" w:date="2022-05-21T23:17:00Z">
                                <w:rPr>
                                  <w:rFonts w:ascii="Cambria Math" w:eastAsia="DengXian" w:hAnsi="Cambria Math"/>
                                </w:rPr>
                                <m:t>μ</m:t>
                              </w:del>
                            </m:r>
                          </m:e>
                          <m:sub>
                            <m:r>
                              <w:del w:id="221" w:author="Aris Papasakellariou" w:date="2022-05-21T23:17:00Z">
                                <w:rPr>
                                  <w:rFonts w:ascii="Cambria Math" w:eastAsia="DengXian" w:hAnsi="Cambria Math"/>
                                </w:rPr>
                                <m:t>offset,UL</m:t>
                              </w:del>
                            </m:r>
                          </m:sub>
                        </m:sSub>
                      </m:sup>
                    </m:sSup>
                  </m:den>
                </m:f>
                <m:r>
                  <w:del w:id="222" w:author="Aris Papasakellariou" w:date="2022-05-21T23:17:00Z">
                    <w:rPr>
                      <w:rFonts w:ascii="Cambria Math" w:eastAsia="DengXian" w:hAnsi="Cambria Math"/>
                    </w:rPr>
                    <m:t>-</m:t>
                  </w:del>
                </m:r>
                <m:f>
                  <m:fPr>
                    <m:ctrlPr>
                      <w:del w:id="223" w:author="Aris Papasakellariou" w:date="2022-05-21T23:17:00Z">
                        <w:rPr>
                          <w:rFonts w:ascii="Cambria Math" w:eastAsia="DengXian" w:hAnsi="Cambria Math"/>
                          <w:i/>
                        </w:rPr>
                      </w:del>
                    </m:ctrlPr>
                  </m:fPr>
                  <m:num>
                    <m:sSubSup>
                      <m:sSubSupPr>
                        <m:ctrlPr>
                          <w:del w:id="224" w:author="Aris Papasakellariou" w:date="2022-05-21T23:17:00Z">
                            <w:rPr>
                              <w:rFonts w:ascii="Cambria Math" w:eastAsia="DengXian" w:hAnsi="Cambria Math"/>
                              <w:i/>
                            </w:rPr>
                          </w:del>
                        </m:ctrlPr>
                      </m:sSubSupPr>
                      <m:e>
                        <m:r>
                          <w:del w:id="225" w:author="Aris Papasakellariou" w:date="2022-05-21T23:17:00Z">
                            <w:rPr>
                              <w:rFonts w:ascii="Cambria Math" w:eastAsia="DengXian" w:hAnsi="Cambria Math"/>
                            </w:rPr>
                            <m:t>N</m:t>
                          </w:del>
                        </m:r>
                      </m:e>
                      <m:sub>
                        <m:r>
                          <w:del w:id="226" w:author="Aris Papasakellariou" w:date="2022-05-21T23:17:00Z">
                            <w:rPr>
                              <w:rFonts w:ascii="Cambria Math" w:eastAsia="DengXian" w:hAnsi="Cambria Math"/>
                            </w:rPr>
                            <m:t>slot,offset,c</m:t>
                          </w:del>
                        </m:r>
                      </m:sub>
                      <m:sup>
                        <m:r>
                          <w:del w:id="227" w:author="Aris Papasakellariou" w:date="2022-05-21T23:17:00Z">
                            <w:rPr>
                              <w:rFonts w:ascii="Cambria Math" w:eastAsia="DengXian" w:hAnsi="Cambria Math"/>
                            </w:rPr>
                            <m:t>DL</m:t>
                          </w:del>
                        </m:r>
                      </m:sup>
                    </m:sSubSup>
                  </m:num>
                  <m:den>
                    <m:sSup>
                      <m:sSupPr>
                        <m:ctrlPr>
                          <w:del w:id="228" w:author="Aris Papasakellariou" w:date="2022-05-21T23:17:00Z">
                            <w:rPr>
                              <w:rFonts w:ascii="Cambria Math" w:eastAsia="DengXian" w:hAnsi="Cambria Math"/>
                              <w:i/>
                            </w:rPr>
                          </w:del>
                        </m:ctrlPr>
                      </m:sSupPr>
                      <m:e>
                        <m:r>
                          <w:del w:id="229" w:author="Aris Papasakellariou" w:date="2022-05-21T23:17:00Z">
                            <w:rPr>
                              <w:rFonts w:ascii="Cambria Math" w:eastAsia="DengXian" w:hAnsi="Cambria Math"/>
                            </w:rPr>
                            <m:t>2</m:t>
                          </w:del>
                        </m:r>
                      </m:e>
                      <m:sup>
                        <m:sSub>
                          <m:sSubPr>
                            <m:ctrlPr>
                              <w:del w:id="230" w:author="Aris Papasakellariou" w:date="2022-05-21T23:17:00Z">
                                <w:rPr>
                                  <w:rFonts w:ascii="Cambria Math" w:eastAsia="DengXian" w:hAnsi="Cambria Math"/>
                                  <w:i/>
                                </w:rPr>
                              </w:del>
                            </m:ctrlPr>
                          </m:sSubPr>
                          <m:e>
                            <m:r>
                              <w:del w:id="231" w:author="Aris Papasakellariou" w:date="2022-05-21T23:17:00Z">
                                <w:rPr>
                                  <w:rFonts w:ascii="Cambria Math" w:eastAsia="DengXian" w:hAnsi="Cambria Math"/>
                                </w:rPr>
                                <m:t>μ</m:t>
                              </w:del>
                            </m:r>
                          </m:e>
                          <m:sub>
                            <m:r>
                              <w:del w:id="232" w:author="Aris Papasakellariou" w:date="2022-05-21T23:17:00Z">
                                <w:rPr>
                                  <w:rFonts w:ascii="Cambria Math" w:eastAsia="DengXian" w:hAnsi="Cambria Math"/>
                                </w:rPr>
                                <m:t>offset,DL,c</m:t>
                              </w:del>
                            </m:r>
                          </m:sub>
                        </m:sSub>
                      </m:sup>
                    </m:sSup>
                  </m:den>
                </m:f>
              </m:e>
            </m:d>
            <m:r>
              <w:del w:id="233" w:author="Aris Papasakellariou" w:date="2022-05-21T23:17:00Z">
                <w:rPr>
                  <w:rFonts w:ascii="Cambria Math" w:eastAsia="DengXian" w:hAnsi="Cambria Math"/>
                </w:rPr>
                <m:t>∙</m:t>
              </w:del>
            </m:r>
            <m:sSup>
              <m:sSupPr>
                <m:ctrlPr>
                  <w:del w:id="234" w:author="Aris Papasakellariou" w:date="2022-05-21T23:17:00Z">
                    <w:rPr>
                      <w:rFonts w:ascii="Cambria Math" w:eastAsia="DengXian" w:hAnsi="Cambria Math"/>
                      <w:i/>
                    </w:rPr>
                  </w:del>
                </m:ctrlPr>
              </m:sSupPr>
              <m:e>
                <m:r>
                  <w:del w:id="235" w:author="Aris Papasakellariou" w:date="2022-05-21T23:17:00Z">
                    <w:rPr>
                      <w:rFonts w:ascii="Cambria Math" w:eastAsia="DengXian" w:hAnsi="Cambria Math"/>
                    </w:rPr>
                    <m:t>2</m:t>
                  </w:del>
                </m:r>
              </m:e>
              <m:sup>
                <m:sSub>
                  <m:sSubPr>
                    <m:ctrlPr>
                      <w:del w:id="236" w:author="Aris Papasakellariou" w:date="2022-05-21T23:17:00Z">
                        <w:rPr>
                          <w:rFonts w:ascii="Cambria Math" w:eastAsia="DengXian" w:hAnsi="Cambria Math"/>
                          <w:i/>
                        </w:rPr>
                      </w:del>
                    </m:ctrlPr>
                  </m:sSubPr>
                  <m:e>
                    <m:r>
                      <w:del w:id="237" w:author="Aris Papasakellariou" w:date="2022-05-21T23:17:00Z">
                        <w:rPr>
                          <w:rFonts w:ascii="Cambria Math" w:eastAsia="DengXian" w:hAnsi="Cambria Math"/>
                        </w:rPr>
                        <m:t>μ</m:t>
                      </w:del>
                    </m:r>
                  </m:e>
                  <m:sub>
                    <m:r>
                      <w:del w:id="238" w:author="Aris Papasakellariou" w:date="2022-05-21T23:17:00Z">
                        <w:rPr>
                          <w:rFonts w:ascii="Cambria Math" w:eastAsia="DengXian" w:hAnsi="Cambria Math"/>
                        </w:rPr>
                        <m:t>DL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row </w:t>
      </w:r>
      <m:oMath>
        <m:r>
          <w:rPr>
            <w:rFonts w:ascii="Cambria Math" w:hAnsi="Cambria Math"/>
          </w:rPr>
          <m:t>r</m:t>
        </m:r>
      </m:oMath>
      <w:r w:rsidRPr="00B27E56">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w:t>
      </w:r>
      <w:r w:rsidRPr="00B27E56">
        <w:rPr>
          <w:rFonts w:hint="eastAsia"/>
          <w:lang w:eastAsia="zh-CN"/>
        </w:rPr>
        <w:t xml:space="preserve"> configured as UL</w:t>
      </w:r>
      <w:r w:rsidR="00DD710B" w:rsidRPr="00DD710B">
        <w:t xml:space="preserve"> </w:t>
      </w:r>
      <w:ins w:id="239" w:author="Aris Papasakellariou" w:date="2022-05-21T23:11:00Z">
        <w:r w:rsidR="00DD710B" w:rsidRPr="00F210EC">
          <w:t xml:space="preserve">by </w:t>
        </w:r>
        <w:r w:rsidR="00DD710B">
          <w:rPr>
            <w:i/>
            <w:lang w:val="en-US"/>
          </w:rPr>
          <w:t>tdd</w:t>
        </w:r>
        <w:r w:rsidR="00DD710B" w:rsidRPr="00293E39">
          <w:rPr>
            <w:i/>
            <w:lang w:val="en-US"/>
          </w:rPr>
          <w:t>-</w:t>
        </w:r>
        <w:r w:rsidR="00DD710B" w:rsidRPr="00494A77">
          <w:rPr>
            <w:i/>
          </w:rPr>
          <w:t>UL-DL-</w:t>
        </w:r>
        <w:r w:rsidR="00DD710B">
          <w:rPr>
            <w:i/>
            <w:lang w:val="en-US"/>
          </w:rPr>
          <w:t>C</w:t>
        </w:r>
        <w:r w:rsidR="00DD710B" w:rsidRPr="00494A77">
          <w:rPr>
            <w:i/>
          </w:rPr>
          <w:t>onfiguration</w:t>
        </w:r>
        <w:r w:rsidR="00DD710B">
          <w:rPr>
            <w:i/>
            <w:lang w:val="en-US"/>
          </w:rPr>
          <w:t>C</w:t>
        </w:r>
        <w:r w:rsidR="00DD710B" w:rsidRPr="00494A77">
          <w:rPr>
            <w:i/>
          </w:rPr>
          <w:t>ommon</w:t>
        </w:r>
        <w:r w:rsidR="00DD710B" w:rsidRPr="00494A77">
          <w:t xml:space="preserve"> </w:t>
        </w:r>
        <w:r w:rsidR="00DD710B" w:rsidRPr="0080392F">
          <w:t xml:space="preserve">or </w:t>
        </w:r>
        <w:r w:rsidR="00DD710B">
          <w:rPr>
            <w:i/>
            <w:lang w:val="en-US"/>
          </w:rPr>
          <w:t>tdd</w:t>
        </w:r>
        <w:r w:rsidR="00DD710B" w:rsidRPr="0023005A">
          <w:rPr>
            <w:i/>
            <w:lang w:val="en-US"/>
          </w:rPr>
          <w:t>-</w:t>
        </w:r>
        <w:r w:rsidR="00DD710B" w:rsidRPr="0080392F">
          <w:rPr>
            <w:i/>
          </w:rPr>
          <w:t>UL-DL-</w:t>
        </w:r>
        <w:r w:rsidR="00DD710B">
          <w:rPr>
            <w:i/>
            <w:lang w:val="en-US"/>
          </w:rPr>
          <w:t>C</w:t>
        </w:r>
        <w:r w:rsidR="00DD710B" w:rsidRPr="0080392F">
          <w:rPr>
            <w:i/>
          </w:rPr>
          <w:t>onfig</w:t>
        </w:r>
        <w:r w:rsidR="00DD710B">
          <w:rPr>
            <w:i/>
          </w:rPr>
          <w:t>uration</w:t>
        </w:r>
        <w:r w:rsidR="00DD710B">
          <w:rPr>
            <w:i/>
            <w:lang w:val="en-US"/>
          </w:rPr>
          <w:t>D</w:t>
        </w:r>
        <w:r w:rsidR="00DD710B" w:rsidRPr="0080392F">
          <w:rPr>
            <w:i/>
          </w:rPr>
          <w:t>edicated</w:t>
        </w:r>
      </w:ins>
      <w:ins w:id="240" w:author="Aris Papasakellariou" w:date="2022-05-21T23:18:00Z">
        <w:r w:rsidR="008A2010">
          <w:rPr>
            <w:lang w:eastAsia="zh-CN"/>
          </w:rPr>
          <w:t>,</w:t>
        </w:r>
        <w:r w:rsidR="008A2010" w:rsidRPr="008A2010">
          <w:rPr>
            <w:lang w:eastAsia="zh-CN"/>
          </w:rPr>
          <w:t xml:space="preserve"> </w:t>
        </w:r>
        <w:r w:rsidR="008A2010">
          <w:rPr>
            <w:lang w:eastAsia="zh-CN"/>
          </w:rPr>
          <w:t xml:space="preserve">and for each slot from </w:t>
        </w:r>
      </w:ins>
      <m:oMath>
        <m:sSub>
          <m:sSubPr>
            <m:ctrlPr>
              <w:ins w:id="241" w:author="Aris Papasakellariou" w:date="2022-05-21T23:18:00Z">
                <w:rPr>
                  <w:rFonts w:ascii="Cambria Math" w:hAnsi="Cambria Math"/>
                  <w:i/>
                  <w:lang w:val="en-US" w:eastAsia="zh-CN"/>
                </w:rPr>
              </w:ins>
            </m:ctrlPr>
          </m:sSubPr>
          <m:e>
            <m:r>
              <w:ins w:id="242" w:author="Aris Papasakellariou" w:date="2022-05-21T23:18:00Z">
                <w:rPr>
                  <w:rFonts w:ascii="Cambria Math" w:hAnsi="Cambria Math"/>
                  <w:lang w:val="en-US" w:eastAsia="zh-CN"/>
                </w:rPr>
                <m:t>n</m:t>
              </w:ins>
            </m:r>
          </m:e>
          <m:sub>
            <m:r>
              <w:ins w:id="243" w:author="Aris Papasakellariou" w:date="2022-05-21T23:18:00Z">
                <w:rPr>
                  <w:rFonts w:ascii="Cambria Math" w:hAnsi="Cambria Math"/>
                  <w:lang w:val="en-US" w:eastAsia="zh-CN"/>
                </w:rPr>
                <m:t>0,k</m:t>
              </w:ins>
            </m:r>
          </m:sub>
        </m:sSub>
        <m:r>
          <w:ins w:id="244" w:author="Aris Papasakellariou" w:date="2022-05-21T23:18:00Z">
            <w:rPr>
              <w:rFonts w:ascii="Cambria Math" w:hAnsi="Cambria Math"/>
              <w:lang w:val="en-US" w:eastAsia="zh-CN"/>
            </w:rPr>
            <m:t>+</m:t>
          </w:ins>
        </m:r>
        <m:sSub>
          <m:sSubPr>
            <m:ctrlPr>
              <w:ins w:id="245" w:author="Aris Papasakellariou" w:date="2022-05-21T23:18:00Z">
                <w:rPr>
                  <w:rFonts w:ascii="Cambria Math" w:hAnsi="Cambria Math"/>
                  <w:i/>
                  <w:lang w:val="en-US" w:eastAsia="zh-CN"/>
                </w:rPr>
              </w:ins>
            </m:ctrlPr>
          </m:sSubPr>
          <m:e>
            <m:r>
              <w:ins w:id="246" w:author="Aris Papasakellariou" w:date="2022-05-21T23:18:00Z">
                <w:rPr>
                  <w:rFonts w:ascii="Cambria Math" w:hAnsi="Cambria Math"/>
                  <w:lang w:val="en-US" w:eastAsia="zh-CN"/>
                </w:rPr>
                <m:t>n</m:t>
              </w:ins>
            </m:r>
          </m:e>
          <m:sub>
            <m:r>
              <w:ins w:id="247" w:author="Aris Papasakellariou" w:date="2022-05-21T23:18:00Z">
                <w:rPr>
                  <w:rFonts w:ascii="Cambria Math" w:hAnsi="Cambria Math"/>
                  <w:lang w:val="en-US" w:eastAsia="zh-CN"/>
                </w:rPr>
                <m:t>D</m:t>
              </w:ins>
            </m:r>
          </m:sub>
        </m:sSub>
        <m:r>
          <w:ins w:id="248" w:author="Aris Papasakellariou" w:date="2022-05-21T23:18:00Z">
            <w:rPr>
              <w:rFonts w:ascii="Cambria Math" w:hAnsi="Cambria Math"/>
              <w:lang w:val="en-US" w:eastAsia="zh-CN"/>
            </w:rPr>
            <m:t>-</m:t>
          </w:ins>
        </m:r>
        <m:sSubSup>
          <m:sSubSupPr>
            <m:ctrlPr>
              <w:ins w:id="249" w:author="Aris Papasakellariou" w:date="2022-05-21T23:18:00Z">
                <w:rPr>
                  <w:rFonts w:ascii="Cambria Math" w:eastAsiaTheme="minorEastAsia" w:hAnsi="Cambria Math"/>
                  <w:i/>
                  <w:lang w:eastAsia="ko-KR"/>
                </w:rPr>
              </w:ins>
            </m:ctrlPr>
          </m:sSubSupPr>
          <m:e>
            <m:r>
              <w:ins w:id="250" w:author="Aris Papasakellariou" w:date="2022-05-21T23:18:00Z">
                <w:rPr>
                  <w:rFonts w:ascii="Cambria Math" w:eastAsiaTheme="minorEastAsia" w:hAnsi="Cambria Math"/>
                  <w:lang w:eastAsia="ko-KR"/>
                </w:rPr>
                <m:t>N</m:t>
              </w:ins>
            </m:r>
            <m:ctrlPr>
              <w:ins w:id="251" w:author="Aris Papasakellariou" w:date="2022-05-21T23:18:00Z">
                <w:rPr>
                  <w:rFonts w:ascii="Cambria Math" w:eastAsiaTheme="minorEastAsia" w:hAnsi="Cambria Math"/>
                  <w:lang w:eastAsia="ko-KR"/>
                </w:rPr>
              </w:ins>
            </m:ctrlPr>
          </m:e>
          <m:sub>
            <m:r>
              <w:ins w:id="252" w:author="Aris Papasakellariou" w:date="2022-05-21T23:18:00Z">
                <m:rPr>
                  <m:sty m:val="p"/>
                </m:rPr>
                <w:rPr>
                  <w:rFonts w:ascii="Cambria Math" w:eastAsiaTheme="minorEastAsia" w:hAnsi="Cambria Math"/>
                  <w:lang w:eastAsia="ko-KR"/>
                </w:rPr>
                <m:t>PDSCH</m:t>
              </w:ins>
            </m:r>
            <m:ctrlPr>
              <w:ins w:id="253" w:author="Aris Papasakellariou" w:date="2022-05-21T23:18:00Z">
                <w:rPr>
                  <w:rFonts w:ascii="Cambria Math" w:eastAsiaTheme="minorEastAsia" w:hAnsi="Cambria Math"/>
                  <w:lang w:eastAsia="ko-KR"/>
                </w:rPr>
              </w:ins>
            </m:ctrlPr>
          </m:sub>
          <m:sup>
            <m:r>
              <w:ins w:id="254" w:author="Aris Papasakellariou" w:date="2022-05-21T23:18:00Z">
                <m:rPr>
                  <m:sty m:val="p"/>
                </m:rPr>
                <w:rPr>
                  <w:rFonts w:ascii="Cambria Math" w:eastAsiaTheme="minorEastAsia" w:hAnsi="Cambria Math"/>
                  <w:lang w:eastAsia="ko-KR"/>
                </w:rPr>
                <m:t>repeat,max</m:t>
              </w:ins>
            </m:r>
          </m:sup>
        </m:sSubSup>
        <m:r>
          <w:ins w:id="255" w:author="Aris Papasakellariou" w:date="2022-05-21T23:18:00Z">
            <w:rPr>
              <w:rFonts w:ascii="Cambria Math" w:hAnsi="Cambria Math"/>
              <w:lang w:val="en-US" w:eastAsia="zh-CN"/>
            </w:rPr>
            <m:t>+1</m:t>
          </w:ins>
        </m:r>
      </m:oMath>
      <w:ins w:id="256" w:author="Aris Papasakellariou" w:date="2022-05-21T23:18:00Z">
        <w:r w:rsidR="008A2010">
          <w:rPr>
            <w:rFonts w:eastAsiaTheme="minorEastAsia" w:hint="eastAsia"/>
            <w:lang w:val="en-US" w:eastAsia="ko-KR"/>
          </w:rPr>
          <w:t xml:space="preserve"> to slot </w:t>
        </w:r>
      </w:ins>
      <m:oMath>
        <m:sSub>
          <m:sSubPr>
            <m:ctrlPr>
              <w:ins w:id="257" w:author="Aris Papasakellariou" w:date="2022-05-21T23:18:00Z">
                <w:rPr>
                  <w:rFonts w:ascii="Cambria Math" w:hAnsi="Cambria Math"/>
                  <w:i/>
                  <w:lang w:val="en-US" w:eastAsia="zh-CN"/>
                </w:rPr>
              </w:ins>
            </m:ctrlPr>
          </m:sSubPr>
          <m:e>
            <m:r>
              <w:ins w:id="258" w:author="Aris Papasakellariou" w:date="2022-05-21T23:18:00Z">
                <w:rPr>
                  <w:rFonts w:ascii="Cambria Math" w:hAnsi="Cambria Math"/>
                  <w:lang w:val="en-US" w:eastAsia="zh-CN"/>
                </w:rPr>
                <m:t>n</m:t>
              </w:ins>
            </m:r>
          </m:e>
          <m:sub>
            <m:r>
              <w:ins w:id="259" w:author="Aris Papasakellariou" w:date="2022-05-21T23:18:00Z">
                <w:rPr>
                  <w:rFonts w:ascii="Cambria Math" w:hAnsi="Cambria Math"/>
                  <w:lang w:val="en-US" w:eastAsia="zh-CN"/>
                </w:rPr>
                <m:t>0,k</m:t>
              </w:ins>
            </m:r>
          </m:sub>
        </m:sSub>
        <m:r>
          <w:ins w:id="260" w:author="Aris Papasakellariou" w:date="2022-05-21T23:18:00Z">
            <w:rPr>
              <w:rFonts w:ascii="Cambria Math" w:hAnsi="Cambria Math"/>
              <w:lang w:val="en-US" w:eastAsia="zh-CN"/>
            </w:rPr>
            <m:t>+</m:t>
          </w:ins>
        </m:r>
        <m:sSub>
          <m:sSubPr>
            <m:ctrlPr>
              <w:ins w:id="261" w:author="Aris Papasakellariou" w:date="2022-05-21T23:18:00Z">
                <w:rPr>
                  <w:rFonts w:ascii="Cambria Math" w:hAnsi="Cambria Math"/>
                  <w:i/>
                  <w:lang w:val="en-US" w:eastAsia="zh-CN"/>
                </w:rPr>
              </w:ins>
            </m:ctrlPr>
          </m:sSubPr>
          <m:e>
            <m:r>
              <w:ins w:id="262" w:author="Aris Papasakellariou" w:date="2022-05-21T23:18:00Z">
                <w:rPr>
                  <w:rFonts w:ascii="Cambria Math" w:hAnsi="Cambria Math"/>
                  <w:lang w:val="en-US" w:eastAsia="zh-CN"/>
                </w:rPr>
                <m:t>n</m:t>
              </w:ins>
            </m:r>
          </m:e>
          <m:sub>
            <m:r>
              <w:ins w:id="263" w:author="Aris Papasakellariou" w:date="2022-05-21T23:18:00Z">
                <w:rPr>
                  <w:rFonts w:ascii="Cambria Math" w:hAnsi="Cambria Math"/>
                  <w:lang w:val="en-US" w:eastAsia="zh-CN"/>
                </w:rPr>
                <m:t>D</m:t>
              </w:ins>
            </m:r>
          </m:sub>
        </m:sSub>
      </m:oMath>
      <w:ins w:id="264" w:author="Aris Papasakellariou" w:date="2022-05-21T23:18:00Z">
        <w:r w:rsidR="008A2010">
          <w:rPr>
            <w:lang w:eastAsia="zh-CN"/>
          </w:rPr>
          <w:t xml:space="preserve"> </w:t>
        </w:r>
        <w:r w:rsidR="008A2010">
          <w:rPr>
            <w:rFonts w:hint="eastAsia"/>
            <w:lang w:eastAsia="zh-CN"/>
          </w:rPr>
          <w:t xml:space="preserve">at least one symbol of the PDSCH time resource derived by row </w:t>
        </w:r>
      </w:ins>
      <m:oMath>
        <m:r>
          <w:ins w:id="265" w:author="Aris Papasakellariou" w:date="2022-05-21T23:18:00Z">
            <w:rPr>
              <w:rFonts w:ascii="Cambria Math" w:hAnsi="Cambria Math"/>
            </w:rPr>
            <m:t>r</m:t>
          </w:ins>
        </m:r>
      </m:oMath>
      <w:ins w:id="266" w:author="Aris Papasakellariou" w:date="2022-05-21T23:18:00Z">
        <w:r w:rsidR="008A2010">
          <w:rPr>
            <w:rFonts w:eastAsiaTheme="minorEastAsia" w:hint="eastAsia"/>
            <w:lang w:eastAsia="ko-KR"/>
          </w:rPr>
          <w:t xml:space="preserve"> of set </w:t>
        </w:r>
        <w:r w:rsidR="008A2010">
          <w:rPr>
            <w:rFonts w:eastAsiaTheme="minorEastAsia"/>
            <w:i/>
            <w:lang w:eastAsia="ko-KR"/>
          </w:rPr>
          <w:t>R</w:t>
        </w:r>
        <w:r w:rsidR="008A2010">
          <w:rPr>
            <w:rFonts w:eastAsiaTheme="minorEastAsia"/>
            <w:lang w:eastAsia="ko-KR"/>
          </w:rPr>
          <w:t xml:space="preserve"> </w:t>
        </w:r>
        <w:r w:rsidR="008A2010">
          <w:rPr>
            <w:rFonts w:hint="eastAsia"/>
            <w:lang w:eastAsia="zh-CN"/>
          </w:rPr>
          <w:t>is configured as UL</w:t>
        </w:r>
        <w:r w:rsidR="008A2010">
          <w:rPr>
            <w:lang w:eastAsia="zh-CN"/>
          </w:rPr>
          <w:t xml:space="preserve"> </w:t>
        </w:r>
      </w:ins>
      <w:ins w:id="267" w:author="Aris Papasakellariou" w:date="2022-05-21T23:11:00Z">
        <w:r w:rsidR="00DD710B" w:rsidRPr="00F210EC">
          <w:t xml:space="preserve">by </w:t>
        </w:r>
        <w:r w:rsidR="00DD710B">
          <w:rPr>
            <w:i/>
            <w:lang w:val="en-US"/>
          </w:rPr>
          <w:t>tdd</w:t>
        </w:r>
        <w:r w:rsidR="00DD710B" w:rsidRPr="00293E39">
          <w:rPr>
            <w:i/>
            <w:lang w:val="en-US"/>
          </w:rPr>
          <w:t>-</w:t>
        </w:r>
        <w:r w:rsidR="00DD710B" w:rsidRPr="00494A77">
          <w:rPr>
            <w:i/>
          </w:rPr>
          <w:t>UL-DL-</w:t>
        </w:r>
        <w:r w:rsidR="00DD710B">
          <w:rPr>
            <w:i/>
            <w:lang w:val="en-US"/>
          </w:rPr>
          <w:t>C</w:t>
        </w:r>
        <w:r w:rsidR="00DD710B" w:rsidRPr="00494A77">
          <w:rPr>
            <w:i/>
          </w:rPr>
          <w:t>onfiguration</w:t>
        </w:r>
        <w:r w:rsidR="00DD710B">
          <w:rPr>
            <w:i/>
            <w:lang w:val="en-US"/>
          </w:rPr>
          <w:t>C</w:t>
        </w:r>
        <w:r w:rsidR="00DD710B" w:rsidRPr="00494A77">
          <w:rPr>
            <w:i/>
          </w:rPr>
          <w:t>ommon</w:t>
        </w:r>
        <w:r w:rsidR="00DD710B" w:rsidRPr="00494A77">
          <w:t xml:space="preserve"> </w:t>
        </w:r>
        <w:r w:rsidR="00DD710B" w:rsidRPr="0080392F">
          <w:t xml:space="preserve">or </w:t>
        </w:r>
        <w:r w:rsidR="00DD710B">
          <w:rPr>
            <w:i/>
            <w:lang w:val="en-US"/>
          </w:rPr>
          <w:t>tdd</w:t>
        </w:r>
        <w:r w:rsidR="00DD710B" w:rsidRPr="0023005A">
          <w:rPr>
            <w:i/>
            <w:lang w:val="en-US"/>
          </w:rPr>
          <w:t>-</w:t>
        </w:r>
        <w:r w:rsidR="00DD710B" w:rsidRPr="0080392F">
          <w:rPr>
            <w:i/>
          </w:rPr>
          <w:t>UL-DL-</w:t>
        </w:r>
        <w:r w:rsidR="00DD710B">
          <w:rPr>
            <w:i/>
            <w:lang w:val="en-US"/>
          </w:rPr>
          <w:t>C</w:t>
        </w:r>
        <w:r w:rsidR="00DD710B" w:rsidRPr="0080392F">
          <w:rPr>
            <w:i/>
          </w:rPr>
          <w:t>onfig</w:t>
        </w:r>
        <w:r w:rsidR="00DD710B">
          <w:rPr>
            <w:i/>
          </w:rPr>
          <w:t>uration</w:t>
        </w:r>
        <w:r w:rsidR="00DD710B">
          <w:rPr>
            <w:i/>
            <w:lang w:val="en-US"/>
          </w:rPr>
          <w:t>D</w:t>
        </w:r>
        <w:r w:rsidR="00DD710B" w:rsidRPr="0080392F">
          <w:rPr>
            <w:i/>
          </w:rPr>
          <w:t>edicated</w:t>
        </w:r>
        <w:r w:rsidR="00DD710B" w:rsidRPr="00B27E56">
          <w:rPr>
            <w:rFonts w:hint="eastAsia"/>
            <w:lang w:eastAsia="zh-CN"/>
          </w:rPr>
          <w:t xml:space="preserve"> </w:t>
        </w:r>
      </w:ins>
      <w:ins w:id="268" w:author="Aris Papasakellariou" w:date="2022-05-21T23:18:00Z">
        <w:r w:rsidR="008A2010">
          <w:rPr>
            <w:lang w:eastAsia="zh-CN"/>
          </w:rPr>
          <w:t xml:space="preserve">if the row </w:t>
        </w:r>
      </w:ins>
      <m:oMath>
        <m:r>
          <w:ins w:id="269" w:author="Aris Papasakellariou" w:date="2022-05-21T23:18:00Z">
            <w:rPr>
              <w:rFonts w:ascii="Cambria Math" w:hAnsi="Cambria Math"/>
            </w:rPr>
            <m:t>r</m:t>
          </w:ins>
        </m:r>
      </m:oMath>
      <w:ins w:id="270" w:author="Aris Papasakellariou" w:date="2022-05-21T23:18:00Z">
        <w:r w:rsidR="008A2010">
          <w:rPr>
            <w:lang w:eastAsia="zh-CN"/>
          </w:rPr>
          <w:t xml:space="preserve"> of set </w:t>
        </w:r>
        <w:r w:rsidR="008A2010">
          <w:rPr>
            <w:i/>
            <w:lang w:eastAsia="zh-CN"/>
          </w:rPr>
          <w:t>R</w:t>
        </w:r>
        <w:r w:rsidR="008A2010">
          <w:rPr>
            <w:lang w:eastAsia="zh-CN"/>
          </w:rPr>
          <w:t xml:space="preserve"> belongs to time domain resource allocation table configured for DCI format 1_2</w:t>
        </w:r>
      </w:ins>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6BF5AA9D" w14:textId="77777777" w:rsidR="00526308" w:rsidRDefault="00526308" w:rsidP="00526308">
      <w:pPr>
        <w:pStyle w:val="B5"/>
        <w:ind w:firstLine="3"/>
      </w:pPr>
      <m:oMath>
        <m:r>
          <w:rPr>
            <w:rFonts w:ascii="Cambria Math" w:hAnsi="Cambria Math"/>
          </w:rPr>
          <m:t>R</m:t>
        </m:r>
        <m:r>
          <w:rPr>
            <w:rFonts w:ascii="Cambria Math" w:hAnsi="Cambria Math"/>
            <w:noProof/>
          </w:rPr>
          <m:t>=R\r</m:t>
        </m:r>
      </m:oMath>
      <w:r w:rsidRPr="00B27E56">
        <w:t>;</w:t>
      </w:r>
    </w:p>
    <w:p w14:paraId="4A9F46EA" w14:textId="77777777" w:rsidR="00526308" w:rsidRPr="003B79DC" w:rsidRDefault="00526308" w:rsidP="00526308">
      <w:pPr>
        <w:pStyle w:val="B5"/>
        <w:ind w:firstLine="3"/>
        <w:rPr>
          <w:lang w:eastAsia="zh-CN"/>
        </w:rPr>
      </w:pPr>
      <m:oMath>
        <m:r>
          <w:rPr>
            <w:rFonts w:ascii="Cambria Math" w:hAnsi="Cambria Math"/>
          </w:rPr>
          <m:t>R'</m:t>
        </m:r>
        <m:r>
          <w:rPr>
            <w:rFonts w:ascii="Cambria Math" w:hAnsi="Cambria Math"/>
            <w:noProof/>
          </w:rPr>
          <m:t>=R'\r</m:t>
        </m:r>
      </m:oMath>
      <w:r w:rsidRPr="00B27E56">
        <w:t>;</w:t>
      </w:r>
    </w:p>
    <w:p w14:paraId="5B705ED7" w14:textId="77777777" w:rsidR="00526308" w:rsidRPr="00B27E56" w:rsidRDefault="00526308" w:rsidP="00526308">
      <w:pPr>
        <w:pStyle w:val="B5"/>
        <w:rPr>
          <w:lang w:eastAsia="zh-CN"/>
        </w:rPr>
      </w:pPr>
      <w:r w:rsidRPr="00B27E56">
        <w:rPr>
          <w:lang w:eastAsia="zh-CN"/>
        </w:rPr>
        <w:t>else</w:t>
      </w:r>
    </w:p>
    <w:p w14:paraId="00F34429" w14:textId="77777777" w:rsidR="00526308" w:rsidRPr="00B27E56" w:rsidRDefault="00526308" w:rsidP="00526308">
      <w:pPr>
        <w:pStyle w:val="B5"/>
        <w:ind w:firstLine="3"/>
        <w:rPr>
          <w:lang w:eastAsia="zh-CN"/>
        </w:rPr>
      </w:pPr>
      <m:oMath>
        <m:r>
          <w:rPr>
            <w:rFonts w:ascii="Cambria Math" w:hAnsi="Cambria Math"/>
          </w:rPr>
          <m:t>r=r+1</m:t>
        </m:r>
      </m:oMath>
      <w:r w:rsidRPr="00B27E56">
        <w:rPr>
          <w:lang w:eastAsia="zh-CN"/>
        </w:rPr>
        <w:t xml:space="preserve">; </w:t>
      </w:r>
    </w:p>
    <w:p w14:paraId="0F8A9B82" w14:textId="77777777" w:rsidR="00526308" w:rsidRPr="00B27E56" w:rsidRDefault="00526308" w:rsidP="00526308">
      <w:pPr>
        <w:pStyle w:val="B5"/>
        <w:rPr>
          <w:lang w:eastAsia="zh-CN"/>
        </w:rPr>
      </w:pPr>
      <w:r w:rsidRPr="00B27E56">
        <w:rPr>
          <w:lang w:eastAsia="zh-CN"/>
        </w:rPr>
        <w:t>end if</w:t>
      </w:r>
    </w:p>
    <w:p w14:paraId="537C900F" w14:textId="77777777" w:rsidR="00526308" w:rsidRPr="00B27E56" w:rsidRDefault="00526308" w:rsidP="00526308">
      <w:pPr>
        <w:pStyle w:val="B4"/>
        <w:rPr>
          <w:lang w:eastAsia="zh-CN"/>
        </w:rPr>
      </w:pPr>
      <w:r w:rsidRPr="00B27E56">
        <w:rPr>
          <w:lang w:eastAsia="zh-CN"/>
        </w:rPr>
        <w:t>end while</w:t>
      </w:r>
    </w:p>
    <w:p w14:paraId="43745D61" w14:textId="6118E6B8" w:rsidR="00526308" w:rsidRDefault="00526308" w:rsidP="00526308">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1A4F7396" w14:textId="77777777" w:rsidR="00017B37" w:rsidRDefault="00017B37" w:rsidP="00017B37">
      <w:pPr>
        <w:pStyle w:val="Heading3"/>
        <w:rPr>
          <w:szCs w:val="32"/>
        </w:rPr>
      </w:pPr>
      <w:bookmarkStart w:id="271" w:name="_Ref497329141"/>
      <w:bookmarkStart w:id="272" w:name="_Toc12021472"/>
      <w:bookmarkStart w:id="273" w:name="_Toc20311584"/>
      <w:bookmarkStart w:id="274" w:name="_Toc26719409"/>
      <w:bookmarkStart w:id="275" w:name="_Toc29894842"/>
      <w:bookmarkStart w:id="276" w:name="_Toc29899141"/>
      <w:bookmarkStart w:id="277" w:name="_Toc29899559"/>
      <w:bookmarkStart w:id="278" w:name="_Toc29917296"/>
      <w:bookmarkStart w:id="279" w:name="_Toc36498170"/>
      <w:bookmarkStart w:id="280" w:name="_Toc45699196"/>
      <w:bookmarkStart w:id="281" w:name="_Toc99993814"/>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271"/>
      <w:bookmarkEnd w:id="272"/>
      <w:bookmarkEnd w:id="273"/>
      <w:bookmarkEnd w:id="274"/>
      <w:bookmarkEnd w:id="275"/>
      <w:bookmarkEnd w:id="276"/>
      <w:bookmarkEnd w:id="277"/>
      <w:bookmarkEnd w:id="278"/>
      <w:bookmarkEnd w:id="279"/>
      <w:bookmarkEnd w:id="280"/>
      <w:bookmarkEnd w:id="281"/>
      <w:r w:rsidRPr="00B916EC">
        <w:rPr>
          <w:szCs w:val="32"/>
        </w:rPr>
        <w:t xml:space="preserve"> </w:t>
      </w:r>
    </w:p>
    <w:p w14:paraId="6568F635" w14:textId="77777777" w:rsidR="00B27ED9" w:rsidRDefault="00B27ED9" w:rsidP="00B27ED9">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45C17EE6" w14:textId="77777777" w:rsidR="00017B37" w:rsidRDefault="00017B37" w:rsidP="00017B37">
      <w:pPr>
        <w:rPr>
          <w:lang w:eastAsia="zh-CN"/>
        </w:rPr>
      </w:pPr>
      <w:r>
        <w:t xml:space="preserve">If a UE receives </w:t>
      </w:r>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Pr>
          <w:i/>
        </w:rPr>
        <w:t>-r16</w:t>
      </w:r>
      <w:r w:rsidRPr="00990A42">
        <w:rPr>
          <w:lang w:eastAsia="zh-CN"/>
        </w:rPr>
        <w:t xml:space="preserve">, </w:t>
      </w:r>
    </w:p>
    <w:p w14:paraId="2B2E0BEE" w14:textId="77777777" w:rsidR="00017B37" w:rsidRPr="00A04CF8" w:rsidRDefault="00017B37" w:rsidP="00017B37">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208C8327" w14:textId="3293C944" w:rsidR="00017B37" w:rsidRPr="00DE1FCE" w:rsidRDefault="00017B37" w:rsidP="00017B37">
      <w:pPr>
        <w:pStyle w:val="B2"/>
        <w:rPr>
          <w:szCs w:val="22"/>
          <w:lang w:val="en-US"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pdsch-HARQ-ACK-Codebook</w:t>
      </w:r>
      <w:r w:rsidRPr="00A67B08">
        <w:rPr>
          <w:i/>
          <w:iCs/>
          <w:szCs w:val="22"/>
        </w:rPr>
        <w:t>-r16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r>
        <w:rPr>
          <w:lang w:val="en-US" w:eastAsia="zh-CN"/>
        </w:rPr>
        <w:t xml:space="preserve">, </w:t>
      </w:r>
      <w:r w:rsidRPr="007F4868">
        <w:t>and where the slot indicated by the value of the PDSCH-to-HARQ_feedback timing indicator field in the second DCI format is no later than a slot for HARQ-ACK information in response to a SPS PDSCH reception, if any, received after the PDSCH</w:t>
      </w:r>
      <w:ins w:id="282" w:author="Aris Papasakellariou" w:date="2022-05-21T23:26:00Z">
        <w:r w:rsidR="00B27ED9">
          <w:rPr>
            <w:lang w:val="en-US"/>
          </w:rPr>
          <w:t>s</w:t>
        </w:r>
      </w:ins>
      <w:r w:rsidRPr="007F4868">
        <w:t xml:space="preserve"> scheduled by the first DCI format</w:t>
      </w:r>
      <w:r>
        <w:rPr>
          <w:lang w:val="en-US"/>
        </w:rPr>
        <w:t>.</w:t>
      </w:r>
    </w:p>
    <w:p w14:paraId="499032E7" w14:textId="6D84B009" w:rsidR="00017B37" w:rsidRDefault="00017B37" w:rsidP="00017B37">
      <w:pPr>
        <w:pStyle w:val="B2"/>
        <w:rPr>
          <w:lang w:eastAsia="zh-CN"/>
        </w:rPr>
      </w:pPr>
      <w:r>
        <w:rPr>
          <w:lang w:eastAsia="zh-CN"/>
        </w:rPr>
        <w:lastRenderedPageBreak/>
        <w:t>-</w:t>
      </w:r>
      <w:r>
        <w:rPr>
          <w:lang w:eastAsia="zh-CN"/>
        </w:rPr>
        <w:tab/>
        <w:t xml:space="preserve">if the UE is provided </w:t>
      </w:r>
      <w:r w:rsidRPr="00221BBC">
        <w:rPr>
          <w:i/>
          <w:lang w:val="en-US" w:eastAsia="zh-CN"/>
        </w:rPr>
        <w:t>pdsch-</w:t>
      </w:r>
      <w:r>
        <w:rPr>
          <w:i/>
          <w:lang w:eastAsia="zh-CN"/>
        </w:rPr>
        <w:t>HARQ-ACK-Codebook</w:t>
      </w:r>
      <w:r w:rsidRPr="00990A42">
        <w:rPr>
          <w:i/>
          <w:iCs/>
        </w:rPr>
        <w:t>-r16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as described in clause 9.1.3.3</w:t>
      </w:r>
      <w:r>
        <w:rPr>
          <w:lang w:val="en-US" w:eastAsia="zh-CN"/>
        </w:rPr>
        <w:t xml:space="preserve">, </w:t>
      </w:r>
      <w:r w:rsidRPr="007F4868">
        <w:t>and where the slot indicated by the value of the PDSCH-to-HARQ_feedback timing indicator field in the second DCI format is no later than a slot for HARQ-ACK information in response to a SPS PDSCH reception, if any, received after the PDSCH</w:t>
      </w:r>
      <w:ins w:id="283" w:author="Aris Papasakellariou" w:date="2022-05-21T23:26:00Z">
        <w:r w:rsidR="00B27ED9">
          <w:rPr>
            <w:lang w:val="en-US"/>
          </w:rPr>
          <w:t>s</w:t>
        </w:r>
      </w:ins>
      <w:r w:rsidRPr="007F4868">
        <w:t xml:space="preserve"> scheduled by the first DCI format</w:t>
      </w:r>
      <w:r>
        <w:rPr>
          <w:lang w:val="en-US"/>
        </w:rPr>
        <w:t>.</w:t>
      </w:r>
      <w:r>
        <w:rPr>
          <w:lang w:eastAsia="zh-CN"/>
        </w:rPr>
        <w:t xml:space="preserve"> </w:t>
      </w:r>
    </w:p>
    <w:p w14:paraId="3BFDA98D" w14:textId="4DA116DA" w:rsidR="00017B37" w:rsidRPr="00DE1FCE" w:rsidRDefault="00017B37" w:rsidP="00017B37">
      <w:pPr>
        <w:pStyle w:val="B2"/>
      </w:pPr>
      <w:r>
        <w:rPr>
          <w:lang w:val="en-US"/>
        </w:rPr>
        <w:t>-</w:t>
      </w:r>
      <w:r>
        <w:rPr>
          <w:lang w:val="en-US"/>
        </w:rPr>
        <w:tab/>
      </w:r>
      <w:r w:rsidRPr="007F4868">
        <w:t xml:space="preserve">if the UE is provided </w:t>
      </w:r>
      <w:r w:rsidRPr="007F4868">
        <w:rPr>
          <w:i/>
          <w:iCs/>
        </w:rPr>
        <w:t>pdsch-HARQ-ACK-Codebook-r16</w:t>
      </w:r>
      <w:r w:rsidRPr="007F4868">
        <w:t xml:space="preserve">, </w:t>
      </w:r>
      <w:r w:rsidRPr="007F4868">
        <w:rPr>
          <w:lang w:val="en-US" w:eastAsia="zh-CN"/>
        </w:rPr>
        <w:t>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w:t>
      </w:r>
      <w:ins w:id="284" w:author="Aris Papasakellariou" w:date="2022-05-21T23:28:00Z">
        <w:r w:rsidR="0068070C">
          <w:rPr>
            <w:lang w:val="en-US" w:eastAsia="zh-CN"/>
          </w:rPr>
          <w:t>s</w:t>
        </w:r>
      </w:ins>
      <w:r w:rsidRPr="007F4868">
        <w:rPr>
          <w:lang w:eastAsia="zh-CN"/>
        </w:rPr>
        <w:t xml:space="preserve"> scheduled by the first DCI format</w:t>
      </w:r>
      <w:r w:rsidRPr="007F4868">
        <w:t xml:space="preserve">, and the second DCI format indicates a HARQ-ACK information report for a same PDSCH group index as indicated by the first DCI format as described </w:t>
      </w:r>
      <w:r>
        <w:t>in clause</w:t>
      </w:r>
      <w:r w:rsidRPr="007F4868">
        <w:t xml:space="preserve"> 9.1.3.3.</w:t>
      </w:r>
    </w:p>
    <w:p w14:paraId="0D5E53B4" w14:textId="2ED284A4" w:rsidR="00017B37" w:rsidRDefault="00017B37" w:rsidP="00017B37">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w:t>
      </w:r>
      <w:r w:rsidRPr="009D092A">
        <w:rPr>
          <w:iCs/>
        </w:rPr>
        <w:t xml:space="preserve">, </w:t>
      </w:r>
      <w:r w:rsidRPr="004D561C">
        <w:rPr>
          <w:iCs/>
          <w:lang w:val="en-US" w:eastAsia="zh-CN"/>
        </w:rPr>
        <w:t xml:space="preserve">the first DCI format </w:t>
      </w:r>
      <w:r>
        <w:rPr>
          <w:iCs/>
          <w:lang w:val="en-US" w:eastAsia="zh-CN"/>
        </w:rPr>
        <w:t>does not</w:t>
      </w:r>
      <w:del w:id="285" w:author="Aris Papasakellariou" w:date="2022-05-21T23:27:00Z">
        <w:r w:rsidDel="0068070C">
          <w:rPr>
            <w:iCs/>
            <w:lang w:val="en-US" w:eastAsia="zh-CN"/>
          </w:rPr>
          <w:delText xml:space="preserve"> </w:delText>
        </w:r>
      </w:del>
      <w:r w:rsidRPr="008D1346">
        <w:rPr>
          <w:lang w:val="en-US" w:eastAsia="zh-CN"/>
        </w:rPr>
        <w:t xml:space="preserve"> </w:t>
      </w:r>
      <w:r>
        <w:rPr>
          <w:lang w:val="en-US" w:eastAsia="zh-CN"/>
        </w:rPr>
        <w:t>have associated</w:t>
      </w:r>
      <w:r w:rsidRPr="00B27E56">
        <w:rPr>
          <w:iCs/>
          <w:lang w:val="en-US" w:eastAsia="zh-CN"/>
        </w:rPr>
        <w:t xml:space="preserve"> HARQ-ACK information without scheduling a PDSCH reception</w:t>
      </w:r>
      <w:r w:rsidRPr="00F415B1">
        <w:rPr>
          <w:iCs/>
          <w:lang w:val="en-US" w:eastAsia="zh-CN"/>
        </w:rPr>
        <w:t xml:space="preserve"> or TCI state update</w:t>
      </w:r>
      <w:r>
        <w:rPr>
          <w:iCs/>
          <w:lang w:val="en-US" w:eastAsia="zh-CN"/>
        </w:rPr>
        <w:t>,</w:t>
      </w:r>
      <w:r>
        <w:rPr>
          <w:iCs/>
          <w:lang w:val="en-US"/>
        </w:rPr>
        <w:t xml:space="preserve"> 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w:t>
      </w:r>
      <w:r>
        <w:rPr>
          <w:lang w:eastAsia="zh-CN"/>
        </w:rPr>
        <w:t>in clause</w:t>
      </w:r>
      <w:r w:rsidRPr="009D092A">
        <w:rPr>
          <w:lang w:eastAsia="zh-CN"/>
        </w:rPr>
        <w:t xml:space="preserve"> 9.1.4</w:t>
      </w:r>
      <w:r>
        <w:rPr>
          <w:lang w:val="en-US" w:eastAsia="zh-CN"/>
        </w:rPr>
        <w:t xml:space="preserve">, </w:t>
      </w:r>
      <w:r w:rsidRPr="007F4868">
        <w:t>and where the slot indicated by the value of the PDSCH-to-HARQ_feedback timing indicator field in the second DCI format is no later than a slot for HARQ-ACK information in response to a SPS PDSCH reception, if any, received after the PDSCH</w:t>
      </w:r>
      <w:ins w:id="286" w:author="Aris Papasakellariou" w:date="2022-05-21T23:28:00Z">
        <w:r w:rsidR="0028590A">
          <w:rPr>
            <w:lang w:val="en-US"/>
          </w:rPr>
          <w:t>s</w:t>
        </w:r>
      </w:ins>
      <w:r w:rsidRPr="007F4868">
        <w:t xml:space="preserve"> scheduled by the first DCI format</w:t>
      </w:r>
      <w:r w:rsidRPr="002001B9">
        <w:rPr>
          <w:lang w:eastAsia="zh-CN"/>
        </w:rPr>
        <w:t>.</w:t>
      </w:r>
    </w:p>
    <w:p w14:paraId="76BDCCD2" w14:textId="1612FB67" w:rsidR="00017B37" w:rsidRPr="00646BD5" w:rsidRDefault="00017B37" w:rsidP="00017B37">
      <w:pPr>
        <w:pStyle w:val="B2"/>
        <w:rPr>
          <w:lang w:eastAsia="zh-CN"/>
        </w:rPr>
      </w:pPr>
      <w:r w:rsidRPr="004A7EF6">
        <w:rPr>
          <w:lang w:eastAsia="zh-CN"/>
        </w:rPr>
        <w:t>-</w:t>
      </w:r>
      <w:r w:rsidRPr="004A7EF6">
        <w:rPr>
          <w:lang w:eastAsia="zh-CN"/>
        </w:rPr>
        <w:tab/>
      </w:r>
      <w:r w:rsidRPr="007F4868">
        <w:rPr>
          <w:lang w:eastAsia="zh-CN"/>
        </w:rPr>
        <w:t xml:space="preserve">if </w:t>
      </w:r>
      <w:r w:rsidRPr="007F4868">
        <w:rPr>
          <w:lang w:val="en-US" w:eastAsia="zh-CN"/>
        </w:rPr>
        <w:t xml:space="preserve">the </w:t>
      </w:r>
      <w:r w:rsidRPr="007F4868">
        <w:rPr>
          <w:lang w:eastAsia="zh-CN"/>
        </w:rPr>
        <w:t xml:space="preserve">UE </w:t>
      </w:r>
      <w:r w:rsidRPr="007F4868">
        <w:t xml:space="preserve">is provided </w:t>
      </w:r>
      <w:r w:rsidRPr="007F4868">
        <w:rPr>
          <w:i/>
          <w:iCs/>
        </w:rPr>
        <w:t>pdsch-HARQ-ACK-OneShotFeedback-r16</w:t>
      </w:r>
      <w:r w:rsidRPr="007F4868">
        <w:t xml:space="preserve">, </w:t>
      </w:r>
      <w:r w:rsidRPr="007F4868">
        <w:rPr>
          <w:lang w:val="en-US"/>
        </w:rPr>
        <w:t xml:space="preserve">the first </w:t>
      </w:r>
      <w:r w:rsidRPr="007F4868">
        <w:rPr>
          <w:lang w:eastAsia="zh-CN"/>
        </w:rPr>
        <w:t xml:space="preserve">DCI format </w:t>
      </w:r>
      <w:r w:rsidRPr="007F4868">
        <w:rPr>
          <w:lang w:val="en-US" w:eastAsia="zh-CN"/>
        </w:rPr>
        <w:t xml:space="preserve">does </w:t>
      </w:r>
      <w:r w:rsidRPr="007F4868">
        <w:rPr>
          <w:lang w:eastAsia="zh-CN"/>
        </w:rPr>
        <w:t xml:space="preserve">not </w:t>
      </w:r>
      <w:r>
        <w:rPr>
          <w:lang w:val="en-US" w:eastAsia="zh-CN"/>
        </w:rPr>
        <w:t>have associated</w:t>
      </w:r>
      <w:r w:rsidRPr="00B27E56">
        <w:rPr>
          <w:iCs/>
          <w:lang w:val="en-US" w:eastAsia="zh-CN"/>
        </w:rPr>
        <w:t xml:space="preserve"> HARQ-ACK information without scheduling a PDSCH reception</w:t>
      </w:r>
      <w:r>
        <w:rPr>
          <w:lang w:val="en-GB" w:eastAsia="zh-CN"/>
        </w:rPr>
        <w:t xml:space="preserve"> </w:t>
      </w:r>
      <w:r w:rsidRPr="00F415B1">
        <w:rPr>
          <w:lang w:val="en-US" w:eastAsia="zh-CN"/>
        </w:rPr>
        <w:t>or TCI state update</w:t>
      </w:r>
      <w:r w:rsidRPr="007F4868">
        <w:rPr>
          <w:lang w:val="en-US" w:eastAsia="zh-CN"/>
        </w:rPr>
        <w:t>, and 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w:t>
      </w:r>
      <w:ins w:id="287" w:author="Aris Papasakellariou" w:date="2022-05-21T23:28:00Z">
        <w:r w:rsidR="0028590A">
          <w:rPr>
            <w:lang w:val="en-US" w:eastAsia="zh-CN"/>
          </w:rPr>
          <w:t>s</w:t>
        </w:r>
      </w:ins>
      <w:r w:rsidRPr="007F4868">
        <w:rPr>
          <w:lang w:eastAsia="zh-CN"/>
        </w:rPr>
        <w:t xml:space="preserve"> scheduled by the first DCI format, and the </w:t>
      </w:r>
      <w:r w:rsidRPr="007F4868">
        <w:rPr>
          <w:lang w:val="en-US" w:eastAsia="zh-CN"/>
        </w:rPr>
        <w:t>second</w:t>
      </w:r>
      <w:r w:rsidRPr="007F4868">
        <w:rPr>
          <w:lang w:eastAsia="zh-CN"/>
        </w:rPr>
        <w:t xml:space="preserve"> DCI format includes a One-shot HARQ-ACK request field with value 1</w:t>
      </w:r>
      <w:r w:rsidRPr="007F4868">
        <w:rPr>
          <w:lang w:val="en-US" w:eastAsia="zh-CN"/>
        </w:rPr>
        <w:t xml:space="preserve">, </w:t>
      </w:r>
      <w:r w:rsidRPr="007F4868">
        <w:rPr>
          <w:lang w:eastAsia="zh-CN"/>
        </w:rPr>
        <w:t xml:space="preserve">the UE includes the HARQ-ACK information in a Type-3 HARQ-ACK codebook, as described </w:t>
      </w:r>
      <w:r>
        <w:rPr>
          <w:lang w:eastAsia="zh-CN"/>
        </w:rPr>
        <w:t>in clause</w:t>
      </w:r>
      <w:r w:rsidRPr="007F4868">
        <w:rPr>
          <w:lang w:eastAsia="zh-CN"/>
        </w:rPr>
        <w:t xml:space="preserve"> 9.1.4.</w:t>
      </w:r>
    </w:p>
    <w:p w14:paraId="6A67897A" w14:textId="77777777" w:rsidR="00017B37" w:rsidRPr="00A04CF8" w:rsidRDefault="00017B37" w:rsidP="00017B37">
      <w:pPr>
        <w:pStyle w:val="B1"/>
        <w:rPr>
          <w:lang w:val="en-US"/>
        </w:rPr>
      </w:pPr>
      <w:r>
        <w:t>-</w:t>
      </w:r>
      <w:r>
        <w:tab/>
      </w:r>
      <w:r>
        <w:rPr>
          <w:lang w:val="en-US"/>
        </w:rPr>
        <w:t>o</w:t>
      </w:r>
      <w:r w:rsidRPr="00195D9F">
        <w:t>therwise</w:t>
      </w:r>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09F6F592" w14:textId="77777777" w:rsidR="00455C31" w:rsidRPr="00B916EC" w:rsidRDefault="00455C31" w:rsidP="00455C31">
      <w:pPr>
        <w:pStyle w:val="Heading4"/>
      </w:pPr>
      <w:bookmarkStart w:id="288" w:name="_Ref500250940"/>
      <w:bookmarkStart w:id="289" w:name="_Toc12021473"/>
      <w:bookmarkStart w:id="290" w:name="_Toc20311585"/>
      <w:bookmarkStart w:id="291" w:name="_Toc26719410"/>
      <w:bookmarkStart w:id="292" w:name="_Toc29894843"/>
      <w:bookmarkStart w:id="293" w:name="_Toc29899142"/>
      <w:bookmarkStart w:id="294" w:name="_Toc29899560"/>
      <w:bookmarkStart w:id="295" w:name="_Toc29917297"/>
      <w:bookmarkStart w:id="296" w:name="_Toc36498171"/>
      <w:bookmarkStart w:id="297" w:name="_Toc45699197"/>
      <w:bookmarkStart w:id="298" w:name="_Toc99993815"/>
      <w:r w:rsidRPr="00B916EC">
        <w:t>9</w:t>
      </w:r>
      <w:r w:rsidRPr="00B916EC">
        <w:rPr>
          <w:rFonts w:hint="eastAsia"/>
        </w:rPr>
        <w:t>.</w:t>
      </w:r>
      <w:r w:rsidRPr="00B916EC">
        <w:t>1.3.1</w:t>
      </w:r>
      <w:r w:rsidRPr="00B916EC">
        <w:rPr>
          <w:rFonts w:hint="eastAsia"/>
        </w:rPr>
        <w:tab/>
      </w:r>
      <w:r w:rsidRPr="00B916EC">
        <w:t xml:space="preserve">Type-2 HARQ-ACK codebook in </w:t>
      </w:r>
      <w:bookmarkEnd w:id="288"/>
      <w:r w:rsidRPr="00B916EC">
        <w:t>physical uplink control channel</w:t>
      </w:r>
      <w:bookmarkEnd w:id="289"/>
      <w:bookmarkEnd w:id="290"/>
      <w:bookmarkEnd w:id="291"/>
      <w:bookmarkEnd w:id="292"/>
      <w:bookmarkEnd w:id="293"/>
      <w:bookmarkEnd w:id="294"/>
      <w:bookmarkEnd w:id="295"/>
      <w:bookmarkEnd w:id="296"/>
      <w:bookmarkEnd w:id="297"/>
      <w:bookmarkEnd w:id="298"/>
    </w:p>
    <w:p w14:paraId="136C46BA" w14:textId="77777777" w:rsidR="00455C31" w:rsidRDefault="00455C31" w:rsidP="00455C31">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7D9FE1BF" w14:textId="23A0F3CF" w:rsidR="00455C31" w:rsidRPr="00B27E56" w:rsidDel="00D21C0B" w:rsidRDefault="00455C31" w:rsidP="00455C31">
      <w:pPr>
        <w:rPr>
          <w:del w:id="299" w:author="Aris Papasakellariou" w:date="2022-05-21T23:43:00Z"/>
        </w:rPr>
      </w:pPr>
      <w:del w:id="300" w:author="Aris Papasakellariou" w:date="2022-05-21T23:43:00Z">
        <w:r w:rsidRPr="00B27E56" w:rsidDel="00D21C0B">
          <w:rPr>
            <w:rFonts w:hint="eastAsia"/>
            <w:lang w:val="en-US" w:eastAsia="zh-CN"/>
          </w:rPr>
          <w:delText>If a UE</w:delText>
        </w:r>
        <w:r w:rsidRPr="00B27E56" w:rsidDel="00D21C0B">
          <w:rPr>
            <w:lang w:val="en-US" w:eastAsia="zh-CN"/>
          </w:rPr>
          <w:delText xml:space="preserve"> is not provided </w:delText>
        </w:r>
        <w:r w:rsidRPr="00B27E56" w:rsidDel="00D21C0B">
          <w:rPr>
            <w:i/>
            <w:iCs/>
          </w:rPr>
          <w:delText>numberOfHARQ-BundlingGroups</w:delText>
        </w:r>
        <w:r w:rsidRPr="00B27E56" w:rsidDel="00D21C0B">
          <w:delText xml:space="preserve">, </w:delText>
        </w:r>
        <w:r w:rsidRPr="00B27E56" w:rsidDel="00D21C0B">
          <w:rPr>
            <w:lang w:val="en-US" w:eastAsia="zh-CN"/>
          </w:rPr>
          <w:delText xml:space="preserve">detects a first DCI format scheduling one PDSCH reception or having associated HARQ-ACK information without scheduling a PDSCH reception, if any, and a second DCI format scheduling more than one PDSCH reception on a serving cell from the </w:delText>
        </w:r>
      </w:del>
      <m:oMath>
        <m:sSubSup>
          <m:sSubSupPr>
            <m:ctrlPr>
              <w:del w:id="301" w:author="Aris Papasakellariou" w:date="2022-05-21T23:43:00Z">
                <w:rPr>
                  <w:rFonts w:ascii="Cambria Math" w:hAnsi="Cambria Math"/>
                  <w:i/>
                </w:rPr>
              </w:del>
            </m:ctrlPr>
          </m:sSubSupPr>
          <m:e>
            <m:r>
              <w:del w:id="302" w:author="Aris Papasakellariou" w:date="2022-05-21T23:43:00Z">
                <w:rPr>
                  <w:rFonts w:ascii="Cambria Math"/>
                </w:rPr>
                <m:t>N</m:t>
              </w:del>
            </m:r>
          </m:e>
          <m:sub>
            <m:r>
              <w:del w:id="303" w:author="Aris Papasakellariou" w:date="2022-05-21T23:43:00Z">
                <m:rPr>
                  <m:sty m:val="p"/>
                </m:rPr>
                <w:rPr>
                  <w:rFonts w:ascii="Cambria Math"/>
                </w:rPr>
                <m:t>cells</m:t>
              </w:del>
            </m:r>
            <m:ctrlPr>
              <w:del w:id="304" w:author="Aris Papasakellariou" w:date="2022-05-21T23:43:00Z">
                <w:rPr>
                  <w:rFonts w:ascii="Cambria Math" w:hAnsi="Cambria Math"/>
                </w:rPr>
              </w:del>
            </m:ctrlPr>
          </m:sub>
          <m:sup>
            <m:r>
              <w:del w:id="305" w:author="Aris Papasakellariou" w:date="2022-05-21T23:43:00Z">
                <m:rPr>
                  <m:nor/>
                </m:rPr>
                <w:rPr>
                  <w:rFonts w:ascii="Cambria Math"/>
                  <w:lang w:val="en-US"/>
                </w:rPr>
                <m:t>DL</m:t>
              </w:del>
            </m:r>
            <m:ctrlPr>
              <w:del w:id="306" w:author="Aris Papasakellariou" w:date="2022-05-21T23:43:00Z">
                <w:rPr>
                  <w:rFonts w:ascii="Cambria Math" w:hAnsi="Cambria Math"/>
                </w:rPr>
              </w:del>
            </m:ctrlPr>
          </m:sup>
        </m:sSubSup>
      </m:oMath>
      <w:del w:id="307" w:author="Aris Papasakellariou" w:date="2022-05-21T23:43:00Z">
        <w:r w:rsidRPr="00B27E56" w:rsidDel="00D21C0B">
          <w:rPr>
            <w:lang w:val="en-US"/>
          </w:rPr>
          <w:delText xml:space="preserve"> serving cells</w:delText>
        </w:r>
        <w:r w:rsidRPr="00B27E56" w:rsidDel="00D21C0B">
          <w:delText xml:space="preserve">, if any, and the UE would provide corresponding HARQ-ACK information in a same PUCCH, </w:delText>
        </w:r>
        <w:r w:rsidRPr="00B27E56" w:rsidDel="00D21C0B">
          <w:rPr>
            <w:rFonts w:cs="Arial" w:hint="eastAsia"/>
            <w:lang w:eastAsia="zh-CN"/>
          </w:rPr>
          <w:delText>the UE determine</w:delText>
        </w:r>
        <w:r w:rsidRPr="00B27E56" w:rsidDel="00D21C0B">
          <w:rPr>
            <w:rFonts w:cs="Arial"/>
            <w:lang w:eastAsia="zh-CN"/>
          </w:rPr>
          <w:delText>s</w:delText>
        </w:r>
        <w:r w:rsidRPr="00B27E56" w:rsidDel="00D21C0B">
          <w:rPr>
            <w:rFonts w:cs="Arial" w:hint="eastAsia"/>
            <w:lang w:eastAsia="zh-CN"/>
          </w:rPr>
          <w:delText xml:space="preserve"> the </w:delText>
        </w:r>
      </w:del>
      <m:oMath>
        <m:sSubSup>
          <m:sSubSupPr>
            <m:ctrlPr>
              <w:del w:id="308" w:author="Aris Papasakellariou" w:date="2022-05-21T23:43:00Z">
                <w:rPr>
                  <w:rFonts w:ascii="Cambria Math" w:hAnsi="Cambria Math"/>
                  <w:i/>
                </w:rPr>
              </w:del>
            </m:ctrlPr>
          </m:sSubSupPr>
          <m:e>
            <m:acc>
              <m:accPr>
                <m:chr m:val="̃"/>
                <m:ctrlPr>
                  <w:del w:id="309" w:author="Aris Papasakellariou" w:date="2022-05-21T23:43:00Z">
                    <w:rPr>
                      <w:rFonts w:ascii="Cambria Math" w:hAnsi="Cambria Math"/>
                      <w:i/>
                    </w:rPr>
                  </w:del>
                </m:ctrlPr>
              </m:accPr>
              <m:e>
                <m:r>
                  <w:del w:id="310" w:author="Aris Papasakellariou" w:date="2022-05-21T23:43:00Z">
                    <w:rPr>
                      <w:rFonts w:ascii="Cambria Math"/>
                    </w:rPr>
                    <m:t>o</m:t>
                  </w:del>
                </m:r>
              </m:e>
            </m:acc>
          </m:e>
          <m:sub>
            <m:r>
              <w:del w:id="311" w:author="Aris Papasakellariou" w:date="2022-05-21T23:43:00Z">
                <w:rPr>
                  <w:rFonts w:ascii="Cambria Math"/>
                </w:rPr>
                <m:t>0</m:t>
              </w:del>
            </m:r>
          </m:sub>
          <m:sup>
            <m:r>
              <w:del w:id="312" w:author="Aris Papasakellariou" w:date="2022-05-21T23:43:00Z">
                <w:rPr>
                  <w:rFonts w:ascii="Cambria Math"/>
                </w:rPr>
                <m:t>ACK</m:t>
              </w:del>
            </m:r>
          </m:sup>
        </m:sSubSup>
        <m:r>
          <w:del w:id="313" w:author="Aris Papasakellariou" w:date="2022-05-21T23:43:00Z">
            <w:rPr>
              <w:rFonts w:ascii="Cambria Math" w:hAnsi="Cambria Math"/>
            </w:rPr>
            <m:t xml:space="preserve">, </m:t>
          </w:del>
        </m:r>
        <m:sSubSup>
          <m:sSubSupPr>
            <m:ctrlPr>
              <w:del w:id="314" w:author="Aris Papasakellariou" w:date="2022-05-21T23:43:00Z">
                <w:rPr>
                  <w:rFonts w:ascii="Cambria Math" w:hAnsi="Cambria Math"/>
                  <w:i/>
                </w:rPr>
              </w:del>
            </m:ctrlPr>
          </m:sSubSupPr>
          <m:e>
            <m:acc>
              <m:accPr>
                <m:chr m:val="̃"/>
                <m:ctrlPr>
                  <w:del w:id="315" w:author="Aris Papasakellariou" w:date="2022-05-21T23:43:00Z">
                    <w:rPr>
                      <w:rFonts w:ascii="Cambria Math" w:hAnsi="Cambria Math"/>
                      <w:i/>
                    </w:rPr>
                  </w:del>
                </m:ctrlPr>
              </m:accPr>
              <m:e>
                <m:r>
                  <w:del w:id="316" w:author="Aris Papasakellariou" w:date="2022-05-21T23:43:00Z">
                    <w:rPr>
                      <w:rFonts w:ascii="Cambria Math"/>
                    </w:rPr>
                    <m:t>o</m:t>
                  </w:del>
                </m:r>
              </m:e>
            </m:acc>
          </m:e>
          <m:sub>
            <m:r>
              <w:del w:id="317" w:author="Aris Papasakellariou" w:date="2022-05-21T23:43:00Z">
                <w:rPr>
                  <w:rFonts w:ascii="Cambria Math"/>
                </w:rPr>
                <m:t>1</m:t>
              </w:del>
            </m:r>
          </m:sub>
          <m:sup>
            <m:r>
              <w:del w:id="318" w:author="Aris Papasakellariou" w:date="2022-05-21T23:43:00Z">
                <w:rPr>
                  <w:rFonts w:ascii="Cambria Math"/>
                </w:rPr>
                <m:t>ACK</m:t>
              </w:del>
            </m:r>
          </m:sup>
        </m:sSubSup>
        <m:r>
          <w:del w:id="319" w:author="Aris Papasakellariou" w:date="2022-05-21T23:43:00Z">
            <w:rPr>
              <w:rFonts w:ascii="Cambria Math" w:hAnsi="Cambria Math"/>
            </w:rPr>
            <m:t>,⋯,</m:t>
          </w:del>
        </m:r>
        <m:sSubSup>
          <m:sSubSupPr>
            <m:ctrlPr>
              <w:del w:id="320" w:author="Aris Papasakellariou" w:date="2022-05-21T23:43:00Z">
                <w:rPr>
                  <w:rFonts w:ascii="Cambria Math" w:hAnsi="Cambria Math"/>
                  <w:i/>
                </w:rPr>
              </w:del>
            </m:ctrlPr>
          </m:sSubSupPr>
          <m:e>
            <m:acc>
              <m:accPr>
                <m:chr m:val="̃"/>
                <m:ctrlPr>
                  <w:del w:id="321" w:author="Aris Papasakellariou" w:date="2022-05-21T23:43:00Z">
                    <w:rPr>
                      <w:rFonts w:ascii="Cambria Math" w:hAnsi="Cambria Math"/>
                      <w:i/>
                    </w:rPr>
                  </w:del>
                </m:ctrlPr>
              </m:accPr>
              <m:e>
                <m:r>
                  <w:del w:id="322" w:author="Aris Papasakellariou" w:date="2022-05-21T23:43:00Z">
                    <w:rPr>
                      <w:rFonts w:ascii="Cambria Math"/>
                    </w:rPr>
                    <m:t>o</m:t>
                  </w:del>
                </m:r>
              </m:e>
            </m:acc>
          </m:e>
          <m:sub>
            <m:sSub>
              <m:sSubPr>
                <m:ctrlPr>
                  <w:del w:id="323" w:author="Aris Papasakellariou" w:date="2022-05-21T23:43:00Z">
                    <w:rPr>
                      <w:rFonts w:ascii="Cambria Math" w:hAnsi="Cambria Math"/>
                      <w:i/>
                    </w:rPr>
                  </w:del>
                </m:ctrlPr>
              </m:sSubPr>
              <m:e>
                <m:r>
                  <w:del w:id="324" w:author="Aris Papasakellariou" w:date="2022-05-21T23:43:00Z">
                    <w:rPr>
                      <w:rFonts w:ascii="Cambria Math" w:hAnsi="Cambria Math"/>
                    </w:rPr>
                    <m:t>O</m:t>
                  </w:del>
                </m:r>
              </m:e>
              <m:sub>
                <m:r>
                  <w:del w:id="325" w:author="Aris Papasakellariou" w:date="2022-05-21T23:43:00Z">
                    <m:rPr>
                      <m:sty m:val="p"/>
                    </m:rPr>
                    <w:rPr>
                      <w:rFonts w:ascii="Cambria Math" w:hAnsi="Cambria Math"/>
                    </w:rPr>
                    <m:t>ACK</m:t>
                  </w:del>
                </m:r>
              </m:sub>
            </m:sSub>
            <m:r>
              <w:del w:id="326" w:author="Aris Papasakellariou" w:date="2022-05-21T23:43:00Z">
                <w:rPr>
                  <w:rFonts w:ascii="Cambria Math" w:hAnsi="Cambria Math"/>
                </w:rPr>
                <m:t>-1</m:t>
              </w:del>
            </m:r>
          </m:sub>
          <m:sup>
            <m:r>
              <w:del w:id="327" w:author="Aris Papasakellariou" w:date="2022-05-21T23:43:00Z">
                <w:rPr>
                  <w:rFonts w:ascii="Cambria Math"/>
                </w:rPr>
                <m:t>ACK</m:t>
              </w:del>
            </m:r>
          </m:sup>
        </m:sSubSup>
      </m:oMath>
      <w:del w:id="328" w:author="Aris Papasakellariou" w:date="2022-05-21T23:43:00Z">
        <w:r w:rsidRPr="00B27E56" w:rsidDel="00D21C0B">
          <w:rPr>
            <w:rFonts w:hint="eastAsia"/>
            <w:lang w:eastAsia="zh-CN"/>
          </w:rPr>
          <w:delText xml:space="preserve"> </w:delText>
        </w:r>
        <w:r w:rsidRPr="00B27E56" w:rsidDel="00D21C0B">
          <w:rPr>
            <w:lang w:eastAsia="zh-CN"/>
          </w:rPr>
          <w:delText>according</w:delText>
        </w:r>
        <w:r w:rsidRPr="00B27E56" w:rsidDel="00D21C0B">
          <w:rPr>
            <w:rFonts w:hint="eastAsia"/>
            <w:lang w:eastAsia="zh-CN"/>
          </w:rPr>
          <w:delText xml:space="preserve"> to the previous pseudo-code with the following modifications</w:delText>
        </w:r>
      </w:del>
    </w:p>
    <w:p w14:paraId="79A44D1F" w14:textId="424053F2" w:rsidR="00455C31" w:rsidRPr="00B27E56" w:rsidDel="00D21C0B" w:rsidRDefault="00455C31" w:rsidP="00455C31">
      <w:pPr>
        <w:pStyle w:val="B1"/>
        <w:rPr>
          <w:del w:id="329" w:author="Aris Papasakellariou" w:date="2022-05-21T23:43:00Z"/>
        </w:rPr>
      </w:pPr>
      <w:del w:id="330" w:author="Aris Papasakellariou" w:date="2022-05-21T23:43:00Z">
        <w:r w:rsidRPr="00B27E56" w:rsidDel="00D21C0B">
          <w:delText>-</w:delText>
        </w:r>
        <w:r w:rsidRPr="00B27E56" w:rsidDel="00D21C0B">
          <w:tab/>
        </w:r>
        <w:r w:rsidRPr="00B27E56" w:rsidDel="00D21C0B">
          <w:rPr>
            <w:lang w:val="en-US"/>
          </w:rPr>
          <w:delText xml:space="preserve">the UE determines a first HARQ-ACK sub-codebook based on each detected DCI format scheduling </w:delText>
        </w:r>
        <w:r w:rsidRPr="00B27E56" w:rsidDel="00D21C0B">
          <w:rPr>
            <w:lang w:val="en-US" w:eastAsia="zh-CN"/>
          </w:rPr>
          <w:delText>one PDSCH reception or having associated HARQ-ACK information without scheduling a PDSCH reception</w:delText>
        </w:r>
        <w:r w:rsidRPr="00B27E56" w:rsidDel="00D21C0B">
          <w:rPr>
            <w:lang w:val="en-GB"/>
          </w:rPr>
          <w:delText>, or SPS PDSCH receptions, if any, and</w:delText>
        </w:r>
      </w:del>
    </w:p>
    <w:p w14:paraId="2F2FA55C" w14:textId="0FF454D0" w:rsidR="00455C31" w:rsidRPr="00B27E56" w:rsidDel="00D21C0B" w:rsidRDefault="00455C31" w:rsidP="00455C31">
      <w:pPr>
        <w:pStyle w:val="B1"/>
        <w:rPr>
          <w:del w:id="331" w:author="Aris Papasakellariou" w:date="2022-05-21T23:43:00Z"/>
        </w:rPr>
      </w:pPr>
      <w:del w:id="332" w:author="Aris Papasakellariou" w:date="2022-05-21T23:43:00Z">
        <w:r w:rsidRPr="00B27E56" w:rsidDel="00D21C0B">
          <w:delText>-</w:delText>
        </w:r>
        <w:r w:rsidRPr="00B27E56" w:rsidDel="00D21C0B">
          <w:tab/>
        </w:r>
        <w:r w:rsidRPr="00B27E56" w:rsidDel="00D21C0B">
          <w:rPr>
            <w:lang w:val="en-US"/>
          </w:rPr>
          <w:delText>the UE determines a</w:delText>
        </w:r>
        <w:r w:rsidRPr="00B27E56" w:rsidDel="00D21C0B">
          <w:delText xml:space="preserve"> second HARQ-ACK sub-codebook</w:delText>
        </w:r>
        <w:r w:rsidRPr="00B27E56" w:rsidDel="00D21C0B">
          <w:rPr>
            <w:lang w:val="en-US"/>
          </w:rPr>
          <w:delText xml:space="preserve"> based on each detected DCI format scheduling more than </w:delText>
        </w:r>
        <w:r w:rsidRPr="00B27E56" w:rsidDel="00D21C0B">
          <w:rPr>
            <w:lang w:val="en-US" w:eastAsia="zh-CN"/>
          </w:rPr>
          <w:delText>one PDSCH reception</w:delText>
        </w:r>
        <w:r w:rsidRPr="00B27E56" w:rsidDel="00D21C0B">
          <w:delText>, and</w:delText>
        </w:r>
      </w:del>
    </w:p>
    <w:p w14:paraId="51E78114" w14:textId="59543373" w:rsidR="00455C31" w:rsidRPr="00B27E56" w:rsidDel="00D21C0B" w:rsidRDefault="00455C31" w:rsidP="00455C31">
      <w:pPr>
        <w:pStyle w:val="B2"/>
        <w:rPr>
          <w:del w:id="333" w:author="Aris Papasakellariou" w:date="2022-05-21T23:43:00Z"/>
        </w:rPr>
      </w:pPr>
      <w:del w:id="334" w:author="Aris Papasakellariou" w:date="2022-05-21T23:43:00Z">
        <w:r w:rsidRPr="00B27E56" w:rsidDel="00D21C0B">
          <w:delText>-</w:delText>
        </w:r>
        <w:r w:rsidRPr="00B27E56" w:rsidDel="00D21C0B">
          <w:tab/>
          <w:delText xml:space="preserve">instead of generating one HARQ-ACK information bit per transport block for serving cell </w:delText>
        </w:r>
      </w:del>
      <m:oMath>
        <m:r>
          <w:del w:id="335" w:author="Aris Papasakellariou" w:date="2022-05-21T23:43:00Z">
            <w:rPr>
              <w:rFonts w:ascii="Cambria Math" w:hAnsi="Cambria Math"/>
            </w:rPr>
            <m:t>c</m:t>
          </w:del>
        </m:r>
      </m:oMath>
      <w:del w:id="336" w:author="Aris Papasakellariou" w:date="2022-05-21T23:43:00Z">
        <w:r w:rsidRPr="00B27E56" w:rsidDel="00D21C0B">
          <w:rPr>
            <w:lang w:val="en-US"/>
          </w:rPr>
          <w:delText>,</w:delText>
        </w:r>
        <w:r w:rsidRPr="00B27E56" w:rsidDel="00D21C0B">
          <w:delText xml:space="preserve"> the UE generates </w:delText>
        </w:r>
      </w:del>
      <m:oMath>
        <m:sSubSup>
          <m:sSubSupPr>
            <m:ctrlPr>
              <w:del w:id="337" w:author="Aris Papasakellariou" w:date="2022-05-21T23:43:00Z">
                <w:rPr>
                  <w:rFonts w:ascii="Cambria Math" w:hAnsi="Cambria Math"/>
                  <w:i/>
                </w:rPr>
              </w:del>
            </m:ctrlPr>
          </m:sSubSupPr>
          <m:e>
            <m:r>
              <w:del w:id="338" w:author="Aris Papasakellariou" w:date="2022-05-21T23:43:00Z">
                <w:rPr>
                  <w:rFonts w:ascii="Cambria Math"/>
                </w:rPr>
                <m:t>N</m:t>
              </w:del>
            </m:r>
          </m:e>
          <m:sub>
            <m:r>
              <w:del w:id="339" w:author="Aris Papasakellariou" w:date="2022-05-21T23:43:00Z">
                <m:rPr>
                  <m:sty m:val="p"/>
                </m:rPr>
                <w:rPr>
                  <w:rFonts w:ascii="Cambria Math"/>
                </w:rPr>
                <m:t>HARQ</m:t>
              </w:del>
            </m:r>
            <m:r>
              <w:del w:id="340" w:author="Aris Papasakellariou" w:date="2022-05-21T23:43:00Z">
                <m:rPr>
                  <m:sty m:val="p"/>
                </m:rPr>
                <w:rPr>
                  <w:rFonts w:ascii="Cambria Math"/>
                </w:rPr>
                <m:t>-</m:t>
              </w:del>
            </m:r>
            <m:r>
              <w:del w:id="341" w:author="Aris Papasakellariou" w:date="2022-05-21T23:43:00Z">
                <m:rPr>
                  <m:sty m:val="p"/>
                </m:rPr>
                <w:rPr>
                  <w:rFonts w:ascii="Cambria Math"/>
                </w:rPr>
                <m:t>ACK</m:t>
              </w:del>
            </m:r>
            <m:ctrlPr>
              <w:del w:id="342" w:author="Aris Papasakellariou" w:date="2022-05-21T23:43:00Z">
                <w:rPr>
                  <w:rFonts w:ascii="Cambria Math" w:hAnsi="Cambria Math"/>
                </w:rPr>
              </w:del>
            </m:ctrlPr>
          </m:sub>
          <m:sup>
            <m:r>
              <w:del w:id="343" w:author="Aris Papasakellariou" w:date="2022-05-21T23:43:00Z">
                <m:rPr>
                  <m:nor/>
                </m:rPr>
                <w:rPr>
                  <w:rFonts w:ascii="Cambria Math"/>
                  <w:lang w:val="en-US"/>
                </w:rPr>
                <m:t>max</m:t>
              </w:del>
            </m:r>
            <m:ctrlPr>
              <w:del w:id="344" w:author="Aris Papasakellariou" w:date="2022-05-21T23:43:00Z">
                <w:rPr>
                  <w:rFonts w:ascii="Cambria Math" w:hAnsi="Cambria Math"/>
                </w:rPr>
              </w:del>
            </m:ctrlPr>
          </m:sup>
        </m:sSubSup>
      </m:oMath>
      <w:del w:id="345" w:author="Aris Papasakellariou" w:date="2022-05-21T23:43:00Z">
        <w:r w:rsidRPr="00B27E56" w:rsidDel="00D21C0B">
          <w:delText xml:space="preserve"> HARQ-ACK information bits where </w:delText>
        </w:r>
      </w:del>
      <m:oMath>
        <m:sSubSup>
          <m:sSubSupPr>
            <m:ctrlPr>
              <w:del w:id="346" w:author="Aris Papasakellariou" w:date="2022-05-21T23:43:00Z">
                <w:rPr>
                  <w:rFonts w:ascii="Cambria Math" w:hAnsi="Cambria Math"/>
                  <w:i/>
                </w:rPr>
              </w:del>
            </m:ctrlPr>
          </m:sSubSupPr>
          <m:e>
            <m:r>
              <w:del w:id="347" w:author="Aris Papasakellariou" w:date="2022-05-21T23:43:00Z">
                <w:rPr>
                  <w:rFonts w:ascii="Cambria Math"/>
                </w:rPr>
                <m:t>N</m:t>
              </w:del>
            </m:r>
          </m:e>
          <m:sub>
            <m:r>
              <w:del w:id="348" w:author="Aris Papasakellariou" w:date="2022-05-21T23:43:00Z">
                <m:rPr>
                  <m:sty m:val="p"/>
                </m:rPr>
                <w:rPr>
                  <w:rFonts w:ascii="Cambria Math"/>
                </w:rPr>
                <m:t>HARQ</m:t>
              </w:del>
            </m:r>
            <m:r>
              <w:del w:id="349" w:author="Aris Papasakellariou" w:date="2022-05-21T23:43:00Z">
                <m:rPr>
                  <m:sty m:val="p"/>
                </m:rPr>
                <w:rPr>
                  <w:rFonts w:ascii="Cambria Math"/>
                </w:rPr>
                <m:t>-</m:t>
              </w:del>
            </m:r>
            <m:r>
              <w:del w:id="350" w:author="Aris Papasakellariou" w:date="2022-05-21T23:43:00Z">
                <m:rPr>
                  <m:sty m:val="p"/>
                </m:rPr>
                <w:rPr>
                  <w:rFonts w:ascii="Cambria Math"/>
                </w:rPr>
                <m:t>ACK</m:t>
              </w:del>
            </m:r>
            <m:ctrlPr>
              <w:del w:id="351" w:author="Aris Papasakellariou" w:date="2022-05-21T23:43:00Z">
                <w:rPr>
                  <w:rFonts w:ascii="Cambria Math" w:hAnsi="Cambria Math"/>
                </w:rPr>
              </w:del>
            </m:ctrlPr>
          </m:sub>
          <m:sup>
            <m:r>
              <w:del w:id="352" w:author="Aris Papasakellariou" w:date="2022-05-21T23:43:00Z">
                <m:rPr>
                  <m:nor/>
                </m:rPr>
                <w:rPr>
                  <w:rFonts w:ascii="Cambria Math"/>
                  <w:lang w:val="en-US"/>
                </w:rPr>
                <m:t>max</m:t>
              </w:del>
            </m:r>
            <m:ctrlPr>
              <w:del w:id="353" w:author="Aris Papasakellariou" w:date="2022-05-21T23:43:00Z">
                <w:rPr>
                  <w:rFonts w:ascii="Cambria Math" w:hAnsi="Cambria Math"/>
                </w:rPr>
              </w:del>
            </m:ctrlPr>
          </m:sup>
        </m:sSubSup>
      </m:oMath>
      <w:del w:id="354" w:author="Aris Papasakellariou" w:date="2022-05-21T23:43:00Z">
        <w:r w:rsidRPr="00B27E56" w:rsidDel="00D21C0B">
          <w:rPr>
            <w:lang w:val="en-US"/>
          </w:rPr>
          <w:delText xml:space="preserve"> is the maximum value of </w:delText>
        </w:r>
      </w:del>
      <m:oMath>
        <m:sSubSup>
          <m:sSubSupPr>
            <m:ctrlPr>
              <w:del w:id="355" w:author="Aris Papasakellariou" w:date="2022-05-21T23:43:00Z">
                <w:rPr>
                  <w:rFonts w:ascii="Cambria Math" w:hAnsi="Cambria Math"/>
                  <w:i/>
                </w:rPr>
              </w:del>
            </m:ctrlPr>
          </m:sSubSupPr>
          <m:e>
            <m:r>
              <w:del w:id="356" w:author="Aris Papasakellariou" w:date="2022-05-21T23:43:00Z">
                <w:rPr>
                  <w:rFonts w:ascii="Cambria Math" w:hAnsi="Cambria Math"/>
                </w:rPr>
                <m:t>N</m:t>
              </w:del>
            </m:r>
          </m:e>
          <m:sub>
            <m:r>
              <w:del w:id="357" w:author="Aris Papasakellariou" w:date="2022-05-21T23:43:00Z">
                <m:rPr>
                  <m:sty m:val="p"/>
                </m:rPr>
                <w:rPr>
                  <w:rFonts w:ascii="Cambria Math" w:hAnsi="Cambria Math"/>
                </w:rPr>
                <m:t>TB,</m:t>
              </w:del>
            </m:r>
            <m:r>
              <w:del w:id="358" w:author="Aris Papasakellariou" w:date="2022-05-21T23:43:00Z">
                <w:rPr>
                  <w:rFonts w:ascii="Cambria Math" w:hAnsi="Cambria Math"/>
                </w:rPr>
                <m:t>c</m:t>
              </w:del>
            </m:r>
            <m:ctrlPr>
              <w:del w:id="359" w:author="Aris Papasakellariou" w:date="2022-05-21T23:43:00Z">
                <w:rPr>
                  <w:rFonts w:ascii="Cambria Math" w:hAnsi="Cambria Math"/>
                </w:rPr>
              </w:del>
            </m:ctrlPr>
          </m:sub>
          <m:sup>
            <m:r>
              <w:del w:id="360" w:author="Aris Papasakellariou" w:date="2022-05-21T23:43:00Z">
                <m:rPr>
                  <m:nor/>
                </m:rPr>
                <w:rPr>
                  <w:rFonts w:ascii="Cambria Math" w:hAnsi="Cambria Math"/>
                  <w:lang w:val="en-US"/>
                </w:rPr>
                <m:t>DL</m:t>
              </w:del>
            </m:r>
            <m:ctrlPr>
              <w:del w:id="361" w:author="Aris Papasakellariou" w:date="2022-05-21T23:43:00Z">
                <w:rPr>
                  <w:rFonts w:ascii="Cambria Math" w:hAnsi="Cambria Math"/>
                </w:rPr>
              </w:del>
            </m:ctrlPr>
          </m:sup>
        </m:sSubSup>
        <m:r>
          <w:del w:id="362" w:author="Aris Papasakellariou" w:date="2022-05-21T23:43:00Z">
            <m:rPr>
              <m:sty m:val="p"/>
            </m:rPr>
            <w:rPr>
              <w:rFonts w:ascii="Cambria Math" w:hAnsi="Cambria Math"/>
              <w:lang w:eastAsia="zh-CN"/>
            </w:rPr>
            <m:t>⋅</m:t>
          </w:del>
        </m:r>
        <m:sSubSup>
          <m:sSubSupPr>
            <m:ctrlPr>
              <w:del w:id="363" w:author="Aris Papasakellariou" w:date="2022-05-21T23:43:00Z">
                <w:rPr>
                  <w:rFonts w:ascii="Cambria Math" w:hAnsi="Cambria Math"/>
                  <w:i/>
                </w:rPr>
              </w:del>
            </m:ctrlPr>
          </m:sSubSupPr>
          <m:e>
            <m:r>
              <w:del w:id="364" w:author="Aris Papasakellariou" w:date="2022-05-21T23:43:00Z">
                <w:rPr>
                  <w:rFonts w:ascii="Cambria Math"/>
                </w:rPr>
                <m:t>N</m:t>
              </w:del>
            </m:r>
          </m:e>
          <m:sub>
            <m:r>
              <w:del w:id="365" w:author="Aris Papasakellariou" w:date="2022-05-21T23:43:00Z">
                <m:rPr>
                  <m:sty m:val="p"/>
                </m:rPr>
                <w:rPr>
                  <w:rFonts w:ascii="Cambria Math"/>
                </w:rPr>
                <m:t>PDSCH,</m:t>
              </w:del>
            </m:r>
            <m:r>
              <w:del w:id="366" w:author="Aris Papasakellariou" w:date="2022-05-21T23:43:00Z">
                <w:rPr>
                  <w:rFonts w:ascii="Cambria Math"/>
                </w:rPr>
                <m:t>c</m:t>
              </w:del>
            </m:r>
            <m:ctrlPr>
              <w:del w:id="367" w:author="Aris Papasakellariou" w:date="2022-05-21T23:43:00Z">
                <w:rPr>
                  <w:rFonts w:ascii="Cambria Math" w:hAnsi="Cambria Math"/>
                </w:rPr>
              </w:del>
            </m:ctrlPr>
          </m:sub>
          <m:sup>
            <m:r>
              <w:del w:id="368" w:author="Aris Papasakellariou" w:date="2022-05-21T23:43:00Z">
                <m:rPr>
                  <m:nor/>
                </m:rPr>
                <w:rPr>
                  <w:rFonts w:ascii="Cambria Math"/>
                  <w:lang w:val="en-US"/>
                </w:rPr>
                <m:t>max</m:t>
              </w:del>
            </m:r>
            <m:ctrlPr>
              <w:del w:id="369" w:author="Aris Papasakellariou" w:date="2022-05-21T23:43:00Z">
                <w:rPr>
                  <w:rFonts w:ascii="Cambria Math" w:hAnsi="Cambria Math"/>
                </w:rPr>
              </w:del>
            </m:ctrlPr>
          </m:sup>
        </m:sSubSup>
      </m:oMath>
      <w:del w:id="370" w:author="Aris Papasakellariou" w:date="2022-05-21T23:43:00Z">
        <w:r w:rsidRPr="00B27E56" w:rsidDel="00D21C0B">
          <w:rPr>
            <w:lang w:val="en-US"/>
          </w:rPr>
          <w:delText xml:space="preserve"> across all </w:delText>
        </w:r>
      </w:del>
      <m:oMath>
        <m:sSubSup>
          <m:sSubSupPr>
            <m:ctrlPr>
              <w:del w:id="371" w:author="Aris Papasakellariou" w:date="2022-05-21T23:43:00Z">
                <w:rPr>
                  <w:rFonts w:ascii="Cambria Math" w:hAnsi="Cambria Math"/>
                  <w:i/>
                </w:rPr>
              </w:del>
            </m:ctrlPr>
          </m:sSubSupPr>
          <m:e>
            <m:r>
              <w:del w:id="372" w:author="Aris Papasakellariou" w:date="2022-05-21T23:43:00Z">
                <w:rPr>
                  <w:rFonts w:ascii="Cambria Math"/>
                </w:rPr>
                <m:t>N</m:t>
              </w:del>
            </m:r>
          </m:e>
          <m:sub>
            <m:r>
              <w:del w:id="373" w:author="Aris Papasakellariou" w:date="2022-05-21T23:43:00Z">
                <m:rPr>
                  <m:sty m:val="p"/>
                </m:rPr>
                <w:rPr>
                  <w:rFonts w:ascii="Cambria Math"/>
                </w:rPr>
                <m:t>cells</m:t>
              </w:del>
            </m:r>
            <m:ctrlPr>
              <w:del w:id="374" w:author="Aris Papasakellariou" w:date="2022-05-21T23:43:00Z">
                <w:rPr>
                  <w:rFonts w:ascii="Cambria Math" w:hAnsi="Cambria Math"/>
                </w:rPr>
              </w:del>
            </m:ctrlPr>
          </m:sub>
          <m:sup>
            <m:r>
              <w:del w:id="375" w:author="Aris Papasakellariou" w:date="2022-05-21T23:43:00Z">
                <m:rPr>
                  <m:nor/>
                </m:rPr>
                <w:rPr>
                  <w:rFonts w:ascii="Cambria Math"/>
                  <w:lang w:val="en-US"/>
                </w:rPr>
                <m:t>DL</m:t>
              </w:del>
            </m:r>
            <m:ctrlPr>
              <w:del w:id="376" w:author="Aris Papasakellariou" w:date="2022-05-21T23:43:00Z">
                <w:rPr>
                  <w:rFonts w:ascii="Cambria Math" w:hAnsi="Cambria Math"/>
                </w:rPr>
              </w:del>
            </m:ctrlPr>
          </m:sup>
        </m:sSubSup>
      </m:oMath>
      <w:del w:id="377" w:author="Aris Papasakellariou" w:date="2022-05-21T23:43:00Z">
        <w:r w:rsidRPr="00B27E56" w:rsidDel="00D21C0B">
          <w:rPr>
            <w:lang w:val="en-US"/>
          </w:rPr>
          <w:delText xml:space="preserve"> serving cells, </w:delText>
        </w:r>
      </w:del>
      <m:oMath>
        <m:sSubSup>
          <m:sSubSupPr>
            <m:ctrlPr>
              <w:del w:id="378" w:author="Aris Papasakellariou" w:date="2022-05-21T23:43:00Z">
                <w:rPr>
                  <w:rFonts w:ascii="Cambria Math" w:hAnsi="Cambria Math"/>
                  <w:i/>
                </w:rPr>
              </w:del>
            </m:ctrlPr>
          </m:sSubSupPr>
          <m:e>
            <m:r>
              <w:del w:id="379" w:author="Aris Papasakellariou" w:date="2022-05-21T23:43:00Z">
                <w:rPr>
                  <w:rFonts w:ascii="Cambria Math"/>
                </w:rPr>
                <m:t>N</m:t>
              </w:del>
            </m:r>
          </m:e>
          <m:sub>
            <m:r>
              <w:del w:id="380" w:author="Aris Papasakellariou" w:date="2022-05-21T23:43:00Z">
                <m:rPr>
                  <m:sty m:val="p"/>
                </m:rPr>
                <w:rPr>
                  <w:rFonts w:ascii="Cambria Math"/>
                </w:rPr>
                <m:t>PDSCH,</m:t>
              </w:del>
            </m:r>
            <m:r>
              <w:del w:id="381" w:author="Aris Papasakellariou" w:date="2022-05-21T23:43:00Z">
                <w:rPr>
                  <w:rFonts w:ascii="Cambria Math"/>
                </w:rPr>
                <m:t>c</m:t>
              </w:del>
            </m:r>
            <m:ctrlPr>
              <w:del w:id="382" w:author="Aris Papasakellariou" w:date="2022-05-21T23:43:00Z">
                <w:rPr>
                  <w:rFonts w:ascii="Cambria Math" w:hAnsi="Cambria Math"/>
                </w:rPr>
              </w:del>
            </m:ctrlPr>
          </m:sub>
          <m:sup>
            <m:r>
              <w:del w:id="383" w:author="Aris Papasakellariou" w:date="2022-05-21T23:43:00Z">
                <m:rPr>
                  <m:nor/>
                </m:rPr>
                <w:rPr>
                  <w:rFonts w:ascii="Cambria Math"/>
                  <w:lang w:val="en-US"/>
                </w:rPr>
                <m:t>max</m:t>
              </w:del>
            </m:r>
            <m:ctrlPr>
              <w:del w:id="384" w:author="Aris Papasakellariou" w:date="2022-05-21T23:43:00Z">
                <w:rPr>
                  <w:rFonts w:ascii="Cambria Math" w:hAnsi="Cambria Math"/>
                </w:rPr>
              </w:del>
            </m:ctrlPr>
          </m:sup>
        </m:sSubSup>
      </m:oMath>
      <w:del w:id="385" w:author="Aris Papasakellariou" w:date="2022-05-21T23:43:00Z">
        <w:r w:rsidRPr="00B27E56" w:rsidDel="00D21C0B">
          <w:rPr>
            <w:lang w:val="en-US"/>
          </w:rPr>
          <w:delText xml:space="preserve"> is a maximum number of PDSCH receptions that can be scheduled by a DCI format on serving cell </w:delText>
        </w:r>
      </w:del>
      <m:oMath>
        <m:r>
          <w:del w:id="386" w:author="Aris Papasakellariou" w:date="2022-05-21T23:43:00Z">
            <w:rPr>
              <w:rFonts w:ascii="Cambria Math" w:hAnsi="Cambria Math"/>
            </w:rPr>
            <m:t>c</m:t>
          </w:del>
        </m:r>
      </m:oMath>
      <w:del w:id="387" w:author="Aris Papasakellariou" w:date="2022-05-21T23:43:00Z">
        <w:r w:rsidRPr="00B27E56" w:rsidDel="00D21C0B">
          <w:rPr>
            <w:lang w:val="en-US"/>
          </w:rPr>
          <w:delText xml:space="preserve"> as described in [6, TS 38.214], and </w:delText>
        </w:r>
      </w:del>
      <m:oMath>
        <m:sSubSup>
          <m:sSubSupPr>
            <m:ctrlPr>
              <w:del w:id="388" w:author="Aris Papasakellariou" w:date="2022-05-21T23:43:00Z">
                <w:rPr>
                  <w:rFonts w:ascii="Cambria Math" w:hAnsi="Cambria Math"/>
                  <w:i/>
                </w:rPr>
              </w:del>
            </m:ctrlPr>
          </m:sSubSupPr>
          <m:e>
            <m:r>
              <w:del w:id="389" w:author="Aris Papasakellariou" w:date="2022-05-21T23:43:00Z">
                <w:rPr>
                  <w:rFonts w:ascii="Cambria Math" w:hAnsi="Cambria Math"/>
                </w:rPr>
                <m:t>N</m:t>
              </w:del>
            </m:r>
          </m:e>
          <m:sub>
            <m:r>
              <w:del w:id="390" w:author="Aris Papasakellariou" w:date="2022-05-21T23:43:00Z">
                <m:rPr>
                  <m:sty m:val="p"/>
                </m:rPr>
                <w:rPr>
                  <w:rFonts w:ascii="Cambria Math" w:hAnsi="Cambria Math"/>
                </w:rPr>
                <m:t>TB,</m:t>
              </w:del>
            </m:r>
            <m:r>
              <w:del w:id="391" w:author="Aris Papasakellariou" w:date="2022-05-21T23:43:00Z">
                <w:rPr>
                  <w:rFonts w:ascii="Cambria Math" w:hAnsi="Cambria Math"/>
                </w:rPr>
                <m:t>c</m:t>
              </w:del>
            </m:r>
            <m:ctrlPr>
              <w:del w:id="392" w:author="Aris Papasakellariou" w:date="2022-05-21T23:43:00Z">
                <w:rPr>
                  <w:rFonts w:ascii="Cambria Math" w:hAnsi="Cambria Math"/>
                </w:rPr>
              </w:del>
            </m:ctrlPr>
          </m:sub>
          <m:sup>
            <m:r>
              <w:del w:id="393" w:author="Aris Papasakellariou" w:date="2022-05-21T23:43:00Z">
                <m:rPr>
                  <m:nor/>
                </m:rPr>
                <w:rPr>
                  <w:rFonts w:ascii="Cambria Math" w:hAnsi="Cambria Math"/>
                  <w:lang w:val="en-US"/>
                </w:rPr>
                <m:t>DL</m:t>
              </w:del>
            </m:r>
            <m:ctrlPr>
              <w:del w:id="394" w:author="Aris Papasakellariou" w:date="2022-05-21T23:43:00Z">
                <w:rPr>
                  <w:rFonts w:ascii="Cambria Math" w:hAnsi="Cambria Math"/>
                </w:rPr>
              </w:del>
            </m:ctrlPr>
          </m:sup>
        </m:sSubSup>
      </m:oMath>
      <w:del w:id="395" w:author="Aris Papasakellariou" w:date="2022-05-21T23:43:00Z">
        <w:r w:rsidRPr="00B27E56" w:rsidDel="00D21C0B">
          <w:rPr>
            <w:lang w:val="en-US"/>
          </w:rPr>
          <w:delText xml:space="preserve"> is </w:delText>
        </w:r>
        <w:r w:rsidRPr="00B27E56" w:rsidDel="00D21C0B">
          <w:delText xml:space="preserve">the value of </w:delText>
        </w:r>
        <w:r w:rsidRPr="00B27E56" w:rsidDel="00D21C0B">
          <w:rPr>
            <w:i/>
          </w:rPr>
          <w:delText>maxNrofCodeWordsScheduledByDCI</w:delText>
        </w:r>
        <w:r w:rsidRPr="00B27E56" w:rsidDel="00D21C0B">
          <w:rPr>
            <w:iCs/>
            <w:lang w:val="en-US"/>
          </w:rPr>
          <w:delText xml:space="preserve"> for </w:delText>
        </w:r>
        <w:r w:rsidRPr="00B27E56" w:rsidDel="00D21C0B">
          <w:rPr>
            <w:lang w:val="en-US"/>
          </w:rPr>
          <w:delText xml:space="preserve">serving cell </w:delText>
        </w:r>
      </w:del>
      <m:oMath>
        <m:r>
          <w:del w:id="396" w:author="Aris Papasakellariou" w:date="2022-05-21T23:43:00Z">
            <w:rPr>
              <w:rFonts w:ascii="Cambria Math" w:hAnsi="Cambria Math"/>
            </w:rPr>
            <m:t>c</m:t>
          </w:del>
        </m:r>
      </m:oMath>
      <w:del w:id="397" w:author="Aris Papasakellariou" w:date="2022-05-21T23:43:00Z">
        <w:r w:rsidDel="00D21C0B">
          <w:rPr>
            <w:lang w:val="en-US"/>
          </w:rPr>
          <w:delText xml:space="preserve"> if </w:delText>
        </w:r>
        <w:r w:rsidRPr="00435CFD" w:rsidDel="00D21C0B">
          <w:rPr>
            <w:i/>
          </w:rPr>
          <w:delText>harq-ACK-SpatialBundlingPUCCH</w:delText>
        </w:r>
        <w:r w:rsidRPr="00B916EC" w:rsidDel="00D21C0B">
          <w:rPr>
            <w:rFonts w:hint="eastAsia"/>
            <w:lang w:eastAsia="zh-CN"/>
          </w:rPr>
          <w:delText xml:space="preserve"> </w:delText>
        </w:r>
        <w:r w:rsidDel="00D21C0B">
          <w:rPr>
            <w:lang w:val="en-US" w:eastAsia="zh-CN"/>
          </w:rPr>
          <w:delText xml:space="preserve">is not provided; else, </w:delText>
        </w:r>
      </w:del>
      <m:oMath>
        <m:sSubSup>
          <m:sSubSupPr>
            <m:ctrlPr>
              <w:del w:id="398" w:author="Aris Papasakellariou" w:date="2022-05-21T23:43:00Z">
                <w:rPr>
                  <w:rFonts w:ascii="Cambria Math" w:hAnsi="Cambria Math"/>
                  <w:i/>
                </w:rPr>
              </w:del>
            </m:ctrlPr>
          </m:sSubSupPr>
          <m:e>
            <m:r>
              <w:del w:id="399" w:author="Aris Papasakellariou" w:date="2022-05-21T23:43:00Z">
                <w:rPr>
                  <w:rFonts w:ascii="Cambria Math" w:hAnsi="Cambria Math"/>
                </w:rPr>
                <m:t>N</m:t>
              </w:del>
            </m:r>
          </m:e>
          <m:sub>
            <m:r>
              <w:del w:id="400" w:author="Aris Papasakellariou" w:date="2022-05-21T23:43:00Z">
                <m:rPr>
                  <m:sty m:val="p"/>
                </m:rPr>
                <w:rPr>
                  <w:rFonts w:ascii="Cambria Math" w:hAnsi="Cambria Math"/>
                </w:rPr>
                <m:t>TB,</m:t>
              </w:del>
            </m:r>
            <m:r>
              <w:del w:id="401" w:author="Aris Papasakellariou" w:date="2022-05-21T23:43:00Z">
                <w:rPr>
                  <w:rFonts w:ascii="Cambria Math" w:hAnsi="Cambria Math"/>
                </w:rPr>
                <m:t>c</m:t>
              </w:del>
            </m:r>
            <m:ctrlPr>
              <w:del w:id="402" w:author="Aris Papasakellariou" w:date="2022-05-21T23:43:00Z">
                <w:rPr>
                  <w:rFonts w:ascii="Cambria Math" w:hAnsi="Cambria Math"/>
                </w:rPr>
              </w:del>
            </m:ctrlPr>
          </m:sub>
          <m:sup>
            <m:r>
              <w:del w:id="403" w:author="Aris Papasakellariou" w:date="2022-05-21T23:43:00Z">
                <m:rPr>
                  <m:nor/>
                </m:rPr>
                <w:rPr>
                  <w:rFonts w:ascii="Cambria Math" w:hAnsi="Cambria Math"/>
                  <w:lang w:val="en-US"/>
                </w:rPr>
                <m:t>DL</m:t>
              </w:del>
            </m:r>
            <m:ctrlPr>
              <w:del w:id="404" w:author="Aris Papasakellariou" w:date="2022-05-21T23:43:00Z">
                <w:rPr>
                  <w:rFonts w:ascii="Cambria Math" w:hAnsi="Cambria Math"/>
                </w:rPr>
              </w:del>
            </m:ctrlPr>
          </m:sup>
        </m:sSubSup>
        <m:r>
          <w:del w:id="405" w:author="Aris Papasakellariou" w:date="2022-05-21T23:43:00Z">
            <w:rPr>
              <w:rFonts w:ascii="Cambria Math" w:hAnsi="Cambria Math"/>
            </w:rPr>
            <m:t>=1</m:t>
          </w:del>
        </m:r>
      </m:oMath>
      <w:del w:id="406" w:author="Aris Papasakellariou" w:date="2022-05-21T23:43:00Z">
        <w:r w:rsidRPr="00B27E56" w:rsidDel="00D21C0B">
          <w:rPr>
            <w:lang w:val="en-US"/>
          </w:rPr>
          <w:delText xml:space="preserve">. The UE generates the </w:delText>
        </w:r>
      </w:del>
      <m:oMath>
        <m:sSubSup>
          <m:sSubSupPr>
            <m:ctrlPr>
              <w:del w:id="407" w:author="Aris Papasakellariou" w:date="2022-05-21T23:43:00Z">
                <w:rPr>
                  <w:rFonts w:ascii="Cambria Math" w:hAnsi="Cambria Math"/>
                  <w:i/>
                </w:rPr>
              </w:del>
            </m:ctrlPr>
          </m:sSubSupPr>
          <m:e>
            <m:r>
              <w:del w:id="408" w:author="Aris Papasakellariou" w:date="2022-05-21T23:43:00Z">
                <w:rPr>
                  <w:rFonts w:ascii="Cambria Math"/>
                </w:rPr>
                <m:t>N</m:t>
              </w:del>
            </m:r>
          </m:e>
          <m:sub>
            <m:r>
              <w:del w:id="409" w:author="Aris Papasakellariou" w:date="2022-05-21T23:43:00Z">
                <m:rPr>
                  <m:sty m:val="p"/>
                </m:rPr>
                <w:rPr>
                  <w:rFonts w:ascii="Cambria Math"/>
                </w:rPr>
                <m:t>HARQ</m:t>
              </w:del>
            </m:r>
            <m:r>
              <w:del w:id="410" w:author="Aris Papasakellariou" w:date="2022-05-21T23:43:00Z">
                <m:rPr>
                  <m:sty m:val="p"/>
                </m:rPr>
                <w:rPr>
                  <w:rFonts w:ascii="Cambria Math"/>
                </w:rPr>
                <m:t>-</m:t>
              </w:del>
            </m:r>
            <m:r>
              <w:del w:id="411" w:author="Aris Papasakellariou" w:date="2022-05-21T23:43:00Z">
                <m:rPr>
                  <m:sty m:val="p"/>
                </m:rPr>
                <w:rPr>
                  <w:rFonts w:ascii="Cambria Math"/>
                </w:rPr>
                <m:t>ACK</m:t>
              </w:del>
            </m:r>
            <m:ctrlPr>
              <w:del w:id="412" w:author="Aris Papasakellariou" w:date="2022-05-21T23:43:00Z">
                <w:rPr>
                  <w:rFonts w:ascii="Cambria Math" w:hAnsi="Cambria Math"/>
                </w:rPr>
              </w:del>
            </m:ctrlPr>
          </m:sub>
          <m:sup>
            <m:r>
              <w:del w:id="413" w:author="Aris Papasakellariou" w:date="2022-05-21T23:43:00Z">
                <m:rPr>
                  <m:nor/>
                </m:rPr>
                <w:rPr>
                  <w:rFonts w:ascii="Cambria Math"/>
                  <w:lang w:val="en-US"/>
                </w:rPr>
                <m:t>max</m:t>
              </w:del>
            </m:r>
            <m:ctrlPr>
              <w:del w:id="414" w:author="Aris Papasakellariou" w:date="2022-05-21T23:43:00Z">
                <w:rPr>
                  <w:rFonts w:ascii="Cambria Math" w:hAnsi="Cambria Math"/>
                </w:rPr>
              </w:del>
            </m:ctrlPr>
          </m:sup>
        </m:sSubSup>
      </m:oMath>
      <w:del w:id="415" w:author="Aris Papasakellariou" w:date="2022-05-21T23:43:00Z">
        <w:r w:rsidRPr="00B27E56" w:rsidDel="00D21C0B">
          <w:delText xml:space="preserve"> HARQ-ACK information bits </w:delText>
        </w:r>
        <w:r w:rsidRPr="00B27E56" w:rsidDel="00D21C0B">
          <w:rPr>
            <w:lang w:val="en-US"/>
          </w:rPr>
          <w:delText>i</w:delText>
        </w:r>
        <w:r w:rsidDel="00D21C0B">
          <w:rPr>
            <w:lang w:val="en-US"/>
          </w:rPr>
          <w:delText>n</w:delText>
        </w:r>
        <w:r w:rsidRPr="00B27E56" w:rsidDel="00D21C0B">
          <w:rPr>
            <w:lang w:val="en-US"/>
          </w:rPr>
          <w:delText xml:space="preserve"> ascending order of the </w:delText>
        </w:r>
      </w:del>
      <m:oMath>
        <m:sSubSup>
          <m:sSubSupPr>
            <m:ctrlPr>
              <w:del w:id="416" w:author="Aris Papasakellariou" w:date="2022-05-21T23:43:00Z">
                <w:rPr>
                  <w:rFonts w:ascii="Cambria Math" w:hAnsi="Cambria Math"/>
                  <w:i/>
                </w:rPr>
              </w:del>
            </m:ctrlPr>
          </m:sSubSupPr>
          <m:e>
            <m:r>
              <w:del w:id="417" w:author="Aris Papasakellariou" w:date="2022-05-21T23:43:00Z">
                <w:rPr>
                  <w:rFonts w:ascii="Cambria Math"/>
                </w:rPr>
                <m:t>N</m:t>
              </w:del>
            </m:r>
          </m:e>
          <m:sub>
            <m:r>
              <w:del w:id="418" w:author="Aris Papasakellariou" w:date="2022-05-21T23:43:00Z">
                <m:rPr>
                  <m:sty m:val="p"/>
                </m:rPr>
                <w:rPr>
                  <w:rFonts w:ascii="Cambria Math"/>
                </w:rPr>
                <m:t>PDSCH,</m:t>
              </w:del>
            </m:r>
            <m:r>
              <w:del w:id="419" w:author="Aris Papasakellariou" w:date="2022-05-21T23:43:00Z">
                <w:rPr>
                  <w:rFonts w:ascii="Cambria Math"/>
                </w:rPr>
                <m:t>c</m:t>
              </w:del>
            </m:r>
            <m:ctrlPr>
              <w:del w:id="420" w:author="Aris Papasakellariou" w:date="2022-05-21T23:43:00Z">
                <w:rPr>
                  <w:rFonts w:ascii="Cambria Math" w:hAnsi="Cambria Math"/>
                </w:rPr>
              </w:del>
            </m:ctrlPr>
          </m:sub>
          <m:sup>
            <m:r>
              <w:del w:id="421" w:author="Aris Papasakellariou" w:date="2022-05-21T23:43:00Z">
                <m:rPr>
                  <m:nor/>
                </m:rPr>
                <w:rPr>
                  <w:rFonts w:ascii="Cambria Math"/>
                  <w:lang w:val="en-US"/>
                </w:rPr>
                <m:t>max</m:t>
              </w:del>
            </m:r>
            <m:ctrlPr>
              <w:del w:id="422" w:author="Aris Papasakellariou" w:date="2022-05-21T23:43:00Z">
                <w:rPr>
                  <w:rFonts w:ascii="Cambria Math" w:hAnsi="Cambria Math"/>
                </w:rPr>
              </w:del>
            </m:ctrlPr>
          </m:sup>
        </m:sSubSup>
      </m:oMath>
      <w:del w:id="423" w:author="Aris Papasakellariou" w:date="2022-05-21T23:43:00Z">
        <w:r w:rsidRPr="00B27E56" w:rsidDel="00D21C0B">
          <w:rPr>
            <w:lang w:val="en-US"/>
          </w:rPr>
          <w:delText xml:space="preserve"> PDSCHs, including any PDSCH that </w:delText>
        </w:r>
        <w:r w:rsidDel="00D21C0B">
          <w:rPr>
            <w:lang w:val="en-US"/>
          </w:rPr>
          <w:delText xml:space="preserve">overlaps with UL symbols indicated </w:delText>
        </w:r>
        <w:r w:rsidRPr="00B7372F" w:rsidDel="00D21C0B">
          <w:delText xml:space="preserve">by </w:delText>
        </w:r>
        <w:r w:rsidRPr="00B7372F" w:rsidDel="00D21C0B">
          <w:rPr>
            <w:i/>
            <w:iCs/>
          </w:rPr>
          <w:delText>tdd-UL-DL-ConfigurationCommon</w:delText>
        </w:r>
        <w:r w:rsidDel="00D21C0B">
          <w:delText>,</w:delText>
        </w:r>
        <w:r w:rsidRPr="00B7372F" w:rsidDel="00D21C0B">
          <w:rPr>
            <w:i/>
            <w:iCs/>
          </w:rPr>
          <w:delText xml:space="preserve"> </w:delText>
        </w:r>
        <w:r w:rsidRPr="00B7372F" w:rsidDel="00D21C0B">
          <w:delText>or</w:delText>
        </w:r>
        <w:r w:rsidDel="00D21C0B">
          <w:delText xml:space="preserve"> by</w:delText>
        </w:r>
        <w:r w:rsidRPr="00B7372F" w:rsidDel="00D21C0B">
          <w:delText xml:space="preserve"> </w:delText>
        </w:r>
        <w:r w:rsidRPr="00B7372F" w:rsidDel="00D21C0B">
          <w:rPr>
            <w:i/>
            <w:iCs/>
          </w:rPr>
          <w:delText xml:space="preserve">tdd-UL-DL-ConfigurationDedicated </w:delText>
        </w:r>
        <w:r w:rsidRPr="00B7372F" w:rsidDel="00D21C0B">
          <w:delText>if provided</w:delText>
        </w:r>
        <w:r w:rsidRPr="00B27E56" w:rsidDel="00D21C0B">
          <w:rPr>
            <w:lang w:val="en-US"/>
          </w:rPr>
          <w:delText>. If,</w:delText>
        </w:r>
        <w:r w:rsidRPr="00B27E56" w:rsidDel="00D21C0B">
          <w:delText xml:space="preserve"> for</w:delText>
        </w:r>
        <w:r w:rsidRPr="00B27E56" w:rsidDel="00D21C0B">
          <w:rPr>
            <w:lang w:val="en-US"/>
          </w:rPr>
          <w:delText xml:space="preserve"> </w:delText>
        </w:r>
        <w:r w:rsidRPr="00B27E56" w:rsidDel="00D21C0B">
          <w:delText xml:space="preserve">serving cell </w:delText>
        </w:r>
      </w:del>
      <m:oMath>
        <m:r>
          <w:del w:id="424" w:author="Aris Papasakellariou" w:date="2022-05-21T23:43:00Z">
            <w:rPr>
              <w:rFonts w:ascii="Cambria Math" w:hAnsi="Cambria Math"/>
            </w:rPr>
            <m:t>c</m:t>
          </w:del>
        </m:r>
      </m:oMath>
      <w:del w:id="425" w:author="Aris Papasakellariou" w:date="2022-05-21T23:43:00Z">
        <w:r w:rsidRPr="00B27E56" w:rsidDel="00D21C0B">
          <w:rPr>
            <w:lang w:val="en-US"/>
          </w:rPr>
          <w:delText xml:space="preserve">, the UE detects a DCI format that schedules </w:delText>
        </w:r>
      </w:del>
      <m:oMath>
        <m:sSub>
          <m:sSubPr>
            <m:ctrlPr>
              <w:del w:id="426" w:author="Aris Papasakellariou" w:date="2022-05-21T23:43:00Z">
                <w:rPr>
                  <w:rFonts w:ascii="Cambria Math" w:hAnsi="Cambria Math"/>
                  <w:i/>
                  <w:lang w:val="en-US"/>
                </w:rPr>
              </w:del>
            </m:ctrlPr>
          </m:sSubPr>
          <m:e>
            <m:r>
              <w:del w:id="427" w:author="Aris Papasakellariou" w:date="2022-05-21T23:43:00Z">
                <w:rPr>
                  <w:rFonts w:ascii="Cambria Math" w:hAnsi="Cambria Math"/>
                  <w:lang w:val="en-US"/>
                </w:rPr>
                <m:t>N</m:t>
              </w:del>
            </m:r>
          </m:e>
          <m:sub>
            <m:r>
              <w:del w:id="428" w:author="Aris Papasakellariou" w:date="2022-05-21T23:43:00Z">
                <m:rPr>
                  <m:sty m:val="p"/>
                </m:rPr>
                <w:rPr>
                  <w:rFonts w:ascii="Cambria Math"/>
                </w:rPr>
                <m:t>PDSCH,</m:t>
              </w:del>
            </m:r>
            <m:r>
              <w:del w:id="429" w:author="Aris Papasakellariou" w:date="2022-05-21T23:43:00Z">
                <w:rPr>
                  <w:rFonts w:ascii="Cambria Math"/>
                </w:rPr>
                <m:t>c</m:t>
              </w:del>
            </m:r>
          </m:sub>
        </m:sSub>
      </m:oMath>
      <w:del w:id="430" w:author="Aris Papasakellariou" w:date="2022-05-21T23:43:00Z">
        <w:r w:rsidRPr="00B27E56" w:rsidDel="00D21C0B">
          <w:delText xml:space="preserve"> </w:delText>
        </w:r>
        <w:r w:rsidRPr="00B27E56" w:rsidDel="00D21C0B">
          <w:rPr>
            <w:lang w:val="en-US"/>
          </w:rPr>
          <w:delText xml:space="preserve">PDSCH receptions and </w:delText>
        </w:r>
      </w:del>
      <m:oMath>
        <m:sSubSup>
          <m:sSubSupPr>
            <m:ctrlPr>
              <w:del w:id="431" w:author="Aris Papasakellariou" w:date="2022-05-21T23:43:00Z">
                <w:rPr>
                  <w:rFonts w:ascii="Cambria Math" w:hAnsi="Cambria Math"/>
                  <w:i/>
                </w:rPr>
              </w:del>
            </m:ctrlPr>
          </m:sSubSupPr>
          <m:e>
            <m:r>
              <w:del w:id="432" w:author="Aris Papasakellariou" w:date="2022-05-21T23:43:00Z">
                <w:rPr>
                  <w:rFonts w:ascii="Cambria Math" w:hAnsi="Cambria Math"/>
                </w:rPr>
                <m:t>N</m:t>
              </w:del>
            </m:r>
          </m:e>
          <m:sub>
            <m:r>
              <w:del w:id="433" w:author="Aris Papasakellariou" w:date="2022-05-21T23:43:00Z">
                <m:rPr>
                  <m:sty m:val="p"/>
                </m:rPr>
                <w:rPr>
                  <w:rFonts w:ascii="Cambria Math" w:hAnsi="Cambria Math"/>
                </w:rPr>
                <m:t>TB,</m:t>
              </w:del>
            </m:r>
            <m:r>
              <w:del w:id="434" w:author="Aris Papasakellariou" w:date="2022-05-21T23:43:00Z">
                <w:rPr>
                  <w:rFonts w:ascii="Cambria Math" w:hAnsi="Cambria Math"/>
                </w:rPr>
                <m:t>c</m:t>
              </w:del>
            </m:r>
            <m:ctrlPr>
              <w:del w:id="435" w:author="Aris Papasakellariou" w:date="2022-05-21T23:43:00Z">
                <w:rPr>
                  <w:rFonts w:ascii="Cambria Math" w:hAnsi="Cambria Math"/>
                </w:rPr>
              </w:del>
            </m:ctrlPr>
          </m:sub>
          <m:sup>
            <m:r>
              <w:del w:id="436" w:author="Aris Papasakellariou" w:date="2022-05-21T23:43:00Z">
                <m:rPr>
                  <m:nor/>
                </m:rPr>
                <w:rPr>
                  <w:rFonts w:ascii="Cambria Math" w:hAnsi="Cambria Math"/>
                  <w:lang w:val="en-US"/>
                </w:rPr>
                <m:t>DL</m:t>
              </w:del>
            </m:r>
            <m:ctrlPr>
              <w:del w:id="437" w:author="Aris Papasakellariou" w:date="2022-05-21T23:43:00Z">
                <w:rPr>
                  <w:rFonts w:ascii="Cambria Math" w:hAnsi="Cambria Math"/>
                </w:rPr>
              </w:del>
            </m:ctrlPr>
          </m:sup>
        </m:sSubSup>
        <m:r>
          <w:del w:id="438" w:author="Aris Papasakellariou" w:date="2022-05-21T23:43:00Z">
            <m:rPr>
              <m:sty m:val="p"/>
            </m:rPr>
            <w:rPr>
              <w:rFonts w:ascii="Cambria Math" w:hAnsi="Cambria Math"/>
              <w:lang w:eastAsia="zh-CN"/>
            </w:rPr>
            <m:t>⋅</m:t>
          </w:del>
        </m:r>
        <m:sSub>
          <m:sSubPr>
            <m:ctrlPr>
              <w:del w:id="439" w:author="Aris Papasakellariou" w:date="2022-05-21T23:43:00Z">
                <w:rPr>
                  <w:rFonts w:ascii="Cambria Math" w:hAnsi="Cambria Math"/>
                  <w:i/>
                  <w:lang w:val="en-US"/>
                </w:rPr>
              </w:del>
            </m:ctrlPr>
          </m:sSubPr>
          <m:e>
            <m:r>
              <w:del w:id="440" w:author="Aris Papasakellariou" w:date="2022-05-21T23:43:00Z">
                <w:rPr>
                  <w:rFonts w:ascii="Cambria Math" w:hAnsi="Cambria Math"/>
                  <w:lang w:val="en-US"/>
                </w:rPr>
                <m:t>N</m:t>
              </w:del>
            </m:r>
          </m:e>
          <m:sub>
            <m:r>
              <w:del w:id="441" w:author="Aris Papasakellariou" w:date="2022-05-21T23:43:00Z">
                <m:rPr>
                  <m:sty m:val="p"/>
                </m:rPr>
                <w:rPr>
                  <w:rFonts w:ascii="Cambria Math"/>
                </w:rPr>
                <m:t>PDSCH,</m:t>
              </w:del>
            </m:r>
            <m:r>
              <w:del w:id="442" w:author="Aris Papasakellariou" w:date="2022-05-21T23:43:00Z">
                <w:rPr>
                  <w:rFonts w:ascii="Cambria Math"/>
                </w:rPr>
                <m:t>c</m:t>
              </w:del>
            </m:r>
          </m:sub>
        </m:sSub>
        <m:r>
          <w:del w:id="443" w:author="Aris Papasakellariou" w:date="2022-05-21T23:43:00Z">
            <w:rPr>
              <w:rFonts w:ascii="Cambria Math" w:hAnsi="Cambria Math"/>
              <w:lang w:val="en-US"/>
            </w:rPr>
            <m:t>&lt;</m:t>
          </w:del>
        </m:r>
        <m:sSubSup>
          <m:sSubSupPr>
            <m:ctrlPr>
              <w:del w:id="444" w:author="Aris Papasakellariou" w:date="2022-05-21T23:43:00Z">
                <w:rPr>
                  <w:rFonts w:ascii="Cambria Math" w:hAnsi="Cambria Math"/>
                  <w:i/>
                </w:rPr>
              </w:del>
            </m:ctrlPr>
          </m:sSubSupPr>
          <m:e>
            <m:r>
              <w:del w:id="445" w:author="Aris Papasakellariou" w:date="2022-05-21T23:43:00Z">
                <w:rPr>
                  <w:rFonts w:ascii="Cambria Math"/>
                </w:rPr>
                <m:t>N</m:t>
              </w:del>
            </m:r>
          </m:e>
          <m:sub>
            <m:r>
              <w:del w:id="446" w:author="Aris Papasakellariou" w:date="2022-05-21T23:43:00Z">
                <m:rPr>
                  <m:sty m:val="p"/>
                </m:rPr>
                <w:rPr>
                  <w:rFonts w:ascii="Cambria Math"/>
                </w:rPr>
                <m:t>HARQ</m:t>
              </w:del>
            </m:r>
            <m:r>
              <w:del w:id="447" w:author="Aris Papasakellariou" w:date="2022-05-21T23:43:00Z">
                <m:rPr>
                  <m:sty m:val="p"/>
                </m:rPr>
                <w:rPr>
                  <w:rFonts w:ascii="Cambria Math"/>
                </w:rPr>
                <m:t>-</m:t>
              </w:del>
            </m:r>
            <m:r>
              <w:del w:id="448" w:author="Aris Papasakellariou" w:date="2022-05-21T23:43:00Z">
                <m:rPr>
                  <m:sty m:val="p"/>
                </m:rPr>
                <w:rPr>
                  <w:rFonts w:ascii="Cambria Math"/>
                </w:rPr>
                <m:t>ACK</m:t>
              </w:del>
            </m:r>
            <m:ctrlPr>
              <w:del w:id="449" w:author="Aris Papasakellariou" w:date="2022-05-21T23:43:00Z">
                <w:rPr>
                  <w:rFonts w:ascii="Cambria Math" w:hAnsi="Cambria Math"/>
                </w:rPr>
              </w:del>
            </m:ctrlPr>
          </m:sub>
          <m:sup>
            <m:r>
              <w:del w:id="450" w:author="Aris Papasakellariou" w:date="2022-05-21T23:43:00Z">
                <m:rPr>
                  <m:sty m:val="p"/>
                </m:rPr>
                <w:rPr>
                  <w:rFonts w:ascii="Cambria Math"/>
                  <w:lang w:val="en-US"/>
                </w:rPr>
                <m:t>max</m:t>
              </w:del>
            </m:r>
            <m:ctrlPr>
              <w:del w:id="451" w:author="Aris Papasakellariou" w:date="2022-05-21T23:43:00Z">
                <w:rPr>
                  <w:rFonts w:ascii="Cambria Math" w:hAnsi="Cambria Math"/>
                </w:rPr>
              </w:del>
            </m:ctrlPr>
          </m:sup>
        </m:sSubSup>
        <m:r>
          <w:del w:id="452" w:author="Aris Papasakellariou" w:date="2022-05-21T23:43:00Z">
            <m:rPr>
              <m:sty m:val="p"/>
            </m:rPr>
            <w:rPr>
              <w:rFonts w:ascii="Cambria Math" w:hAnsi="Cambria Math"/>
              <w:lang w:val="en-US"/>
            </w:rPr>
            <m:t xml:space="preserve"> </m:t>
          </w:del>
        </m:r>
      </m:oMath>
      <w:del w:id="453" w:author="Aris Papasakellariou" w:date="2022-05-21T23:43:00Z">
        <w:r w:rsidRPr="00B27E56" w:rsidDel="00D21C0B">
          <w:rPr>
            <w:lang w:val="en-US"/>
          </w:rPr>
          <w:delText xml:space="preserve">, </w:delText>
        </w:r>
        <w:r w:rsidRPr="00B27E56" w:rsidDel="00D21C0B">
          <w:delText xml:space="preserve">the UE generates NACK for the last </w:delText>
        </w:r>
      </w:del>
      <m:oMath>
        <m:sSubSup>
          <m:sSubSupPr>
            <m:ctrlPr>
              <w:del w:id="454" w:author="Aris Papasakellariou" w:date="2022-05-21T23:43:00Z">
                <w:rPr>
                  <w:rFonts w:ascii="Cambria Math" w:hAnsi="Cambria Math"/>
                  <w:i/>
                </w:rPr>
              </w:del>
            </m:ctrlPr>
          </m:sSubSupPr>
          <m:e>
            <m:r>
              <w:del w:id="455" w:author="Aris Papasakellariou" w:date="2022-05-21T23:43:00Z">
                <w:rPr>
                  <w:rFonts w:ascii="Cambria Math"/>
                </w:rPr>
                <m:t>N</m:t>
              </w:del>
            </m:r>
          </m:e>
          <m:sub>
            <m:r>
              <w:del w:id="456" w:author="Aris Papasakellariou" w:date="2022-05-21T23:43:00Z">
                <m:rPr>
                  <m:sty m:val="p"/>
                </m:rPr>
                <w:rPr>
                  <w:rFonts w:ascii="Cambria Math"/>
                </w:rPr>
                <m:t>HARQ</m:t>
              </w:del>
            </m:r>
            <m:r>
              <w:del w:id="457" w:author="Aris Papasakellariou" w:date="2022-05-21T23:43:00Z">
                <m:rPr>
                  <m:sty m:val="p"/>
                </m:rPr>
                <w:rPr>
                  <w:rFonts w:ascii="Cambria Math"/>
                </w:rPr>
                <m:t>-</m:t>
              </w:del>
            </m:r>
            <m:r>
              <w:del w:id="458" w:author="Aris Papasakellariou" w:date="2022-05-21T23:43:00Z">
                <m:rPr>
                  <m:sty m:val="p"/>
                </m:rPr>
                <w:rPr>
                  <w:rFonts w:ascii="Cambria Math"/>
                </w:rPr>
                <m:t>ACK</m:t>
              </w:del>
            </m:r>
            <m:ctrlPr>
              <w:del w:id="459" w:author="Aris Papasakellariou" w:date="2022-05-21T23:43:00Z">
                <w:rPr>
                  <w:rFonts w:ascii="Cambria Math" w:hAnsi="Cambria Math"/>
                </w:rPr>
              </w:del>
            </m:ctrlPr>
          </m:sub>
          <m:sup>
            <m:r>
              <w:del w:id="460" w:author="Aris Papasakellariou" w:date="2022-05-21T23:43:00Z">
                <m:rPr>
                  <m:sty m:val="p"/>
                </m:rPr>
                <w:rPr>
                  <w:rFonts w:ascii="Cambria Math"/>
                  <w:lang w:val="en-US"/>
                </w:rPr>
                <m:t>max</m:t>
              </w:del>
            </m:r>
            <m:ctrlPr>
              <w:del w:id="461" w:author="Aris Papasakellariou" w:date="2022-05-21T23:43:00Z">
                <w:rPr>
                  <w:rFonts w:ascii="Cambria Math" w:hAnsi="Cambria Math"/>
                </w:rPr>
              </w:del>
            </m:ctrlPr>
          </m:sup>
        </m:sSubSup>
        <m:r>
          <w:del w:id="462" w:author="Aris Papasakellariou" w:date="2022-05-21T23:43:00Z">
            <m:rPr>
              <m:sty m:val="p"/>
            </m:rPr>
            <w:rPr>
              <w:rFonts w:ascii="Cambria Math" w:hAnsi="Cambria Math"/>
              <w:lang w:val="en-US"/>
            </w:rPr>
            <m:t xml:space="preserve"> </m:t>
          </w:del>
        </m:r>
        <m:r>
          <w:del w:id="463" w:author="Aris Papasakellariou" w:date="2022-05-21T23:43:00Z">
            <w:rPr>
              <w:rFonts w:ascii="Cambria Math" w:hAnsi="Cambria Math"/>
              <w:lang w:eastAsia="zh-CN"/>
            </w:rPr>
            <m:t>-</m:t>
          </w:del>
        </m:r>
        <m:sSubSup>
          <m:sSubSupPr>
            <m:ctrlPr>
              <w:del w:id="464" w:author="Aris Papasakellariou" w:date="2022-05-21T23:43:00Z">
                <w:rPr>
                  <w:rFonts w:ascii="Cambria Math" w:hAnsi="Cambria Math"/>
                  <w:i/>
                </w:rPr>
              </w:del>
            </m:ctrlPr>
          </m:sSubSupPr>
          <m:e>
            <m:r>
              <w:del w:id="465" w:author="Aris Papasakellariou" w:date="2022-05-21T23:43:00Z">
                <w:rPr>
                  <w:rFonts w:ascii="Cambria Math" w:hAnsi="Cambria Math"/>
                </w:rPr>
                <m:t>N</m:t>
              </w:del>
            </m:r>
          </m:e>
          <m:sub>
            <m:r>
              <w:del w:id="466" w:author="Aris Papasakellariou" w:date="2022-05-21T23:43:00Z">
                <m:rPr>
                  <m:sty m:val="p"/>
                </m:rPr>
                <w:rPr>
                  <w:rFonts w:ascii="Cambria Math" w:hAnsi="Cambria Math"/>
                </w:rPr>
                <m:t>TB,</m:t>
              </w:del>
            </m:r>
            <m:r>
              <w:del w:id="467" w:author="Aris Papasakellariou" w:date="2022-05-21T23:43:00Z">
                <w:rPr>
                  <w:rFonts w:ascii="Cambria Math" w:hAnsi="Cambria Math"/>
                </w:rPr>
                <m:t>c</m:t>
              </w:del>
            </m:r>
            <m:ctrlPr>
              <w:del w:id="468" w:author="Aris Papasakellariou" w:date="2022-05-21T23:43:00Z">
                <w:rPr>
                  <w:rFonts w:ascii="Cambria Math" w:hAnsi="Cambria Math"/>
                </w:rPr>
              </w:del>
            </m:ctrlPr>
          </m:sub>
          <m:sup>
            <m:r>
              <w:del w:id="469" w:author="Aris Papasakellariou" w:date="2022-05-21T23:43:00Z">
                <m:rPr>
                  <m:nor/>
                </m:rPr>
                <w:rPr>
                  <w:rFonts w:ascii="Cambria Math" w:hAnsi="Cambria Math"/>
                  <w:lang w:val="en-US"/>
                </w:rPr>
                <m:t>DL</m:t>
              </w:del>
            </m:r>
            <m:ctrlPr>
              <w:del w:id="470" w:author="Aris Papasakellariou" w:date="2022-05-21T23:43:00Z">
                <w:rPr>
                  <w:rFonts w:ascii="Cambria Math" w:hAnsi="Cambria Math"/>
                </w:rPr>
              </w:del>
            </m:ctrlPr>
          </m:sup>
        </m:sSubSup>
        <m:r>
          <w:del w:id="471" w:author="Aris Papasakellariou" w:date="2022-05-21T23:43:00Z">
            <m:rPr>
              <m:sty m:val="p"/>
            </m:rPr>
            <w:rPr>
              <w:rFonts w:ascii="Cambria Math" w:hAnsi="Cambria Math"/>
              <w:lang w:eastAsia="zh-CN"/>
            </w:rPr>
            <m:t>⋅</m:t>
          </w:del>
        </m:r>
        <m:sSub>
          <m:sSubPr>
            <m:ctrlPr>
              <w:del w:id="472" w:author="Aris Papasakellariou" w:date="2022-05-21T23:43:00Z">
                <w:rPr>
                  <w:rFonts w:ascii="Cambria Math" w:hAnsi="Cambria Math"/>
                  <w:i/>
                  <w:lang w:val="en-US"/>
                </w:rPr>
              </w:del>
            </m:ctrlPr>
          </m:sSubPr>
          <m:e>
            <m:r>
              <w:del w:id="473" w:author="Aris Papasakellariou" w:date="2022-05-21T23:43:00Z">
                <w:rPr>
                  <w:rFonts w:ascii="Cambria Math" w:hAnsi="Cambria Math"/>
                  <w:lang w:val="en-US"/>
                </w:rPr>
                <m:t>N</m:t>
              </w:del>
            </m:r>
          </m:e>
          <m:sub>
            <m:r>
              <w:del w:id="474" w:author="Aris Papasakellariou" w:date="2022-05-21T23:43:00Z">
                <m:rPr>
                  <m:sty m:val="p"/>
                </m:rPr>
                <w:rPr>
                  <w:rFonts w:ascii="Cambria Math"/>
                </w:rPr>
                <m:t>PDSCH,</m:t>
              </w:del>
            </m:r>
            <m:r>
              <w:del w:id="475" w:author="Aris Papasakellariou" w:date="2022-05-21T23:43:00Z">
                <w:rPr>
                  <w:rFonts w:ascii="Cambria Math"/>
                </w:rPr>
                <m:t>c</m:t>
              </w:del>
            </m:r>
          </m:sub>
        </m:sSub>
      </m:oMath>
      <w:del w:id="476" w:author="Aris Papasakellariou" w:date="2022-05-21T23:43:00Z">
        <w:r w:rsidRPr="00B27E56" w:rsidDel="00D21C0B">
          <w:delText xml:space="preserve"> HARQ-ACK information bits</w:delText>
        </w:r>
      </w:del>
    </w:p>
    <w:p w14:paraId="394FC11F" w14:textId="3A3D46F6" w:rsidR="00455C31" w:rsidRPr="00B27E56" w:rsidDel="00D21C0B" w:rsidRDefault="00455C31" w:rsidP="00455C31">
      <w:pPr>
        <w:pStyle w:val="B1"/>
        <w:rPr>
          <w:del w:id="477" w:author="Aris Papasakellariou" w:date="2022-05-21T23:43:00Z"/>
          <w:lang w:val="en-US"/>
        </w:rPr>
      </w:pPr>
      <w:del w:id="478" w:author="Aris Papasakellariou" w:date="2022-05-21T23:43:00Z">
        <w:r w:rsidRPr="00B27E56" w:rsidDel="00D21C0B">
          <w:delText>-</w:delText>
        </w:r>
        <w:r w:rsidRPr="00B27E56" w:rsidDel="00D21C0B">
          <w:tab/>
        </w:r>
        <w:r w:rsidRPr="00B27E56" w:rsidDel="00D21C0B">
          <w:rPr>
            <w:lang w:val="en-US"/>
          </w:rPr>
          <w:delText>T</w:delText>
        </w:r>
        <w:r w:rsidRPr="00B27E56" w:rsidDel="00D21C0B">
          <w:delText xml:space="preserve">he pseudo-code operation </w:delText>
        </w:r>
        <w:r w:rsidRPr="00B27E56" w:rsidDel="00D21C0B">
          <w:rPr>
            <w:lang w:val="en-US"/>
          </w:rPr>
          <w:delText xml:space="preserve">when </w:delText>
        </w:r>
        <w:r w:rsidRPr="00B27E56" w:rsidDel="00D21C0B">
          <w:rPr>
            <w:i/>
          </w:rPr>
          <w:delText>PDSCH-CodeBlockGroupTransmission</w:delText>
        </w:r>
        <w:r w:rsidRPr="00B27E56" w:rsidDel="00D21C0B">
          <w:rPr>
            <w:rFonts w:hint="eastAsia"/>
            <w:lang w:eastAsia="zh-CN"/>
          </w:rPr>
          <w:delText xml:space="preserve"> </w:delText>
        </w:r>
        <w:r w:rsidRPr="00B27E56" w:rsidDel="00D21C0B">
          <w:rPr>
            <w:lang w:val="en-US" w:eastAsia="zh-CN"/>
          </w:rPr>
          <w:delText>is provided</w:delText>
        </w:r>
        <w:r w:rsidRPr="00B27E56" w:rsidDel="00D21C0B">
          <w:delText xml:space="preserve"> is not applicable</w:delText>
        </w:r>
        <w:r w:rsidRPr="00B27E56" w:rsidDel="00D21C0B">
          <w:rPr>
            <w:lang w:val="en-US"/>
          </w:rPr>
          <w:delText>.</w:delText>
        </w:r>
      </w:del>
    </w:p>
    <w:p w14:paraId="43B08878" w14:textId="5DB0EB83" w:rsidR="00455C31" w:rsidRPr="00B27E56" w:rsidDel="00D21C0B" w:rsidRDefault="00455C31" w:rsidP="00455C31">
      <w:pPr>
        <w:pStyle w:val="B1"/>
        <w:rPr>
          <w:del w:id="479" w:author="Aris Papasakellariou" w:date="2022-05-21T23:43:00Z"/>
        </w:rPr>
      </w:pPr>
      <w:del w:id="480" w:author="Aris Papasakellariou" w:date="2022-05-21T23:43:00Z">
        <w:r w:rsidRPr="00B27E56" w:rsidDel="00D21C0B">
          <w:delText>-</w:delText>
        </w:r>
        <w:r w:rsidRPr="00B27E56" w:rsidDel="00D21C0B">
          <w:tab/>
          <w:delText xml:space="preserve">The </w:delText>
        </w:r>
        <w:r w:rsidRPr="00B27E56" w:rsidDel="00D21C0B">
          <w:rPr>
            <w:lang w:val="en-US"/>
          </w:rPr>
          <w:delText>counter DAI value and the total DAI value apply separately for each HARQ-ACK sub-codebook.</w:delText>
        </w:r>
      </w:del>
    </w:p>
    <w:p w14:paraId="66704500" w14:textId="2A981F8C" w:rsidR="00455C31" w:rsidRPr="00B27E56" w:rsidDel="00D21C0B" w:rsidRDefault="00455C31" w:rsidP="00455C31">
      <w:pPr>
        <w:pStyle w:val="B1"/>
        <w:rPr>
          <w:del w:id="481" w:author="Aris Papasakellariou" w:date="2022-05-21T23:43:00Z"/>
          <w:lang w:val="en-US"/>
        </w:rPr>
      </w:pPr>
      <w:del w:id="482" w:author="Aris Papasakellariou" w:date="2022-05-21T23:43:00Z">
        <w:r w:rsidRPr="00B27E56" w:rsidDel="00D21C0B">
          <w:lastRenderedPageBreak/>
          <w:delText>-</w:delText>
        </w:r>
        <w:r w:rsidRPr="00B27E56" w:rsidDel="00D21C0B">
          <w:tab/>
          <w:delText>The UE generates the HARQ-ACK codebook by appending the second HARQ-ACK sub-codebook to the first HARQ-ACK sub-codebook</w:delText>
        </w:r>
        <w:r w:rsidRPr="00B27E56" w:rsidDel="00D21C0B">
          <w:rPr>
            <w:lang w:val="en-US"/>
          </w:rPr>
          <w:delText>.</w:delText>
        </w:r>
      </w:del>
    </w:p>
    <w:p w14:paraId="7C13EFEE" w14:textId="77777777" w:rsidR="00455C31" w:rsidRPr="00B7372F" w:rsidRDefault="00455C31" w:rsidP="00455C31">
      <w:pPr>
        <w:rPr>
          <w:lang w:val="en-US"/>
        </w:rPr>
      </w:pPr>
      <w:r w:rsidRPr="00B27E56">
        <w:t xml:space="preserve">If a UE is provided </w:t>
      </w:r>
      <w:r w:rsidRPr="00B27E56">
        <w:rPr>
          <w:i/>
          <w:iCs/>
        </w:rPr>
        <w:t>numberOfHARQ-BundlingGroups</w:t>
      </w:r>
      <w:r w:rsidRPr="00B27E56">
        <w:t xml:space="preserve"> </w:t>
      </w:r>
      <w:r>
        <w:t xml:space="preserve">and is not provided </w:t>
      </w:r>
      <w:r w:rsidRPr="00435CFD">
        <w:rPr>
          <w:i/>
        </w:rPr>
        <w:t>harq-ACK-SpatialBundlingPUCCH</w:t>
      </w:r>
      <w:r w:rsidRPr="00B916EC">
        <w:rPr>
          <w:rFonts w:hint="eastAsia"/>
          <w:lang w:eastAsia="zh-CN"/>
        </w:rPr>
        <w:t xml:space="preserve"> </w:t>
      </w:r>
      <w:r w:rsidRPr="00B27E56">
        <w:t>for a serving cell</w:t>
      </w:r>
      <w:r>
        <w:t xml:space="preserve"> </w:t>
      </w:r>
      <m:oMath>
        <m:r>
          <w:rPr>
            <w:rFonts w:ascii="Cambria Math" w:hAnsi="Cambria Math"/>
            <w:lang w:val="en-US"/>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is provided</w:t>
      </w:r>
      <w:r>
        <w:t xml:space="preserve"> by</w:t>
      </w:r>
      <w:r w:rsidRPr="00B27E56">
        <w:t xml:space="preserve"> </w:t>
      </w:r>
      <w:r w:rsidRPr="00B27E56">
        <w:rPr>
          <w:i/>
          <w:iCs/>
        </w:rPr>
        <w:t>numberOfHARQ-BundlingGroups</w:t>
      </w:r>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first TBs and, if applicable</w:t>
      </w:r>
      <w:r w:rsidRPr="00B27E56">
        <w:rPr>
          <w:lang w:val="en-US"/>
        </w:rPr>
        <w:t xml:space="preserve">, </w:t>
      </w:r>
      <w:r w:rsidRPr="00B27E56">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rPr>
          <w:lang w:val="en-US"/>
        </w:rPr>
        <w:t>.</w:t>
      </w:r>
      <w:r>
        <w:rPr>
          <w:lang w:val="en-US"/>
        </w:rPr>
        <w:t xml:space="preserve"> </w:t>
      </w:r>
      <w:r w:rsidRPr="00B7372F">
        <w:t xml:space="preserve">For a TBG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 xml:space="preserve">tdd-UL-DL-ConfigurationDedicated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tdd-UL-DL-ConfigurationDedicated</w:t>
      </w:r>
      <w:r>
        <w:t xml:space="preserve"> if provided, are correctly received</w:t>
      </w:r>
      <w:r w:rsidRPr="00B7372F">
        <w:t xml:space="preserve">. For a TBG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tdd-UL-DL-ConfigurationDedicated</w:t>
      </w:r>
      <w:r w:rsidRPr="00B7372F">
        <w:t xml:space="preserve"> if provided, </w:t>
      </w:r>
      <w:r>
        <w:t xml:space="preserve">the UE generates a </w:t>
      </w:r>
      <w:r w:rsidRPr="00B7372F">
        <w:t xml:space="preserve">NACK </w:t>
      </w:r>
      <w:r>
        <w:t>value</w:t>
      </w:r>
      <w:r w:rsidRPr="00B7372F">
        <w:t xml:space="preserve"> for the TBG.</w:t>
      </w:r>
    </w:p>
    <w:p w14:paraId="44B7E931" w14:textId="77777777" w:rsidR="00455C31" w:rsidRDefault="00455C31" w:rsidP="00455C31">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67E05E16" w14:textId="77777777" w:rsidR="00734DF3" w:rsidRPr="00455C31" w:rsidRDefault="00734DF3" w:rsidP="00546186">
      <w:pPr>
        <w:keepNext/>
        <w:keepLines/>
        <w:spacing w:before="180"/>
        <w:ind w:left="1134" w:hanging="1134"/>
        <w:jc w:val="center"/>
        <w:outlineLvl w:val="1"/>
        <w:rPr>
          <w:noProof/>
          <w:color w:val="FF0000"/>
          <w:sz w:val="22"/>
          <w:szCs w:val="18"/>
          <w:lang w:eastAsia="zh-CN"/>
        </w:rPr>
      </w:pPr>
    </w:p>
    <w:p w14:paraId="7ED740EF" w14:textId="77777777" w:rsidR="00E268F1" w:rsidRPr="00B916EC" w:rsidRDefault="00E268F1" w:rsidP="00E268F1">
      <w:pPr>
        <w:pStyle w:val="Heading1"/>
        <w:tabs>
          <w:tab w:val="left" w:pos="1134"/>
        </w:tabs>
      </w:pPr>
      <w:bookmarkStart w:id="483" w:name="_Toc12021485"/>
      <w:bookmarkStart w:id="484" w:name="_Toc20311597"/>
      <w:bookmarkStart w:id="485" w:name="_Toc26719422"/>
      <w:bookmarkStart w:id="486" w:name="_Toc29894857"/>
      <w:bookmarkStart w:id="487" w:name="_Toc29899156"/>
      <w:bookmarkStart w:id="488" w:name="_Toc29899574"/>
      <w:bookmarkStart w:id="489" w:name="_Toc29917311"/>
      <w:bookmarkStart w:id="490" w:name="_Toc36498185"/>
      <w:bookmarkStart w:id="491" w:name="_Toc45699212"/>
      <w:bookmarkStart w:id="492" w:name="_Toc99993833"/>
      <w:r w:rsidRPr="00B916EC">
        <w:t>10</w:t>
      </w:r>
      <w:r w:rsidRPr="00B916EC">
        <w:rPr>
          <w:rFonts w:hint="eastAsia"/>
        </w:rPr>
        <w:tab/>
      </w:r>
      <w:r w:rsidRPr="00B916EC">
        <w:t>UE procedure for receiving control information</w:t>
      </w:r>
      <w:bookmarkEnd w:id="483"/>
      <w:bookmarkEnd w:id="484"/>
      <w:bookmarkEnd w:id="485"/>
      <w:bookmarkEnd w:id="486"/>
      <w:bookmarkEnd w:id="487"/>
      <w:bookmarkEnd w:id="488"/>
      <w:bookmarkEnd w:id="489"/>
      <w:bookmarkEnd w:id="490"/>
      <w:bookmarkEnd w:id="491"/>
      <w:bookmarkEnd w:id="492"/>
    </w:p>
    <w:p w14:paraId="40EBF334" w14:textId="77777777" w:rsidR="00E268F1" w:rsidRDefault="00E268F1" w:rsidP="00E268F1">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69DB5480" w14:textId="77777777" w:rsidR="00E268F1" w:rsidRPr="00F415B1" w:rsidRDefault="00E268F1" w:rsidP="00E268F1">
      <w:pPr>
        <w:rPr>
          <w:lang w:eastAsia="ko-KR"/>
        </w:rPr>
      </w:pPr>
      <w:r w:rsidRPr="00F415B1">
        <w:rPr>
          <w:lang w:eastAsia="ko-KR"/>
        </w:rPr>
        <w:t xml:space="preserve">The PDCCH reception includes the two PDCCH candidates also when </w:t>
      </w:r>
      <w:r w:rsidRPr="00F415B1">
        <w:rPr>
          <w:lang w:eastAsia="zh-CN"/>
        </w:rPr>
        <w:t xml:space="preserve">the UE is not required to monitor one of the two PDCCH candidates as described in clauses 10, 11.1, and 11.1.1. </w:t>
      </w:r>
    </w:p>
    <w:p w14:paraId="1E4590C3" w14:textId="30DC70DF" w:rsidR="00E268F1" w:rsidRPr="007D5B32" w:rsidRDefault="00A5578C" w:rsidP="00E268F1">
      <w:pPr>
        <w:rPr>
          <w:lang w:val="en-US"/>
        </w:rPr>
      </w:pPr>
      <w:ins w:id="493" w:author="Aris Papasakellariou" w:date="2022-05-21T21:04:00Z">
        <w:r>
          <w:t xml:space="preserve">If a UE is provided </w:t>
        </w:r>
        <w:r>
          <w:rPr>
            <w:i/>
            <w:iCs/>
          </w:rPr>
          <w:t>monitoringCapabilityConfig</w:t>
        </w:r>
        <w:r>
          <w:t xml:space="preserve"> for a serving cell, the</w:t>
        </w:r>
      </w:ins>
      <w:del w:id="494" w:author="Aris Papasakellariou" w:date="2022-05-21T21:04:00Z">
        <w:r w:rsidR="00E268F1" w:rsidDel="00A5578C">
          <w:rPr>
            <w:lang w:val="en-US"/>
          </w:rPr>
          <w:delText>A</w:delText>
        </w:r>
      </w:del>
      <w:r w:rsidR="00E268F1" w:rsidRPr="007D5B32">
        <w:rPr>
          <w:lang w:val="en-US"/>
        </w:rPr>
        <w:t xml:space="preserve"> UE obtains an indication to monitor PDCCH on </w:t>
      </w:r>
      <w:r w:rsidR="00E268F1">
        <w:rPr>
          <w:lang w:val="en-US"/>
        </w:rPr>
        <w:t xml:space="preserve">the active DL BWP of </w:t>
      </w:r>
      <w:r w:rsidR="00E268F1" w:rsidRPr="007D5B32">
        <w:rPr>
          <w:lang w:val="en-US"/>
        </w:rPr>
        <w:t xml:space="preserve">the serving cell for a maximum number of PDCCH candidates and non-overlapping CCEs </w:t>
      </w:r>
    </w:p>
    <w:p w14:paraId="6DCF4FA5" w14:textId="77777777" w:rsidR="00E268F1" w:rsidRPr="007D5B32" w:rsidRDefault="00E268F1" w:rsidP="00E268F1">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r>
        <w:rPr>
          <w:i/>
          <w:lang w:val="en-US"/>
        </w:rPr>
        <w:t>m</w:t>
      </w:r>
      <w:r w:rsidRPr="007D5B32">
        <w:rPr>
          <w:i/>
          <w:lang w:val="en-US"/>
        </w:rPr>
        <w:t>onitoringCapabilityConfig</w:t>
      </w:r>
      <w:r w:rsidRPr="007D5B32">
        <w:rPr>
          <w:szCs w:val="22"/>
        </w:rPr>
        <w:t xml:space="preserve"> </w:t>
      </w:r>
      <w:r w:rsidRPr="007D5B32">
        <w:rPr>
          <w:szCs w:val="22"/>
          <w:lang w:val="en-US"/>
        </w:rPr>
        <w:t>=</w:t>
      </w:r>
      <w:r w:rsidRPr="007D5B32">
        <w:rPr>
          <w:szCs w:val="22"/>
        </w:rPr>
        <w:t xml:space="preserve"> </w:t>
      </w:r>
      <w:r>
        <w:rPr>
          <w:i/>
        </w:rPr>
        <w:t>r1</w:t>
      </w:r>
      <w:r>
        <w:rPr>
          <w:i/>
          <w:lang w:val="en-US"/>
        </w:rPr>
        <w:t>5</w:t>
      </w:r>
      <w:r>
        <w:rPr>
          <w:i/>
        </w:rPr>
        <w:t>monitoringcapability</w:t>
      </w:r>
      <w:r w:rsidRPr="007D5B32">
        <w:rPr>
          <w:szCs w:val="22"/>
          <w:lang w:val="en-US"/>
        </w:rPr>
        <w:t xml:space="preserve">, </w:t>
      </w:r>
      <w:r w:rsidRPr="007D5B32">
        <w:rPr>
          <w:lang w:val="en-US"/>
        </w:rPr>
        <w:t xml:space="preserve">or </w:t>
      </w:r>
    </w:p>
    <w:p w14:paraId="452F5FBB" w14:textId="77777777" w:rsidR="00E268F1" w:rsidRPr="007D5B32" w:rsidRDefault="00E268F1" w:rsidP="00E268F1">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r>
        <w:rPr>
          <w:i/>
          <w:lang w:val="en-US"/>
        </w:rPr>
        <w:t>m</w:t>
      </w:r>
      <w:r w:rsidRPr="007D5B32">
        <w:rPr>
          <w:i/>
          <w:lang w:val="en-US"/>
        </w:rPr>
        <w:t>onitoringCapabilityConfig</w:t>
      </w:r>
      <w:r w:rsidRPr="007D5B32">
        <w:rPr>
          <w:szCs w:val="22"/>
        </w:rPr>
        <w:t xml:space="preserve"> </w:t>
      </w:r>
      <w:r w:rsidRPr="007D5B32">
        <w:rPr>
          <w:szCs w:val="22"/>
          <w:lang w:val="en-US"/>
        </w:rPr>
        <w:t>=</w:t>
      </w:r>
      <w:r w:rsidRPr="007D5B32">
        <w:rPr>
          <w:szCs w:val="22"/>
        </w:rPr>
        <w:t xml:space="preserve"> </w:t>
      </w:r>
      <w:r>
        <w:rPr>
          <w:i/>
        </w:rPr>
        <w:t>r16monitoringcapability</w:t>
      </w:r>
      <w:r>
        <w:rPr>
          <w:iCs/>
          <w:lang w:val="en-US"/>
        </w:rPr>
        <w:t>, or</w:t>
      </w:r>
    </w:p>
    <w:p w14:paraId="45786D43" w14:textId="0E4C7057" w:rsidR="00E268F1" w:rsidRPr="00B27E56" w:rsidRDefault="00E268F1" w:rsidP="00E268F1">
      <w:pPr>
        <w:pStyle w:val="B1"/>
        <w:rPr>
          <w:lang w:val="en-US"/>
        </w:rPr>
      </w:pPr>
      <w:r w:rsidRPr="00B27E56">
        <w:t>-</w:t>
      </w:r>
      <w:r w:rsidRPr="00B27E56">
        <w:tab/>
      </w:r>
      <w:r w:rsidRPr="00B27E56">
        <w:rPr>
          <w:lang w:val="en-US"/>
        </w:rPr>
        <w:t xml:space="preserve">per group </w:t>
      </w:r>
      <w:r w:rsidRPr="00B27E56">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w:t>
      </w:r>
      <w:r w:rsidRPr="00B27E56">
        <w:rPr>
          <w:lang w:val="en-US"/>
        </w:rPr>
        <w:t xml:space="preserve"> </w:t>
      </w:r>
      <w:r w:rsidRPr="00B27E56">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val="en-US"/>
        </w:rPr>
        <w:t>, as in Tables 10.1-2</w:t>
      </w:r>
      <w:r>
        <w:rPr>
          <w:lang w:val="en-US"/>
        </w:rPr>
        <w:t>B</w:t>
      </w:r>
      <w:r w:rsidRPr="00B27E56">
        <w:rPr>
          <w:lang w:val="en-US"/>
        </w:rPr>
        <w:t xml:space="preserve"> and 10.1-3</w:t>
      </w:r>
      <w:r>
        <w:rPr>
          <w:lang w:val="en-US"/>
        </w:rPr>
        <w:t>B</w:t>
      </w:r>
      <w:r w:rsidRPr="00B27E56">
        <w:rPr>
          <w:lang w:val="en-US"/>
        </w:rPr>
        <w:t xml:space="preserve">, </w:t>
      </w:r>
      <w:r w:rsidRPr="00B27E56">
        <w:rPr>
          <w:szCs w:val="22"/>
        </w:rPr>
        <w:t xml:space="preserve">if </w:t>
      </w:r>
      <w:r w:rsidRPr="00B27E56">
        <w:rPr>
          <w:i/>
          <w:lang w:val="en-US"/>
        </w:rPr>
        <w:t>monitoringCapabilityConfig</w:t>
      </w:r>
      <w:r w:rsidRPr="00B27E56">
        <w:rPr>
          <w:szCs w:val="22"/>
        </w:rPr>
        <w:t xml:space="preserve"> </w:t>
      </w:r>
      <w:r w:rsidRPr="00B27E56">
        <w:rPr>
          <w:szCs w:val="22"/>
          <w:lang w:val="en-US"/>
        </w:rPr>
        <w:t>=</w:t>
      </w:r>
      <w:r w:rsidRPr="00B27E56">
        <w:rPr>
          <w:szCs w:val="22"/>
        </w:rPr>
        <w:t xml:space="preserve"> </w:t>
      </w:r>
      <w:r w:rsidRPr="00B27E56">
        <w:rPr>
          <w:i/>
        </w:rPr>
        <w:t>r1</w:t>
      </w:r>
      <w:r>
        <w:rPr>
          <w:i/>
          <w:lang w:val="en-US"/>
        </w:rPr>
        <w:t>7</w:t>
      </w:r>
      <w:r w:rsidRPr="00B27E56">
        <w:rPr>
          <w:i/>
        </w:rPr>
        <w:t>monitoringcapability</w:t>
      </w:r>
      <w:r>
        <w:rPr>
          <w:iCs/>
          <w:lang w:val="en-US"/>
        </w:rPr>
        <w:t xml:space="preserve"> </w:t>
      </w:r>
      <w:del w:id="495" w:author="Aris Papasakellariou" w:date="2022-05-21T21:04:00Z">
        <w:r w:rsidDel="00A5578C">
          <w:rPr>
            <w:iCs/>
            <w:lang w:val="en-US"/>
          </w:rPr>
          <w:delText xml:space="preserve">or if </w:delText>
        </w:r>
        <w:r w:rsidDel="00A5578C">
          <w:rPr>
            <w:i/>
            <w:lang w:val="en-US"/>
          </w:rPr>
          <w:delText>monitoringCapabilityConfig</w:delText>
        </w:r>
        <w:r w:rsidDel="00A5578C">
          <w:rPr>
            <w:iCs/>
            <w:lang w:val="en-US"/>
          </w:rPr>
          <w:delText xml:space="preserve"> is not provided</w:delText>
        </w:r>
      </w:del>
    </w:p>
    <w:p w14:paraId="6A31EFF8" w14:textId="77777777" w:rsidR="000B1ADC" w:rsidRDefault="000B1ADC" w:rsidP="000B1ADC">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7A7E30C0" w14:textId="77777777" w:rsidR="008B2D3F" w:rsidRDefault="008B2D3F" w:rsidP="008B2D3F">
      <w:pPr>
        <w:rPr>
          <w:lang w:eastAsia="ko-KR"/>
        </w:rPr>
      </w:pPr>
      <w:r>
        <w:rPr>
          <w:lang w:eastAsia="ko-KR"/>
        </w:rPr>
        <w:t>If a UE can support</w:t>
      </w:r>
    </w:p>
    <w:p w14:paraId="5621374D" w14:textId="77777777" w:rsidR="008B2D3F" w:rsidRPr="0062743C" w:rsidRDefault="008B2D3F" w:rsidP="008B2D3F">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Pr>
          <w:i/>
          <w:lang w:val="en-US"/>
        </w:rPr>
        <w:t>coreset</w:t>
      </w:r>
      <w:r w:rsidRPr="0062743C">
        <w:rPr>
          <w:i/>
        </w:rPr>
        <w:t>PoolIndex</w:t>
      </w:r>
      <w:r w:rsidRPr="0062743C">
        <w:t xml:space="preserve"> or is provided </w:t>
      </w:r>
      <w:r>
        <w:rPr>
          <w:i/>
          <w:lang w:val="en-US"/>
        </w:rPr>
        <w:t>coreset</w:t>
      </w:r>
      <w:r w:rsidRPr="0062743C">
        <w:rPr>
          <w:i/>
        </w:rPr>
        <w:t>PoolIndex</w:t>
      </w:r>
      <w:r w:rsidRPr="0062743C">
        <w:t xml:space="preserve"> with a </w:t>
      </w:r>
      <w:r>
        <w:t>single</w:t>
      </w:r>
      <w:r w:rsidRPr="0062743C">
        <w:t xml:space="preserve"> value for all CORESETs on </w:t>
      </w:r>
      <w:r>
        <w:t>all</w:t>
      </w:r>
      <w:r w:rsidRPr="0062743C">
        <w:t xml:space="preserve"> DL BWPs of each </w:t>
      </w:r>
      <w:r>
        <w:rPr>
          <w:lang w:val="en-US"/>
        </w:rPr>
        <w:t>scheduling</w:t>
      </w:r>
      <w:r w:rsidRPr="0062743C">
        <w:t xml:space="preserve"> cell from the first set of serving cells, and</w:t>
      </w:r>
    </w:p>
    <w:p w14:paraId="5353610F" w14:textId="77777777" w:rsidR="008B2D3F" w:rsidRDefault="008B2D3F" w:rsidP="008B2D3F">
      <w:pPr>
        <w:pStyle w:val="B1"/>
      </w:pPr>
      <w:r w:rsidRPr="0062743C">
        <w:t>-</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not provided </w:t>
      </w:r>
      <w:r>
        <w:rPr>
          <w:i/>
          <w:lang w:val="en-US"/>
        </w:rPr>
        <w:t>coreset</w:t>
      </w:r>
      <w:r w:rsidRPr="0062743C">
        <w:rPr>
          <w:i/>
        </w:rPr>
        <w:t>PoolIndex</w:t>
      </w:r>
      <w:r w:rsidRPr="0062743C">
        <w:t xml:space="preserve"> or</w:t>
      </w:r>
      <w:r w:rsidRPr="0062743C">
        <w:rPr>
          <w:lang w:eastAsia="ko-KR"/>
        </w:rPr>
        <w:t xml:space="preserve"> is provided </w:t>
      </w:r>
      <w:r>
        <w:rPr>
          <w:i/>
          <w:lang w:val="en-US"/>
        </w:rPr>
        <w:t>coreset</w:t>
      </w:r>
      <w:r w:rsidRPr="0062743C">
        <w:rPr>
          <w:i/>
        </w:rPr>
        <w:t>PoolIndex</w:t>
      </w:r>
      <w:r w:rsidRPr="0062743C">
        <w:t xml:space="preserve"> with a value 0 for a first CORESET</w:t>
      </w:r>
      <w:r>
        <w:rPr>
          <w:lang w:val="en-US"/>
        </w:rPr>
        <w:t>,</w:t>
      </w:r>
      <w:r w:rsidRPr="0062743C">
        <w:t xml:space="preserve"> and with</w:t>
      </w:r>
      <w:r>
        <w:t xml:space="preserve"> a value 1 for a second CORESET on any DL BWP of each </w:t>
      </w:r>
      <w:r>
        <w:rPr>
          <w:lang w:val="en-US"/>
        </w:rPr>
        <w:t>scheduling</w:t>
      </w:r>
      <w:r>
        <w:t xml:space="preserve"> cell from the second set of serving cells</w:t>
      </w:r>
    </w:p>
    <w:p w14:paraId="40BF5F5B" w14:textId="63CA6738" w:rsidR="008B2D3F" w:rsidRDefault="008B2D3F" w:rsidP="008B2D3F">
      <w:pPr>
        <w:rPr>
          <w:lang w:eastAsia="ko-KR"/>
        </w:rPr>
      </w:pPr>
      <w:r>
        <w:rPr>
          <w:rFonts w:cstheme="minorHAnsi"/>
        </w:rPr>
        <w:t xml:space="preserve">the UE determines, for the purpose of reporting </w:t>
      </w:r>
      <w:r w:rsidRPr="002128CC">
        <w:rPr>
          <w:i/>
        </w:rPr>
        <w:t>pdcch-BlindDetectionCA</w:t>
      </w:r>
      <w:r w:rsidR="005477F2" w:rsidRPr="00A51D05">
        <w:rPr>
          <w:iCs/>
        </w:rPr>
        <w:t xml:space="preserve">, </w:t>
      </w:r>
      <w:ins w:id="496" w:author="Aris Papasakellariou" w:date="2022-05-21T21:14:00Z">
        <w:r w:rsidR="005477F2" w:rsidRPr="00A51D05">
          <w:rPr>
            <w:i/>
          </w:rPr>
          <w:t>pdcch-BlindDetectionCA</w:t>
        </w:r>
      </w:ins>
      <w:ins w:id="497" w:author="Aris Papasakellariou" w:date="2022-05-21T21:30:00Z">
        <w:r w:rsidR="00CC2440">
          <w:rPr>
            <w:i/>
          </w:rPr>
          <w:t>1</w:t>
        </w:r>
      </w:ins>
      <w:ins w:id="498" w:author="Aris Papasakellariou" w:date="2022-05-21T21:14:00Z">
        <w:r w:rsidR="005477F2" w:rsidRPr="00A51D05">
          <w:rPr>
            <w:lang w:eastAsia="ko-KR"/>
          </w:rPr>
          <w:t xml:space="preserve">, </w:t>
        </w:r>
        <w:r w:rsidR="005477F2" w:rsidRPr="00A51D05">
          <w:rPr>
            <w:iCs/>
          </w:rPr>
          <w:t>and</w:t>
        </w:r>
        <w:r w:rsidR="005477F2" w:rsidRPr="00A51D05">
          <w:rPr>
            <w:i/>
          </w:rPr>
          <w:t xml:space="preserve"> </w:t>
        </w:r>
        <w:r w:rsidR="005477F2" w:rsidRPr="00A51D05">
          <w:rPr>
            <w:i/>
            <w:lang w:val="x-none"/>
          </w:rPr>
          <w:t>pdcch-BlindDetectionCA</w:t>
        </w:r>
      </w:ins>
      <w:ins w:id="499" w:author="Aris Papasakellariou" w:date="2022-05-22T11:50:00Z">
        <w:r w:rsidR="00B417BB">
          <w:rPr>
            <w:i/>
            <w:lang w:val="en-US"/>
          </w:rPr>
          <w:t>3</w:t>
        </w:r>
      </w:ins>
      <w:ins w:id="500" w:author="Aris Papasakellariou" w:date="2022-05-21T21:14:00Z">
        <w:r w:rsidR="005477F2">
          <w:rPr>
            <w:lang w:eastAsia="ko-KR"/>
          </w:rPr>
          <w:t xml:space="preserve">, </w:t>
        </w:r>
      </w:ins>
      <w:r>
        <w:rPr>
          <w:lang w:eastAsia="ko-KR"/>
        </w:rPr>
        <w:t xml:space="preserve">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a value reported by the UE. </w:t>
      </w:r>
    </w:p>
    <w:p w14:paraId="7868A708" w14:textId="77777777" w:rsidR="008B2D3F" w:rsidRDefault="008B2D3F" w:rsidP="008B2D3F">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33101C69" w14:textId="3E765E3A" w:rsidR="00782840" w:rsidRDefault="00782840" w:rsidP="00782840">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four downlink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w:t>
      </w:r>
      <w:r w:rsidRPr="00B916EC">
        <w:rPr>
          <w:lang w:eastAsia="ko-KR"/>
        </w:rPr>
        <w:t xml:space="preserve">when the UE is configured for carrier aggregation operation over more than </w:t>
      </w:r>
      <w:r>
        <w:rPr>
          <w:lang w:eastAsia="ko-KR"/>
        </w:rPr>
        <w:t>four</w:t>
      </w:r>
      <w:r w:rsidRPr="00B916EC">
        <w:rPr>
          <w:lang w:eastAsia="ko-KR"/>
        </w:rPr>
        <w:t xml:space="preserve"> </w:t>
      </w:r>
      <w:r>
        <w:rPr>
          <w:lang w:eastAsia="ko-KR"/>
        </w:rPr>
        <w:t xml:space="preserve">downlink </w:t>
      </w:r>
      <w:r w:rsidRPr="00B916EC">
        <w:rPr>
          <w:lang w:eastAsia="ko-KR"/>
        </w:rPr>
        <w:t>cells</w:t>
      </w:r>
      <w:r w:rsidRPr="00A67487">
        <w:rPr>
          <w:lang w:eastAsia="ko-KR"/>
        </w:rPr>
        <w:t xml:space="preserve"> </w:t>
      </w:r>
      <w:ins w:id="501" w:author="Aris Papasakellariou" w:date="2022-05-21T21:33:00Z">
        <w:r w:rsidR="005E77BD" w:rsidRPr="00A51D05">
          <w:rPr>
            <w:rFonts w:eastAsia="Times New Roman"/>
            <w:iCs/>
          </w:rPr>
          <w:t xml:space="preserve">for which the UE is provided </w:t>
        </w:r>
        <w:r w:rsidR="005E77BD" w:rsidRPr="00A51D05">
          <w:rPr>
            <w:rFonts w:eastAsia="Times New Roman"/>
            <w:i/>
          </w:rPr>
          <w:t>monitoringCapabilityConfig</w:t>
        </w:r>
        <w:r w:rsidR="005E77BD" w:rsidRPr="00A51D05">
          <w:rPr>
            <w:rFonts w:eastAsia="Times New Roman"/>
          </w:rPr>
          <w:t xml:space="preserve"> = </w:t>
        </w:r>
        <w:r w:rsidR="005E77BD" w:rsidRPr="00A51D05">
          <w:rPr>
            <w:rFonts w:eastAsia="Times New Roman"/>
            <w:i/>
          </w:rPr>
          <w:t>r17monitoringcapability</w:t>
        </w:r>
      </w:ins>
      <w:del w:id="502" w:author="Aris Papasakellariou" w:date="2022-05-21T21:33:00Z">
        <w:r w:rsidRPr="00EC1625" w:rsidDel="005E77BD">
          <w:rPr>
            <w:lang w:val="en-US" w:eastAsia="ja-JP"/>
          </w:rPr>
          <w:delText>with SCS configuration</w:delText>
        </w:r>
        <w:r w:rsidDel="005E77BD">
          <w:rPr>
            <w:lang w:val="en-US" w:eastAsia="ja-JP"/>
          </w:rPr>
          <w:delText xml:space="preserve"> </w:delText>
        </w:r>
      </w:del>
      <m:oMath>
        <m:r>
          <w:del w:id="503" w:author="Aris Papasakellariou" w:date="2022-05-21T21:33:00Z">
            <w:rPr>
              <w:rFonts w:ascii="Cambria Math" w:hAnsi="Cambria Math"/>
              <w:lang w:eastAsia="zh-CN"/>
            </w:rPr>
            <m:t>μ∈</m:t>
          </w:del>
        </m:r>
        <m:d>
          <m:dPr>
            <m:begChr m:val="{"/>
            <m:endChr m:val="}"/>
            <m:ctrlPr>
              <w:del w:id="504" w:author="Aris Papasakellariou" w:date="2022-05-21T21:33:00Z">
                <w:rPr>
                  <w:rFonts w:ascii="Cambria Math" w:hAnsi="Cambria Math"/>
                  <w:bCs/>
                  <w:i/>
                  <w:lang w:eastAsia="zh-CN"/>
                </w:rPr>
              </w:del>
            </m:ctrlPr>
          </m:dPr>
          <m:e>
            <m:r>
              <w:del w:id="505" w:author="Aris Papasakellariou" w:date="2022-05-21T21:33:00Z">
                <w:rPr>
                  <w:rFonts w:ascii="Cambria Math" w:hAnsi="Cambria Math"/>
                  <w:lang w:eastAsia="zh-CN"/>
                </w:rPr>
                <m:t>5, 6</m:t>
              </w:del>
            </m:r>
          </m:e>
        </m:d>
      </m:oMath>
      <w:r w:rsidRPr="00B916EC">
        <w:rPr>
          <w:lang w:eastAsia="ko-KR"/>
        </w:rPr>
        <w:t xml:space="preserve">. </w:t>
      </w:r>
      <w:r>
        <w:rPr>
          <w:lang w:eastAsia="ko-KR"/>
        </w:rPr>
        <w:t xml:space="preserve">When a UE is not configured for NR-DC operation </w:t>
      </w:r>
      <w:r>
        <w:rPr>
          <w:lang w:val="en-US"/>
        </w:rPr>
        <w:t>for all downlink cells where the UE monitors PDCCH</w:t>
      </w:r>
      <w:r>
        <w:rPr>
          <w:lang w:eastAsia="ko-KR"/>
        </w:rPr>
        <w:t xml:space="preserve">, </w:t>
      </w:r>
      <w:r>
        <w:t>the UE determines</w:t>
      </w:r>
      <w:r>
        <w:rPr>
          <w:lang w:eastAsia="ko-KR"/>
        </w:rPr>
        <w:t xml:space="preserve"> a capability to monitor a maximum number of </w:t>
      </w:r>
      <w:r>
        <w:rPr>
          <w:lang w:eastAsia="ko-KR"/>
        </w:rPr>
        <w:lastRenderedPageBreak/>
        <w:t xml:space="preserve">PDCCH candidates and a maximum number of non-overlapped CCEs </w:t>
      </w:r>
      <w:r w:rsidRPr="00B916EC">
        <w:rPr>
          <w:lang w:eastAsia="ko-KR"/>
        </w:rPr>
        <w:t xml:space="preserve">per </w:t>
      </w:r>
      <w:r>
        <w:rPr>
          <w:lang w:eastAsia="ko-KR"/>
        </w:rPr>
        <w:t xml:space="preserve">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oMath>
      <w:r>
        <w:t xml:space="preserve"> downlink cells, where</w:t>
      </w:r>
    </w:p>
    <w:p w14:paraId="0C1EC62F" w14:textId="4D1E8EFA" w:rsidR="00782840" w:rsidRPr="001F3B4C" w:rsidRDefault="00782840" w:rsidP="00782840">
      <w:pPr>
        <w:pStyle w:val="B1"/>
        <w:rPr>
          <w:lang w:val="en-US"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oMath>
      <w:r>
        <w:t xml:space="preserve"> </w:t>
      </w:r>
      <w:r>
        <w:rPr>
          <w:lang w:eastAsia="ko-KR"/>
        </w:rPr>
        <w:t xml:space="preserve">is </w:t>
      </w:r>
      <m:oMath>
        <m:sSubSup>
          <m:sSubSupPr>
            <m:ctrlPr>
              <w:ins w:id="506" w:author="Aris Papasakellariou" w:date="2022-05-21T21:34:00Z">
                <w:rPr>
                  <w:rFonts w:ascii="Cambria Math" w:hAnsi="Cambria Math"/>
                  <w:i/>
                </w:rPr>
              </w:ins>
            </m:ctrlPr>
          </m:sSubSupPr>
          <m:e>
            <m:r>
              <w:ins w:id="507" w:author="Aris Papasakellariou" w:date="2022-05-21T21:34:00Z">
                <w:rPr>
                  <w:rFonts w:ascii="Cambria Math"/>
                </w:rPr>
                <m:t>N</m:t>
              </w:ins>
            </m:r>
          </m:e>
          <m:sub>
            <m:r>
              <w:ins w:id="508" w:author="Aris Papasakellariou" w:date="2022-05-21T21:34:00Z">
                <m:rPr>
                  <m:nor/>
                </m:rPr>
                <w:rPr>
                  <w:rFonts w:ascii="Cambria Math"/>
                </w:rPr>
                <m:t>cells,0</m:t>
              </w:ins>
            </m:r>
            <m:ctrlPr>
              <w:ins w:id="509" w:author="Aris Papasakellariou" w:date="2022-05-21T21:34:00Z">
                <w:rPr>
                  <w:rFonts w:ascii="Cambria Math" w:hAnsi="Cambria Math"/>
                </w:rPr>
              </w:ins>
            </m:ctrlPr>
          </m:sub>
          <m:sup>
            <m:r>
              <w:ins w:id="510" w:author="Aris Papasakellariou" w:date="2022-05-21T21:34:00Z">
                <m:rPr>
                  <m:nor/>
                </m:rPr>
                <w:rPr>
                  <w:rFonts w:ascii="Cambria Math"/>
                </w:rPr>
                <m:t>DL</m:t>
              </w:ins>
            </m:r>
            <m:ctrlPr>
              <w:ins w:id="511" w:author="Aris Papasakellariou" w:date="2022-05-21T21:34:00Z">
                <w:rPr>
                  <w:rFonts w:ascii="Cambria Math" w:hAnsi="Cambria Math"/>
                </w:rPr>
              </w:ins>
            </m:ctrlPr>
          </m:sup>
        </m:sSubSup>
        <m:r>
          <w:ins w:id="512" w:author="Aris Papasakellariou" w:date="2022-05-21T21:34:00Z">
            <w:rPr>
              <w:rFonts w:ascii="Cambria Math" w:hAnsi="Cambria Math"/>
            </w:rPr>
            <m:t>+R</m:t>
          </w:ins>
        </m:r>
        <m:r>
          <w:ins w:id="513" w:author="Aris Papasakellariou" w:date="2022-05-21T21:34:00Z">
            <w:rPr>
              <w:rFonts w:ascii="Cambria Math" w:hAnsi="Cambria Math" w:cs="Cambria Math"/>
            </w:rPr>
            <m:t>⋅</m:t>
          </w:ins>
        </m:r>
        <m:sSubSup>
          <m:sSubSupPr>
            <m:ctrlPr>
              <w:ins w:id="514" w:author="Aris Papasakellariou" w:date="2022-05-21T21:34:00Z">
                <w:rPr>
                  <w:rFonts w:ascii="Cambria Math" w:hAnsi="Cambria Math"/>
                  <w:i/>
                </w:rPr>
              </w:ins>
            </m:ctrlPr>
          </m:sSubSupPr>
          <m:e>
            <m:r>
              <w:ins w:id="515" w:author="Aris Papasakellariou" w:date="2022-05-21T21:34:00Z">
                <w:rPr>
                  <w:rFonts w:ascii="Cambria Math"/>
                </w:rPr>
                <m:t>N</m:t>
              </w:ins>
            </m:r>
          </m:e>
          <m:sub>
            <m:r>
              <w:ins w:id="516" w:author="Aris Papasakellariou" w:date="2022-05-21T21:34:00Z">
                <m:rPr>
                  <m:nor/>
                </m:rPr>
                <w:rPr>
                  <w:rFonts w:ascii="Cambria Math"/>
                </w:rPr>
                <m:t>cells,1</m:t>
              </w:ins>
            </m:r>
            <m:ctrlPr>
              <w:ins w:id="517" w:author="Aris Papasakellariou" w:date="2022-05-21T21:34:00Z">
                <w:rPr>
                  <w:rFonts w:ascii="Cambria Math" w:hAnsi="Cambria Math"/>
                </w:rPr>
              </w:ins>
            </m:ctrlPr>
          </m:sub>
          <m:sup>
            <m:r>
              <w:ins w:id="518" w:author="Aris Papasakellariou" w:date="2022-05-21T21:34:00Z">
                <m:rPr>
                  <m:nor/>
                </m:rPr>
                <w:rPr>
                  <w:rFonts w:ascii="Cambria Math"/>
                </w:rPr>
                <m:t>DL</m:t>
              </w:ins>
            </m:r>
            <m:ctrlPr>
              <w:ins w:id="519" w:author="Aris Papasakellariou" w:date="2022-05-21T21:34:00Z">
                <w:rPr>
                  <w:rFonts w:ascii="Cambria Math" w:hAnsi="Cambria Math"/>
                </w:rPr>
              </w:ins>
            </m:ctrlPr>
          </m:sup>
        </m:sSubSup>
      </m:oMath>
      <w:del w:id="520" w:author="Aris Papasakellariou" w:date="2022-05-21T21:34:00Z">
        <w:r w:rsidDel="005E77BD">
          <w:rPr>
            <w:lang w:eastAsia="ko-KR"/>
          </w:rPr>
          <w:delText xml:space="preserve">the number of configured downlink cells </w:delText>
        </w:r>
      </w:del>
      <w:r>
        <w:rPr>
          <w:lang w:eastAsia="ko-KR"/>
        </w:rPr>
        <w:t>if</w:t>
      </w:r>
      <w:r w:rsidRPr="008F5160">
        <w:rPr>
          <w:lang w:eastAsia="ko-KR"/>
        </w:rPr>
        <w:t xml:space="preserve"> the UE </w:t>
      </w:r>
      <w:r>
        <w:rPr>
          <w:lang w:eastAsia="ko-KR"/>
        </w:rPr>
        <w:t xml:space="preserve">does not provide </w:t>
      </w:r>
      <w:r w:rsidRPr="00F723E2">
        <w:rPr>
          <w:i/>
        </w:rPr>
        <w:t>pdcch-</w:t>
      </w:r>
      <w:ins w:id="521" w:author="Aris Papasakellariou" w:date="2022-05-21T21:34:00Z">
        <w:r w:rsidR="005E77BD" w:rsidRPr="00A51D05">
          <w:rPr>
            <w:i/>
          </w:rPr>
          <w:t>BlindDetection</w:t>
        </w:r>
      </w:ins>
      <w:del w:id="522" w:author="Aris Papasakellariou" w:date="2022-05-21T21:34:00Z">
        <w:r w:rsidDel="005E77BD">
          <w:rPr>
            <w:i/>
            <w:lang w:val="en-US"/>
          </w:rPr>
          <w:delText>Monitoring</w:delText>
        </w:r>
      </w:del>
      <w:r w:rsidRPr="00F723E2">
        <w:rPr>
          <w:i/>
        </w:rPr>
        <w:t>CA</w:t>
      </w:r>
      <w:ins w:id="523" w:author="Aris Papasakellariou" w:date="2022-05-22T11:51:00Z">
        <w:r w:rsidR="00B417BB">
          <w:rPr>
            <w:i/>
            <w:lang w:val="en-US"/>
          </w:rPr>
          <w:t>3</w:t>
        </w:r>
      </w:ins>
      <w:del w:id="524" w:author="Aris Papasakellariou" w:date="2022-05-22T11:51:00Z">
        <w:r w:rsidDel="00B417BB">
          <w:rPr>
            <w:i/>
            <w:lang w:val="en-US"/>
          </w:rPr>
          <w:delText>-r17</w:delText>
        </w:r>
      </w:del>
      <w:ins w:id="525" w:author="Aris Papasakellariou" w:date="2022-05-21T21:38:00Z">
        <w:r w:rsidR="001F386C" w:rsidRPr="001F386C">
          <w:rPr>
            <w:iCs/>
          </w:rPr>
          <w:t xml:space="preserve"> </w:t>
        </w:r>
        <w:r w:rsidR="001F386C" w:rsidRPr="00A51D05">
          <w:rPr>
            <w:iCs/>
          </w:rPr>
          <w:t xml:space="preserve">where </w:t>
        </w:r>
      </w:ins>
      <m:oMath>
        <m:sSubSup>
          <m:sSubSupPr>
            <m:ctrlPr>
              <w:ins w:id="526" w:author="Aris Papasakellariou" w:date="2022-05-21T21:38:00Z">
                <w:rPr>
                  <w:rFonts w:ascii="Cambria Math" w:hAnsi="Cambria Math"/>
                  <w:i/>
                </w:rPr>
              </w:ins>
            </m:ctrlPr>
          </m:sSubSupPr>
          <m:e>
            <m:r>
              <w:ins w:id="527" w:author="Aris Papasakellariou" w:date="2022-05-21T21:38:00Z">
                <w:rPr>
                  <w:rFonts w:ascii="Cambria Math"/>
                </w:rPr>
                <m:t>N</m:t>
              </w:ins>
            </m:r>
          </m:e>
          <m:sub>
            <m:r>
              <w:ins w:id="528" w:author="Aris Papasakellariou" w:date="2022-05-21T21:38:00Z">
                <m:rPr>
                  <m:nor/>
                </m:rPr>
                <w:rPr>
                  <w:rFonts w:ascii="Cambria Math"/>
                </w:rPr>
                <m:t>cells,0</m:t>
              </w:ins>
            </m:r>
            <m:ctrlPr>
              <w:ins w:id="529" w:author="Aris Papasakellariou" w:date="2022-05-21T21:38:00Z">
                <w:rPr>
                  <w:rFonts w:ascii="Cambria Math" w:hAnsi="Cambria Math"/>
                </w:rPr>
              </w:ins>
            </m:ctrlPr>
          </m:sub>
          <m:sup>
            <m:r>
              <w:ins w:id="530" w:author="Aris Papasakellariou" w:date="2022-05-21T21:38:00Z">
                <m:rPr>
                  <m:nor/>
                </m:rPr>
                <w:rPr>
                  <w:rFonts w:ascii="Cambria Math"/>
                </w:rPr>
                <m:t>DL</m:t>
              </w:ins>
            </m:r>
            <m:ctrlPr>
              <w:ins w:id="531" w:author="Aris Papasakellariou" w:date="2022-05-21T21:38:00Z">
                <w:rPr>
                  <w:rFonts w:ascii="Cambria Math" w:hAnsi="Cambria Math"/>
                </w:rPr>
              </w:ins>
            </m:ctrlPr>
          </m:sup>
        </m:sSubSup>
        <m:r>
          <w:ins w:id="532" w:author="Aris Papasakellariou" w:date="2022-05-21T21:38:00Z">
            <w:rPr>
              <w:rFonts w:ascii="Cambria Math" w:hAnsi="Cambria Math"/>
            </w:rPr>
            <m:t>+</m:t>
          </w:ins>
        </m:r>
        <m:sSubSup>
          <m:sSubSupPr>
            <m:ctrlPr>
              <w:ins w:id="533" w:author="Aris Papasakellariou" w:date="2022-05-21T21:38:00Z">
                <w:rPr>
                  <w:rFonts w:ascii="Cambria Math" w:hAnsi="Cambria Math"/>
                  <w:i/>
                </w:rPr>
              </w:ins>
            </m:ctrlPr>
          </m:sSubSupPr>
          <m:e>
            <m:r>
              <w:ins w:id="534" w:author="Aris Papasakellariou" w:date="2022-05-21T21:38:00Z">
                <w:rPr>
                  <w:rFonts w:ascii="Cambria Math"/>
                </w:rPr>
                <m:t>N</m:t>
              </w:ins>
            </m:r>
          </m:e>
          <m:sub>
            <m:r>
              <w:ins w:id="535" w:author="Aris Papasakellariou" w:date="2022-05-21T21:38:00Z">
                <m:rPr>
                  <m:nor/>
                </m:rPr>
                <w:rPr>
                  <w:rFonts w:ascii="Cambria Math"/>
                </w:rPr>
                <m:t>cells,1</m:t>
              </w:ins>
            </m:r>
            <m:ctrlPr>
              <w:ins w:id="536" w:author="Aris Papasakellariou" w:date="2022-05-21T21:38:00Z">
                <w:rPr>
                  <w:rFonts w:ascii="Cambria Math" w:hAnsi="Cambria Math"/>
                </w:rPr>
              </w:ins>
            </m:ctrlPr>
          </m:sub>
          <m:sup>
            <m:r>
              <w:ins w:id="537" w:author="Aris Papasakellariou" w:date="2022-05-21T21:38:00Z">
                <m:rPr>
                  <m:nor/>
                </m:rPr>
                <w:rPr>
                  <w:rFonts w:ascii="Cambria Math"/>
                </w:rPr>
                <m:t>DL</m:t>
              </w:ins>
            </m:r>
            <m:ctrlPr>
              <w:ins w:id="538" w:author="Aris Papasakellariou" w:date="2022-05-21T21:38:00Z">
                <w:rPr>
                  <w:rFonts w:ascii="Cambria Math" w:hAnsi="Cambria Math"/>
                </w:rPr>
              </w:ins>
            </m:ctrlPr>
          </m:sup>
        </m:sSubSup>
      </m:oMath>
      <w:ins w:id="539" w:author="Aris Papasakellariou" w:date="2022-05-21T21:38:00Z">
        <w:r w:rsidR="001F386C" w:rsidRPr="00A51D05">
          <w:t xml:space="preserve"> is the number of configured downlink </w:t>
        </w:r>
        <w:r w:rsidR="001F386C" w:rsidRPr="00A51D05">
          <w:rPr>
            <w:rFonts w:cs="Calibri"/>
          </w:rPr>
          <w:t>serving cells</w:t>
        </w:r>
      </w:ins>
    </w:p>
    <w:p w14:paraId="13A5AAFB" w14:textId="5C6B82C5" w:rsidR="00782840" w:rsidRPr="001F3B4C" w:rsidRDefault="00782840" w:rsidP="00782840">
      <w:pPr>
        <w:pStyle w:val="B1"/>
        <w:rPr>
          <w:lang w:val="en-US"/>
        </w:rPr>
      </w:pPr>
      <w:r>
        <w:t>-</w:t>
      </w:r>
      <w:r>
        <w:tab/>
      </w:r>
      <w:r w:rsidRPr="002128CC">
        <w:t xml:space="preserve">otherwise,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oMath>
      <w:r w:rsidRPr="00D20E88">
        <w:t xml:space="preserve"> </w:t>
      </w:r>
      <w:r w:rsidRPr="002128CC">
        <w:t xml:space="preserve">is the value of </w:t>
      </w:r>
      <w:r w:rsidRPr="00F723E2">
        <w:rPr>
          <w:i/>
        </w:rPr>
        <w:t>pdcch-</w:t>
      </w:r>
      <w:ins w:id="540" w:author="Aris Papasakellariou" w:date="2022-05-21T21:38:00Z">
        <w:r w:rsidR="001F386C" w:rsidRPr="00A51D05">
          <w:rPr>
            <w:i/>
          </w:rPr>
          <w:t>BlindDetection</w:t>
        </w:r>
      </w:ins>
      <w:del w:id="541" w:author="Aris Papasakellariou" w:date="2022-05-21T21:38:00Z">
        <w:r w:rsidDel="001F386C">
          <w:rPr>
            <w:i/>
            <w:lang w:val="en-US"/>
          </w:rPr>
          <w:delText>Monitoring</w:delText>
        </w:r>
      </w:del>
      <w:r w:rsidRPr="00F723E2">
        <w:rPr>
          <w:i/>
        </w:rPr>
        <w:t>CA</w:t>
      </w:r>
      <w:ins w:id="542" w:author="Aris Papasakellariou" w:date="2022-05-22T11:51:00Z">
        <w:r w:rsidR="00B417BB">
          <w:rPr>
            <w:i/>
            <w:lang w:val="en-US"/>
          </w:rPr>
          <w:t>3</w:t>
        </w:r>
      </w:ins>
      <w:del w:id="543" w:author="Aris Papasakellariou" w:date="2022-05-22T11:51:00Z">
        <w:r w:rsidDel="00B417BB">
          <w:rPr>
            <w:i/>
            <w:lang w:val="en-US"/>
          </w:rPr>
          <w:delText>-r17</w:delText>
        </w:r>
      </w:del>
    </w:p>
    <w:p w14:paraId="559D119C" w14:textId="77777777" w:rsidR="00782840" w:rsidRDefault="00782840" w:rsidP="00782840">
      <w:pPr>
        <w:rPr>
          <w:lang w:val="en-US" w:eastAsia="ko-KR"/>
        </w:rPr>
      </w:pPr>
      <w:r>
        <w:rPr>
          <w:lang w:eastAsia="ko-KR"/>
        </w:rPr>
        <w:t xml:space="preserve">When the UE is configured for carrier aggregation operation over more than 4 cells, the UE does not expect to monitor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oMath>
      <w:r>
        <w:rPr>
          <w:lang w:eastAsia="ko-KR"/>
        </w:rPr>
        <w:t>.</w:t>
      </w:r>
    </w:p>
    <w:p w14:paraId="108B90CD" w14:textId="04585ABE" w:rsidR="00146789" w:rsidRDefault="00146789" w:rsidP="00146789">
      <w:pPr>
        <w:rPr>
          <w:ins w:id="544" w:author="Aris Papasakellariou" w:date="2022-05-22T11:28:00Z"/>
          <w:lang w:eastAsia="ko-KR"/>
        </w:rPr>
      </w:pPr>
      <w:ins w:id="545" w:author="Aris Papasakellariou" w:date="2022-05-22T11:28:00Z">
        <w:r>
          <w:rPr>
            <w:lang w:eastAsia="ko-KR"/>
          </w:rPr>
          <w:t xml:space="preserve">When a UE is configured for NR-DC operation and the UE is provided </w:t>
        </w:r>
        <w:r>
          <w:rPr>
            <w:i/>
            <w:lang w:val="en-US"/>
          </w:rPr>
          <w:t>monitoringCapabilityConfig</w:t>
        </w:r>
        <w:r>
          <w:t xml:space="preserve"> = </w:t>
        </w:r>
        <w:r>
          <w:rPr>
            <w:i/>
          </w:rPr>
          <w:t>r1</w:t>
        </w:r>
      </w:ins>
      <w:ins w:id="546" w:author="Aris Papasakellariou" w:date="2022-05-22T11:29:00Z">
        <w:r>
          <w:rPr>
            <w:i/>
          </w:rPr>
          <w:t>7</w:t>
        </w:r>
      </w:ins>
      <w:ins w:id="547" w:author="Aris Papasakellariou" w:date="2022-05-22T11:28:00Z">
        <w:r>
          <w:rPr>
            <w:i/>
          </w:rPr>
          <w:t>monitoringcapability</w:t>
        </w:r>
        <w:r>
          <w:rPr>
            <w:iCs/>
          </w:rPr>
          <w:t xml:space="preserve"> </w:t>
        </w:r>
        <w:r>
          <w:t>for all downlink cells where the UE monitors PDCCH</w:t>
        </w:r>
        <w:r>
          <w:rPr>
            <w:lang w:eastAsia="ko-KR"/>
          </w:rPr>
          <w:t xml:space="preserve">, </w:t>
        </w:r>
        <w:r>
          <w:t>the UE determines</w:t>
        </w:r>
        <w:r>
          <w:rPr>
            <w:lang w:eastAsia="ko-KR"/>
          </w:rPr>
          <w:t xml:space="preserve"> a capability </w:t>
        </w:r>
        <w:r>
          <w:t xml:space="preserve">to </w:t>
        </w:r>
        <w:r>
          <w:rPr>
            <w:lang w:eastAsia="ko-KR"/>
          </w:rPr>
          <w:t>monitor a maximum number of PDCCH candidates and a maximum number of non-overlapped CCEs per</w:t>
        </w:r>
      </w:ins>
      <w:ins w:id="548" w:author="Aris Papasakellariou" w:date="2022-05-22T11:29:00Z">
        <w:r>
          <w:rPr>
            <w:lang w:eastAsia="ko-KR"/>
          </w:rPr>
          <w:t xml:space="preserve"> group of </w:t>
        </w:r>
      </w:ins>
      <m:oMath>
        <m:sSub>
          <m:sSubPr>
            <m:ctrlPr>
              <w:ins w:id="549" w:author="Aris Papasakellariou" w:date="2022-05-22T11:29:00Z">
                <w:rPr>
                  <w:rFonts w:ascii="Cambria Math" w:hAnsi="Cambria Math"/>
                  <w:i/>
                  <w:lang w:eastAsia="zh-CN"/>
                </w:rPr>
              </w:ins>
            </m:ctrlPr>
          </m:sSubPr>
          <m:e>
            <m:r>
              <w:ins w:id="550" w:author="Aris Papasakellariou" w:date="2022-05-22T11:29:00Z">
                <w:rPr>
                  <w:rFonts w:ascii="Cambria Math" w:hAnsi="Cambria Math"/>
                  <w:lang w:eastAsia="zh-CN"/>
                </w:rPr>
                <m:t>X</m:t>
              </w:ins>
            </m:r>
          </m:e>
          <m:sub>
            <m:r>
              <w:ins w:id="551" w:author="Aris Papasakellariou" w:date="2022-05-22T11:29:00Z">
                <w:rPr>
                  <w:rFonts w:ascii="Cambria Math" w:hAnsi="Cambria Math"/>
                  <w:lang w:eastAsia="zh-CN"/>
                </w:rPr>
                <m:t>s</m:t>
              </w:ins>
            </m:r>
          </m:sub>
        </m:sSub>
      </m:oMath>
      <w:ins w:id="552" w:author="Aris Papasakellariou" w:date="2022-05-22T11:29:00Z">
        <w:r>
          <w:rPr>
            <w:lang w:eastAsia="zh-CN"/>
          </w:rPr>
          <w:t xml:space="preserve"> </w:t>
        </w:r>
        <w:r>
          <w:rPr>
            <w:lang w:eastAsia="ko-KR"/>
          </w:rPr>
          <w:t>slots</w:t>
        </w:r>
      </w:ins>
      <w:ins w:id="553" w:author="Aris Papasakellariou" w:date="2022-05-22T11:28:00Z">
        <w:r>
          <w:rPr>
            <w:lang w:eastAsia="ko-KR"/>
          </w:rPr>
          <w:t xml:space="preserve"> that corresponds to</w:t>
        </w:r>
      </w:ins>
    </w:p>
    <w:p w14:paraId="553ED366" w14:textId="5E728B2E" w:rsidR="00146789" w:rsidRDefault="00146789" w:rsidP="00146789">
      <w:pPr>
        <w:pStyle w:val="B1"/>
        <w:rPr>
          <w:ins w:id="554" w:author="Aris Papasakellariou" w:date="2022-05-22T11:28:00Z"/>
          <w:lang w:eastAsia="ko-KR"/>
        </w:rPr>
      </w:pPr>
      <w:ins w:id="555" w:author="Aris Papasakellariou" w:date="2022-05-22T11:28:00Z">
        <w:r>
          <w:t>-</w:t>
        </w:r>
        <w:r>
          <w:tab/>
        </w:r>
      </w:ins>
      <m:oMath>
        <m:sSubSup>
          <m:sSubSupPr>
            <m:ctrlPr>
              <w:ins w:id="556" w:author="Aris Papasakellariou" w:date="2022-05-22T11:28:00Z">
                <w:rPr>
                  <w:rFonts w:ascii="Cambria Math" w:hAnsi="Cambria Math"/>
                  <w:iCs/>
                  <w:lang w:eastAsia="zh-CN"/>
                </w:rPr>
              </w:ins>
            </m:ctrlPr>
          </m:sSubSupPr>
          <m:e>
            <m:r>
              <w:ins w:id="557" w:author="Aris Papasakellariou" w:date="2022-05-22T11:28:00Z">
                <w:rPr>
                  <w:rFonts w:ascii="Cambria Math" w:hAnsi="Cambria Math"/>
                  <w:lang w:eastAsia="zh-CN"/>
                </w:rPr>
                <m:t>N</m:t>
              </w:ins>
            </m:r>
          </m:e>
          <m:sub>
            <m:r>
              <w:ins w:id="558" w:author="Aris Papasakellariou" w:date="2022-05-22T11:28:00Z">
                <m:rPr>
                  <m:sty m:val="p"/>
                </m:rPr>
                <w:rPr>
                  <w:rFonts w:ascii="Cambria Math" w:hAnsi="Cambria Math"/>
                  <w:lang w:eastAsia="zh-CN"/>
                </w:rPr>
                <m:t>cells</m:t>
              </w:ins>
            </m:r>
          </m:sub>
          <m:sup>
            <m:r>
              <w:ins w:id="559" w:author="Aris Papasakellariou" w:date="2022-05-22T11:28:00Z">
                <m:rPr>
                  <m:sty m:val="p"/>
                </m:rPr>
                <w:rPr>
                  <w:rFonts w:ascii="Cambria Math" w:hAnsi="Cambria Math"/>
                  <w:lang w:eastAsia="zh-CN"/>
                </w:rPr>
                <m:t>cap-r1</m:t>
              </w:ins>
            </m:r>
            <m:r>
              <w:ins w:id="560" w:author="Aris Papasakellariou" w:date="2022-05-22T11:29:00Z">
                <m:rPr>
                  <m:sty m:val="p"/>
                </m:rPr>
                <w:rPr>
                  <w:rFonts w:ascii="Cambria Math" w:hAnsi="Cambria Math"/>
                  <w:lang w:eastAsia="zh-CN"/>
                </w:rPr>
                <m:t>7</m:t>
              </w:ins>
            </m:r>
          </m:sup>
        </m:sSubSup>
        <m:r>
          <w:ins w:id="561" w:author="Aris Papasakellariou" w:date="2022-05-22T11:28:00Z">
            <w:rPr>
              <w:rFonts w:ascii="Cambria Math" w:hAnsi="Cambria Math"/>
              <w:lang w:eastAsia="zh-CN"/>
            </w:rPr>
            <m:t>=</m:t>
          </w:ins>
        </m:r>
        <m:r>
          <w:ins w:id="562" w:author="Aris Papasakellariou" w:date="2022-05-22T11:28:00Z">
            <m:rPr>
              <m:sty m:val="p"/>
            </m:rPr>
            <w:rPr>
              <w:rFonts w:ascii="Cambria Math" w:hAnsi="Cambria Math"/>
              <w:lang w:eastAsia="ko-KR"/>
            </w:rPr>
            <m:t xml:space="preserve"> </m:t>
          </w:ins>
        </m:r>
        <m:sSubSup>
          <m:sSubSupPr>
            <m:ctrlPr>
              <w:ins w:id="563" w:author="Aris Papasakellariou" w:date="2022-05-22T11:28:00Z">
                <w:rPr>
                  <w:rFonts w:ascii="Cambria Math" w:hAnsi="Cambria Math"/>
                  <w:iCs/>
                  <w:lang w:eastAsia="zh-CN"/>
                </w:rPr>
              </w:ins>
            </m:ctrlPr>
          </m:sSubSupPr>
          <m:e>
            <m:r>
              <w:ins w:id="564" w:author="Aris Papasakellariou" w:date="2022-05-22T11:28:00Z">
                <w:rPr>
                  <w:rFonts w:ascii="Cambria Math" w:hAnsi="Cambria Math"/>
                  <w:lang w:eastAsia="zh-CN"/>
                </w:rPr>
                <m:t>N</m:t>
              </w:ins>
            </m:r>
          </m:e>
          <m:sub>
            <m:r>
              <w:ins w:id="565" w:author="Aris Papasakellariou" w:date="2022-05-22T11:28:00Z">
                <m:rPr>
                  <m:sty m:val="p"/>
                </m:rPr>
                <w:rPr>
                  <w:rFonts w:ascii="Cambria Math" w:hAnsi="Cambria Math"/>
                  <w:lang w:eastAsia="zh-CN"/>
                </w:rPr>
                <m:t>cells, r1</m:t>
              </w:ins>
            </m:r>
            <m:r>
              <w:ins w:id="566" w:author="Aris Papasakellariou" w:date="2022-05-22T11:29:00Z">
                <m:rPr>
                  <m:sty m:val="p"/>
                </m:rPr>
                <w:rPr>
                  <w:rFonts w:ascii="Cambria Math" w:hAnsi="Cambria Math"/>
                  <w:lang w:eastAsia="zh-CN"/>
                </w:rPr>
                <m:t>7</m:t>
              </w:ins>
            </m:r>
          </m:sub>
          <m:sup>
            <m:r>
              <w:ins w:id="567" w:author="Aris Papasakellariou" w:date="2022-05-22T11:28:00Z">
                <m:rPr>
                  <m:sty m:val="p"/>
                </m:rPr>
                <w:rPr>
                  <w:rFonts w:ascii="Cambria Math" w:hAnsi="Cambria Math"/>
                  <w:lang w:eastAsia="zh-CN"/>
                </w:rPr>
                <m:t>MCG</m:t>
              </w:ins>
            </m:r>
          </m:sup>
        </m:sSubSup>
      </m:oMath>
      <w:ins w:id="568" w:author="Aris Papasakellariou" w:date="2022-05-22T11:28:00Z">
        <w:r>
          <w:rPr>
            <w:lang w:eastAsia="zh-CN"/>
          </w:rPr>
          <w:t xml:space="preserve"> </w:t>
        </w:r>
        <w:r>
          <w:t xml:space="preserve">downlink cells for the MCG where </w:t>
        </w:r>
      </w:ins>
      <m:oMath>
        <m:sSubSup>
          <m:sSubSupPr>
            <m:ctrlPr>
              <w:ins w:id="569" w:author="Aris Papasakellariou" w:date="2022-05-22T11:28:00Z">
                <w:rPr>
                  <w:rFonts w:ascii="Cambria Math" w:hAnsi="Cambria Math"/>
                  <w:iCs/>
                  <w:lang w:eastAsia="zh-CN"/>
                </w:rPr>
              </w:ins>
            </m:ctrlPr>
          </m:sSubSupPr>
          <m:e>
            <m:r>
              <w:ins w:id="570" w:author="Aris Papasakellariou" w:date="2022-05-22T11:28:00Z">
                <w:rPr>
                  <w:rFonts w:ascii="Cambria Math" w:hAnsi="Cambria Math"/>
                  <w:lang w:eastAsia="zh-CN"/>
                </w:rPr>
                <m:t>N</m:t>
              </w:ins>
            </m:r>
          </m:e>
          <m:sub>
            <m:r>
              <w:ins w:id="571" w:author="Aris Papasakellariou" w:date="2022-05-22T11:28:00Z">
                <m:rPr>
                  <m:sty m:val="p"/>
                </m:rPr>
                <w:rPr>
                  <w:rFonts w:ascii="Cambria Math" w:hAnsi="Cambria Math"/>
                  <w:lang w:eastAsia="zh-CN"/>
                </w:rPr>
                <m:t>cells, r1</m:t>
              </w:ins>
            </m:r>
            <m:r>
              <w:ins w:id="572" w:author="Aris Papasakellariou" w:date="2022-05-22T11:29:00Z">
                <m:rPr>
                  <m:sty m:val="p"/>
                </m:rPr>
                <w:rPr>
                  <w:rFonts w:ascii="Cambria Math" w:hAnsi="Cambria Math"/>
                  <w:lang w:eastAsia="zh-CN"/>
                </w:rPr>
                <m:t>7</m:t>
              </w:ins>
            </m:r>
          </m:sub>
          <m:sup>
            <m:r>
              <w:ins w:id="573" w:author="Aris Papasakellariou" w:date="2022-05-22T11:28:00Z">
                <m:rPr>
                  <m:sty m:val="p"/>
                </m:rPr>
                <w:rPr>
                  <w:rFonts w:ascii="Cambria Math" w:hAnsi="Cambria Math"/>
                  <w:lang w:eastAsia="zh-CN"/>
                </w:rPr>
                <m:t>MCG</m:t>
              </w:ins>
            </m:r>
          </m:sup>
        </m:sSubSup>
      </m:oMath>
      <w:ins w:id="574" w:author="Aris Papasakellariou" w:date="2022-05-22T11:28:00Z">
        <w:r>
          <w:t xml:space="preserve"> is</w:t>
        </w:r>
        <w:r>
          <w:rPr>
            <w:lang w:eastAsia="ko-KR"/>
          </w:rPr>
          <w:t xml:space="preserve"> provided by </w:t>
        </w:r>
        <w:r>
          <w:rPr>
            <w:i/>
            <w:iCs/>
            <w:lang w:eastAsia="ja-JP"/>
          </w:rPr>
          <w:t>pdcch-BlindDetection</w:t>
        </w:r>
      </w:ins>
      <w:ins w:id="575" w:author="Aris Papasakellariou" w:date="2022-05-22T11:29:00Z">
        <w:r>
          <w:rPr>
            <w:i/>
            <w:iCs/>
            <w:lang w:val="en-US" w:eastAsia="ja-JP"/>
          </w:rPr>
          <w:t>4</w:t>
        </w:r>
      </w:ins>
      <w:ins w:id="576" w:author="Aris Papasakellariou" w:date="2022-05-22T11:28:00Z">
        <w:r>
          <w:t xml:space="preserve"> for the MCG, </w:t>
        </w:r>
        <w:r>
          <w:rPr>
            <w:lang w:eastAsia="ko-KR"/>
          </w:rPr>
          <w:t xml:space="preserve">and </w:t>
        </w:r>
      </w:ins>
    </w:p>
    <w:p w14:paraId="6640E278" w14:textId="04BDCCDE" w:rsidR="00146789" w:rsidRDefault="00146789" w:rsidP="00146789">
      <w:pPr>
        <w:pStyle w:val="B1"/>
        <w:rPr>
          <w:ins w:id="577" w:author="Aris Papasakellariou" w:date="2022-05-22T11:28:00Z"/>
          <w:lang w:eastAsia="ko-KR"/>
        </w:rPr>
      </w:pPr>
      <w:ins w:id="578" w:author="Aris Papasakellariou" w:date="2022-05-22T11:28:00Z">
        <w:r>
          <w:t>-</w:t>
        </w:r>
        <w:r>
          <w:tab/>
        </w:r>
      </w:ins>
      <m:oMath>
        <m:sSubSup>
          <m:sSubSupPr>
            <m:ctrlPr>
              <w:ins w:id="579" w:author="Aris Papasakellariou" w:date="2022-05-22T11:28:00Z">
                <w:rPr>
                  <w:rFonts w:ascii="Cambria Math" w:hAnsi="Cambria Math"/>
                  <w:iCs/>
                  <w:lang w:eastAsia="zh-CN"/>
                </w:rPr>
              </w:ins>
            </m:ctrlPr>
          </m:sSubSupPr>
          <m:e>
            <m:r>
              <w:ins w:id="580" w:author="Aris Papasakellariou" w:date="2022-05-22T11:28:00Z">
                <w:rPr>
                  <w:rFonts w:ascii="Cambria Math" w:hAnsi="Cambria Math"/>
                  <w:lang w:eastAsia="zh-CN"/>
                </w:rPr>
                <m:t>N</m:t>
              </w:ins>
            </m:r>
          </m:e>
          <m:sub>
            <m:r>
              <w:ins w:id="581" w:author="Aris Papasakellariou" w:date="2022-05-22T11:28:00Z">
                <m:rPr>
                  <m:sty m:val="p"/>
                </m:rPr>
                <w:rPr>
                  <w:rFonts w:ascii="Cambria Math" w:hAnsi="Cambria Math"/>
                  <w:lang w:eastAsia="zh-CN"/>
                </w:rPr>
                <m:t>cells</m:t>
              </w:ins>
            </m:r>
          </m:sub>
          <m:sup>
            <m:r>
              <w:ins w:id="582" w:author="Aris Papasakellariou" w:date="2022-05-22T11:28:00Z">
                <m:rPr>
                  <m:sty m:val="p"/>
                </m:rPr>
                <w:rPr>
                  <w:rFonts w:ascii="Cambria Math" w:hAnsi="Cambria Math"/>
                  <w:lang w:eastAsia="zh-CN"/>
                </w:rPr>
                <m:t>cap-r1</m:t>
              </w:ins>
            </m:r>
            <m:r>
              <w:ins w:id="583" w:author="Aris Papasakellariou" w:date="2022-05-22T11:30:00Z">
                <m:rPr>
                  <m:sty m:val="p"/>
                </m:rPr>
                <w:rPr>
                  <w:rFonts w:ascii="Cambria Math" w:hAnsi="Cambria Math"/>
                  <w:lang w:eastAsia="zh-CN"/>
                </w:rPr>
                <m:t>7</m:t>
              </w:ins>
            </m:r>
          </m:sup>
        </m:sSubSup>
        <m:r>
          <w:ins w:id="584" w:author="Aris Papasakellariou" w:date="2022-05-22T11:28:00Z">
            <w:rPr>
              <w:rFonts w:ascii="Cambria Math" w:hAnsi="Cambria Math"/>
              <w:lang w:eastAsia="zh-CN"/>
            </w:rPr>
            <m:t>=</m:t>
          </w:ins>
        </m:r>
        <m:r>
          <w:ins w:id="585" w:author="Aris Papasakellariou" w:date="2022-05-22T11:28:00Z">
            <m:rPr>
              <m:sty m:val="p"/>
            </m:rPr>
            <w:rPr>
              <w:rFonts w:ascii="Cambria Math" w:hAnsi="Cambria Math"/>
              <w:lang w:eastAsia="ko-KR"/>
            </w:rPr>
            <m:t xml:space="preserve"> </m:t>
          </w:ins>
        </m:r>
        <m:sSubSup>
          <m:sSubSupPr>
            <m:ctrlPr>
              <w:ins w:id="586" w:author="Aris Papasakellariou" w:date="2022-05-22T11:28:00Z">
                <w:rPr>
                  <w:rFonts w:ascii="Cambria Math" w:hAnsi="Cambria Math"/>
                  <w:iCs/>
                  <w:lang w:eastAsia="zh-CN"/>
                </w:rPr>
              </w:ins>
            </m:ctrlPr>
          </m:sSubSupPr>
          <m:e>
            <m:r>
              <w:ins w:id="587" w:author="Aris Papasakellariou" w:date="2022-05-22T11:28:00Z">
                <w:rPr>
                  <w:rFonts w:ascii="Cambria Math" w:hAnsi="Cambria Math"/>
                  <w:lang w:eastAsia="zh-CN"/>
                </w:rPr>
                <m:t>N</m:t>
              </w:ins>
            </m:r>
          </m:e>
          <m:sub>
            <m:r>
              <w:ins w:id="588" w:author="Aris Papasakellariou" w:date="2022-05-22T11:28:00Z">
                <m:rPr>
                  <m:sty m:val="p"/>
                </m:rPr>
                <w:rPr>
                  <w:rFonts w:ascii="Cambria Math" w:hAnsi="Cambria Math"/>
                  <w:lang w:eastAsia="zh-CN"/>
                </w:rPr>
                <m:t>cells, r1</m:t>
              </w:ins>
            </m:r>
            <m:r>
              <w:ins w:id="589" w:author="Aris Papasakellariou" w:date="2022-05-22T11:30:00Z">
                <m:rPr>
                  <m:sty m:val="p"/>
                </m:rPr>
                <w:rPr>
                  <w:rFonts w:ascii="Cambria Math" w:hAnsi="Cambria Math"/>
                  <w:lang w:eastAsia="zh-CN"/>
                </w:rPr>
                <m:t>7</m:t>
              </w:ins>
            </m:r>
          </m:sub>
          <m:sup>
            <m:r>
              <w:ins w:id="590" w:author="Aris Papasakellariou" w:date="2022-05-22T11:28:00Z">
                <m:rPr>
                  <m:sty m:val="p"/>
                </m:rPr>
                <w:rPr>
                  <w:rFonts w:ascii="Cambria Math" w:hAnsi="Cambria Math"/>
                  <w:lang w:eastAsia="zh-CN"/>
                </w:rPr>
                <m:t>SCG</m:t>
              </w:ins>
            </m:r>
          </m:sup>
        </m:sSubSup>
      </m:oMath>
      <w:ins w:id="591" w:author="Aris Papasakellariou" w:date="2022-05-22T11:28:00Z">
        <w:r>
          <w:rPr>
            <w:lang w:eastAsia="zh-CN"/>
          </w:rPr>
          <w:t xml:space="preserve"> </w:t>
        </w:r>
        <w:r>
          <w:t xml:space="preserve">downlink cells for the SCG where </w:t>
        </w:r>
      </w:ins>
      <m:oMath>
        <m:sSubSup>
          <m:sSubSupPr>
            <m:ctrlPr>
              <w:ins w:id="592" w:author="Aris Papasakellariou" w:date="2022-05-22T11:28:00Z">
                <w:rPr>
                  <w:rFonts w:ascii="Cambria Math" w:hAnsi="Cambria Math"/>
                  <w:iCs/>
                  <w:lang w:eastAsia="zh-CN"/>
                </w:rPr>
              </w:ins>
            </m:ctrlPr>
          </m:sSubSupPr>
          <m:e>
            <m:r>
              <w:ins w:id="593" w:author="Aris Papasakellariou" w:date="2022-05-22T11:28:00Z">
                <w:rPr>
                  <w:rFonts w:ascii="Cambria Math" w:hAnsi="Cambria Math"/>
                  <w:lang w:eastAsia="zh-CN"/>
                </w:rPr>
                <m:t>N</m:t>
              </w:ins>
            </m:r>
          </m:e>
          <m:sub>
            <m:r>
              <w:ins w:id="594" w:author="Aris Papasakellariou" w:date="2022-05-22T11:28:00Z">
                <m:rPr>
                  <m:sty m:val="p"/>
                </m:rPr>
                <w:rPr>
                  <w:rFonts w:ascii="Cambria Math" w:hAnsi="Cambria Math"/>
                  <w:lang w:eastAsia="zh-CN"/>
                </w:rPr>
                <m:t>cells, r1</m:t>
              </w:ins>
            </m:r>
            <m:r>
              <w:ins w:id="595" w:author="Aris Papasakellariou" w:date="2022-05-22T11:30:00Z">
                <m:rPr>
                  <m:sty m:val="p"/>
                </m:rPr>
                <w:rPr>
                  <w:rFonts w:ascii="Cambria Math" w:hAnsi="Cambria Math"/>
                  <w:lang w:eastAsia="zh-CN"/>
                </w:rPr>
                <m:t>7</m:t>
              </w:ins>
            </m:r>
          </m:sub>
          <m:sup>
            <m:r>
              <w:ins w:id="596" w:author="Aris Papasakellariou" w:date="2022-05-22T11:28:00Z">
                <m:rPr>
                  <m:sty m:val="p"/>
                </m:rPr>
                <w:rPr>
                  <w:rFonts w:ascii="Cambria Math" w:hAnsi="Cambria Math"/>
                  <w:lang w:eastAsia="zh-CN"/>
                </w:rPr>
                <m:t>SCG</m:t>
              </w:ins>
            </m:r>
          </m:sup>
        </m:sSubSup>
      </m:oMath>
      <w:ins w:id="597" w:author="Aris Papasakellariou" w:date="2022-05-22T11:28:00Z">
        <w:r>
          <w:t xml:space="preserve"> is</w:t>
        </w:r>
        <w:r>
          <w:rPr>
            <w:lang w:eastAsia="ko-KR"/>
          </w:rPr>
          <w:t xml:space="preserve"> provided by </w:t>
        </w:r>
        <w:r>
          <w:rPr>
            <w:i/>
            <w:iCs/>
            <w:lang w:eastAsia="ja-JP"/>
          </w:rPr>
          <w:t>pdcch-BlindDetection</w:t>
        </w:r>
      </w:ins>
      <w:ins w:id="598" w:author="Aris Papasakellariou" w:date="2022-05-22T11:30:00Z">
        <w:r>
          <w:rPr>
            <w:i/>
            <w:iCs/>
            <w:lang w:val="en-US" w:eastAsia="ja-JP"/>
          </w:rPr>
          <w:t>4</w:t>
        </w:r>
      </w:ins>
      <w:ins w:id="599" w:author="Aris Papasakellariou" w:date="2022-05-22T11:28:00Z">
        <w:r>
          <w:t xml:space="preserve"> for the SCG</w:t>
        </w:r>
      </w:ins>
    </w:p>
    <w:p w14:paraId="58D3CED0" w14:textId="7427F192" w:rsidR="00146789" w:rsidRDefault="00146789" w:rsidP="00146789">
      <w:pPr>
        <w:rPr>
          <w:ins w:id="600" w:author="Aris Papasakellariou" w:date="2022-05-22T11:28:00Z"/>
          <w:rFonts w:eastAsia="DengXian"/>
          <w:lang w:eastAsia="ko-KR"/>
        </w:rPr>
      </w:pPr>
      <w:ins w:id="601" w:author="Aris Papasakellariou" w:date="2022-05-22T11:28:00Z">
        <w:r>
          <w:rPr>
            <w:rFonts w:eastAsia="DengXian"/>
            <w:lang w:eastAsia="ko-KR"/>
          </w:rPr>
          <w:t xml:space="preserve">When a UE is configured for NR-DC operation with a total of </w:t>
        </w:r>
      </w:ins>
      <m:oMath>
        <m:sSubSup>
          <m:sSubSupPr>
            <m:ctrlPr>
              <w:ins w:id="602" w:author="Aris Papasakellariou" w:date="2022-05-22T11:28:00Z">
                <w:rPr>
                  <w:rFonts w:ascii="Cambria Math" w:hAnsi="Cambria Math"/>
                  <w:i/>
                  <w:lang w:eastAsia="zh-CN"/>
                </w:rPr>
              </w:ins>
            </m:ctrlPr>
          </m:sSubSupPr>
          <m:e>
            <m:r>
              <w:ins w:id="603" w:author="Aris Papasakellariou" w:date="2022-05-22T11:28:00Z">
                <w:rPr>
                  <w:rFonts w:ascii="Cambria Math" w:hAnsi="Cambria Math"/>
                  <w:lang w:eastAsia="zh-CN"/>
                </w:rPr>
                <m:t>N</m:t>
              </w:ins>
            </m:r>
          </m:e>
          <m:sub>
            <m:r>
              <w:ins w:id="604" w:author="Aris Papasakellariou" w:date="2022-05-22T11:28:00Z">
                <m:rPr>
                  <m:sty m:val="p"/>
                </m:rPr>
                <w:rPr>
                  <w:rFonts w:ascii="Cambria Math" w:hAnsi="Cambria Math"/>
                  <w:lang w:eastAsia="zh-CN"/>
                </w:rPr>
                <m:t>NR-DC</m:t>
              </w:ins>
            </m:r>
          </m:sub>
          <m:sup>
            <m:r>
              <w:ins w:id="605" w:author="Aris Papasakellariou" w:date="2022-05-22T11:28:00Z">
                <m:rPr>
                  <m:sty m:val="p"/>
                </m:rPr>
                <w:rPr>
                  <w:rFonts w:ascii="Cambria Math" w:hAnsi="Cambria Math"/>
                  <w:lang w:eastAsia="zh-CN"/>
                </w:rPr>
                <m:t>DL,cells</m:t>
              </w:ins>
            </m:r>
          </m:sup>
        </m:sSubSup>
      </m:oMath>
      <w:ins w:id="606" w:author="Aris Papasakellariou" w:date="2022-05-22T11:28:00Z">
        <w:r>
          <w:rPr>
            <w:rFonts w:eastAsia="DengXian"/>
          </w:rPr>
          <w:t xml:space="preserve"> downlink cells on both the MCG and the SCG and </w:t>
        </w:r>
        <w:r>
          <w:rPr>
            <w:lang w:eastAsia="ko-KR"/>
          </w:rPr>
          <w:t xml:space="preserve">the UE is provided </w:t>
        </w:r>
        <w:r>
          <w:rPr>
            <w:i/>
            <w:lang w:val="en-US"/>
          </w:rPr>
          <w:t>monitoringCapabilityConfig</w:t>
        </w:r>
        <w:r>
          <w:t xml:space="preserve"> = </w:t>
        </w:r>
        <w:r>
          <w:rPr>
            <w:i/>
          </w:rPr>
          <w:t>r1</w:t>
        </w:r>
      </w:ins>
      <w:ins w:id="607" w:author="Aris Papasakellariou" w:date="2022-05-22T11:33:00Z">
        <w:r>
          <w:rPr>
            <w:i/>
          </w:rPr>
          <w:t>7</w:t>
        </w:r>
      </w:ins>
      <w:ins w:id="608" w:author="Aris Papasakellariou" w:date="2022-05-22T11:28:00Z">
        <w:r>
          <w:rPr>
            <w:i/>
          </w:rPr>
          <w:t>monitoringcapability</w:t>
        </w:r>
        <w:r>
          <w:t xml:space="preserve"> for all downlink cells where the UE monitors PDCCH</w:t>
        </w:r>
        <w:r>
          <w:rPr>
            <w:rFonts w:eastAsia="DengXian"/>
            <w:lang w:eastAsia="ko-KR"/>
          </w:rPr>
          <w:t xml:space="preserve">, the UE expects to be provided </w:t>
        </w:r>
        <w:r>
          <w:rPr>
            <w:i/>
            <w:iCs/>
            <w:lang w:eastAsia="ja-JP"/>
          </w:rPr>
          <w:t>pdcch-BlindDetection</w:t>
        </w:r>
      </w:ins>
      <w:ins w:id="609" w:author="Aris Papasakellariou" w:date="2022-05-22T11:33:00Z">
        <w:r>
          <w:rPr>
            <w:i/>
            <w:iCs/>
            <w:lang w:eastAsia="ja-JP"/>
          </w:rPr>
          <w:t>4</w:t>
        </w:r>
      </w:ins>
      <w:ins w:id="610" w:author="Aris Papasakellariou" w:date="2022-05-22T11:28:00Z">
        <w:r>
          <w:rPr>
            <w:rFonts w:eastAsia="DengXian"/>
            <w:lang w:eastAsia="ja-JP"/>
          </w:rPr>
          <w:t xml:space="preserve"> for the MCG and </w:t>
        </w:r>
        <w:r>
          <w:rPr>
            <w:i/>
            <w:iCs/>
            <w:lang w:eastAsia="ja-JP"/>
          </w:rPr>
          <w:t>pdcch-BlindDetection</w:t>
        </w:r>
      </w:ins>
      <w:ins w:id="611" w:author="Aris Papasakellariou" w:date="2022-05-22T11:33:00Z">
        <w:r>
          <w:rPr>
            <w:i/>
            <w:iCs/>
            <w:lang w:eastAsia="ja-JP"/>
          </w:rPr>
          <w:t>4</w:t>
        </w:r>
      </w:ins>
      <w:ins w:id="612" w:author="Aris Papasakellariou" w:date="2022-05-22T11:28:00Z">
        <w:r>
          <w:rPr>
            <w:rFonts w:eastAsia="DengXian"/>
            <w:lang w:eastAsia="ko-KR"/>
          </w:rPr>
          <w:t xml:space="preserve"> for the SCG with values that satisfy </w:t>
        </w:r>
      </w:ins>
    </w:p>
    <w:p w14:paraId="50B1D794" w14:textId="11EC9FE8" w:rsidR="00146789" w:rsidRDefault="00146789" w:rsidP="00146789">
      <w:pPr>
        <w:pStyle w:val="B1"/>
        <w:rPr>
          <w:ins w:id="613" w:author="Aris Papasakellariou" w:date="2022-05-22T11:28:00Z"/>
          <w:rFonts w:eastAsia="DengXian"/>
          <w:lang w:eastAsia="ja-JP"/>
        </w:rPr>
      </w:pPr>
      <w:ins w:id="614" w:author="Aris Papasakellariou" w:date="2022-05-22T11:28:00Z">
        <w:r>
          <w:rPr>
            <w:rFonts w:eastAsia="DengXian"/>
            <w:lang w:eastAsia="ja-JP"/>
          </w:rPr>
          <w:t>-</w:t>
        </w:r>
        <w:r>
          <w:rPr>
            <w:rFonts w:eastAsia="DengXian"/>
            <w:lang w:eastAsia="ja-JP"/>
          </w:rPr>
          <w:tab/>
        </w:r>
        <w:r w:rsidRPr="00822011">
          <w:rPr>
            <w:i/>
            <w:iCs/>
            <w:lang w:eastAsia="ja-JP"/>
          </w:rPr>
          <w:t>pdcch-BlindDetection</w:t>
        </w:r>
      </w:ins>
      <w:ins w:id="615" w:author="Aris Papasakellariou" w:date="2022-05-22T11:33:00Z">
        <w:r>
          <w:rPr>
            <w:i/>
            <w:iCs/>
            <w:lang w:val="en-US" w:eastAsia="ja-JP"/>
          </w:rPr>
          <w:t>4</w:t>
        </w:r>
      </w:ins>
      <w:ins w:id="616" w:author="Aris Papasakellariou" w:date="2022-05-22T11:28:00Z">
        <w:r>
          <w:rPr>
            <w:rFonts w:eastAsia="DengXian"/>
            <w:lang w:eastAsia="ja-JP"/>
          </w:rPr>
          <w:t xml:space="preserve"> for the MCG + </w:t>
        </w:r>
        <w:r w:rsidRPr="00822011">
          <w:rPr>
            <w:i/>
            <w:iCs/>
            <w:lang w:eastAsia="ja-JP"/>
          </w:rPr>
          <w:t>pdcch-BlindDetection</w:t>
        </w:r>
      </w:ins>
      <w:ins w:id="617" w:author="Aris Papasakellariou" w:date="2022-05-22T11:34:00Z">
        <w:r>
          <w:rPr>
            <w:i/>
            <w:iCs/>
            <w:lang w:val="en-US" w:eastAsia="ja-JP"/>
          </w:rPr>
          <w:t>4</w:t>
        </w:r>
      </w:ins>
      <w:ins w:id="618" w:author="Aris Papasakellariou" w:date="2022-05-22T11:28:00Z">
        <w:r>
          <w:rPr>
            <w:rFonts w:eastAsia="DengXian"/>
            <w:lang w:eastAsia="ja-JP"/>
          </w:rPr>
          <w:t xml:space="preserve"> </w:t>
        </w:r>
        <w:r>
          <w:rPr>
            <w:rFonts w:eastAsia="DengXian"/>
            <w:lang w:eastAsia="ko-KR"/>
          </w:rPr>
          <w:t xml:space="preserve">for the SCG </w:t>
        </w:r>
        <w:r>
          <w:rPr>
            <w:rFonts w:eastAsia="DengXian"/>
            <w:lang w:eastAsia="ja-JP"/>
          </w:rPr>
          <w:t xml:space="preserve">&lt;= </w:t>
        </w:r>
        <w:r w:rsidRPr="004C6474">
          <w:rPr>
            <w:rFonts w:eastAsia="DengXian"/>
            <w:i/>
            <w:iCs/>
            <w:lang w:eastAsia="ja-JP"/>
          </w:rPr>
          <w:t>pdcch-</w:t>
        </w:r>
        <w:r>
          <w:rPr>
            <w:rFonts w:eastAsia="DengXian"/>
            <w:i/>
            <w:iCs/>
            <w:lang w:val="en-US" w:eastAsia="ja-JP"/>
          </w:rPr>
          <w:t>Monitoring</w:t>
        </w:r>
        <w:r w:rsidRPr="004C6474">
          <w:rPr>
            <w:rFonts w:eastAsia="DengXian"/>
            <w:i/>
            <w:iCs/>
            <w:lang w:eastAsia="ja-JP"/>
          </w:rPr>
          <w:t>CA</w:t>
        </w:r>
      </w:ins>
      <w:ins w:id="619" w:author="Aris Papasakellariou 1" w:date="2022-05-26T15:56:00Z">
        <w:r w:rsidR="005B0AB6">
          <w:rPr>
            <w:rFonts w:eastAsia="DengXian"/>
            <w:i/>
            <w:iCs/>
            <w:lang w:val="en-US" w:eastAsia="ja-JP"/>
          </w:rPr>
          <w:t>3</w:t>
        </w:r>
      </w:ins>
      <w:ins w:id="620" w:author="Aris Papasakellariou" w:date="2022-05-22T11:28:00Z">
        <w:r>
          <w:rPr>
            <w:rFonts w:eastAsia="DengXian"/>
            <w:lang w:eastAsia="ja-JP"/>
          </w:rPr>
          <w:t xml:space="preserve">, if the UE reports </w:t>
        </w:r>
        <w:r w:rsidRPr="004C6474">
          <w:rPr>
            <w:rFonts w:eastAsia="DengXian"/>
            <w:i/>
            <w:iCs/>
            <w:lang w:eastAsia="ja-JP"/>
          </w:rPr>
          <w:t>pdcch-</w:t>
        </w:r>
        <w:r>
          <w:rPr>
            <w:rFonts w:eastAsia="DengXian"/>
            <w:i/>
            <w:iCs/>
            <w:lang w:val="en-US" w:eastAsia="ja-JP"/>
          </w:rPr>
          <w:t>Monitoring</w:t>
        </w:r>
        <w:r w:rsidRPr="004C6474">
          <w:rPr>
            <w:rFonts w:eastAsia="DengXian"/>
            <w:i/>
            <w:iCs/>
            <w:lang w:eastAsia="ja-JP"/>
          </w:rPr>
          <w:t>CA</w:t>
        </w:r>
      </w:ins>
      <w:ins w:id="621" w:author="Aris Papasakellariou 1" w:date="2022-05-26T15:31:00Z">
        <w:r w:rsidR="00953FE9">
          <w:rPr>
            <w:rFonts w:eastAsia="DengXian"/>
            <w:i/>
            <w:iCs/>
            <w:lang w:val="en-US" w:eastAsia="ja-JP"/>
          </w:rPr>
          <w:t>3</w:t>
        </w:r>
      </w:ins>
      <w:ins w:id="622" w:author="Aris Papasakellariou" w:date="2022-05-22T11:28:00Z">
        <w:r>
          <w:rPr>
            <w:rFonts w:eastAsia="DengXian"/>
            <w:lang w:eastAsia="ja-JP"/>
          </w:rPr>
          <w:t>, or</w:t>
        </w:r>
      </w:ins>
    </w:p>
    <w:p w14:paraId="51A836AF" w14:textId="4E6EDF3D" w:rsidR="00146789" w:rsidRPr="00953FE9" w:rsidRDefault="00146789" w:rsidP="00146789">
      <w:pPr>
        <w:pStyle w:val="B1"/>
        <w:rPr>
          <w:ins w:id="623" w:author="Aris Papasakellariou" w:date="2022-05-22T11:28:00Z"/>
          <w:rFonts w:eastAsia="DengXian"/>
          <w:lang w:val="en-US" w:eastAsia="ja-JP"/>
        </w:rPr>
      </w:pPr>
      <w:ins w:id="624" w:author="Aris Papasakellariou" w:date="2022-05-22T11:28:00Z">
        <w:r>
          <w:rPr>
            <w:rFonts w:eastAsia="DengXian"/>
            <w:lang w:eastAsia="ja-JP"/>
          </w:rPr>
          <w:t>-</w:t>
        </w:r>
        <w:r>
          <w:rPr>
            <w:rFonts w:eastAsia="DengXian"/>
            <w:lang w:eastAsia="ja-JP"/>
          </w:rPr>
          <w:tab/>
        </w:r>
        <w:r w:rsidRPr="00822011">
          <w:rPr>
            <w:i/>
            <w:iCs/>
            <w:lang w:eastAsia="ja-JP"/>
          </w:rPr>
          <w:t>pdcch-BlindDetection</w:t>
        </w:r>
      </w:ins>
      <w:ins w:id="625" w:author="Aris Papasakellariou" w:date="2022-05-22T11:34:00Z">
        <w:r>
          <w:rPr>
            <w:i/>
            <w:iCs/>
            <w:lang w:val="en-US" w:eastAsia="ja-JP"/>
          </w:rPr>
          <w:t>4</w:t>
        </w:r>
      </w:ins>
      <w:ins w:id="626" w:author="Aris Papasakellariou" w:date="2022-05-22T11:28:00Z">
        <w:r>
          <w:rPr>
            <w:rFonts w:eastAsia="DengXian"/>
            <w:lang w:eastAsia="ja-JP"/>
          </w:rPr>
          <w:t xml:space="preserve"> for the MCG + </w:t>
        </w:r>
        <w:r w:rsidRPr="00822011">
          <w:rPr>
            <w:i/>
            <w:iCs/>
            <w:lang w:eastAsia="ja-JP"/>
          </w:rPr>
          <w:t>pdcch-BlindDetection</w:t>
        </w:r>
      </w:ins>
      <w:ins w:id="627" w:author="Aris Papasakellariou" w:date="2022-05-22T11:34:00Z">
        <w:r>
          <w:rPr>
            <w:i/>
            <w:iCs/>
            <w:lang w:val="en-US" w:eastAsia="ja-JP"/>
          </w:rPr>
          <w:t>4</w:t>
        </w:r>
      </w:ins>
      <w:ins w:id="628" w:author="Aris Papasakellariou" w:date="2022-05-22T11:28:00Z">
        <w:r>
          <w:rPr>
            <w:rFonts w:eastAsia="DengXian"/>
            <w:lang w:eastAsia="ja-JP"/>
          </w:rPr>
          <w:t xml:space="preserve"> </w:t>
        </w:r>
        <w:r>
          <w:rPr>
            <w:rFonts w:eastAsia="DengXian"/>
            <w:lang w:eastAsia="ko-KR"/>
          </w:rPr>
          <w:t xml:space="preserve">for the SCG </w:t>
        </w:r>
        <w:r>
          <w:rPr>
            <w:rFonts w:eastAsia="DengXian"/>
            <w:lang w:eastAsia="ja-JP"/>
          </w:rPr>
          <w:t xml:space="preserve">&lt;= </w:t>
        </w:r>
      </w:ins>
      <m:oMath>
        <m:sSubSup>
          <m:sSubSupPr>
            <m:ctrlPr>
              <w:ins w:id="629" w:author="Aris Papasakellariou" w:date="2022-05-22T11:28:00Z">
                <w:rPr>
                  <w:rFonts w:ascii="Cambria Math" w:hAnsi="Cambria Math"/>
                  <w:lang w:eastAsia="zh-CN"/>
                </w:rPr>
              </w:ins>
            </m:ctrlPr>
          </m:sSubSupPr>
          <m:e>
            <m:r>
              <w:ins w:id="630" w:author="Aris Papasakellariou" w:date="2022-05-22T11:28:00Z">
                <w:rPr>
                  <w:rFonts w:ascii="Cambria Math" w:hAnsi="Cambria Math"/>
                  <w:lang w:eastAsia="zh-CN"/>
                </w:rPr>
                <m:t>N</m:t>
              </w:ins>
            </m:r>
          </m:e>
          <m:sub>
            <m:r>
              <w:ins w:id="631" w:author="Aris Papasakellariou" w:date="2022-05-22T11:28:00Z">
                <m:rPr>
                  <m:sty m:val="p"/>
                </m:rPr>
                <w:rPr>
                  <w:rFonts w:ascii="Cambria Math" w:hAnsi="Cambria Math"/>
                  <w:lang w:eastAsia="zh-CN"/>
                </w:rPr>
                <m:t>NR-DC</m:t>
              </w:ins>
            </m:r>
          </m:sub>
          <m:sup>
            <m:r>
              <w:ins w:id="632" w:author="Aris Papasakellariou" w:date="2022-05-22T11:28:00Z">
                <m:rPr>
                  <m:sty m:val="p"/>
                </m:rPr>
                <w:rPr>
                  <w:rFonts w:ascii="Cambria Math" w:hAnsi="Cambria Math"/>
                  <w:lang w:eastAsia="zh-CN"/>
                </w:rPr>
                <m:t>DL,cells</m:t>
              </w:ins>
            </m:r>
          </m:sup>
        </m:sSubSup>
      </m:oMath>
      <w:ins w:id="633" w:author="Aris Papasakellariou" w:date="2022-05-22T11:28:00Z">
        <w:r>
          <w:rPr>
            <w:rFonts w:eastAsia="DengXian"/>
            <w:lang w:eastAsia="ja-JP"/>
          </w:rPr>
          <w:t xml:space="preserve">, if the UE does not report </w:t>
        </w:r>
        <w:r w:rsidRPr="004C6474">
          <w:rPr>
            <w:rFonts w:eastAsia="DengXian"/>
            <w:i/>
            <w:iCs/>
            <w:lang w:eastAsia="ja-JP"/>
          </w:rPr>
          <w:t>pdcch-</w:t>
        </w:r>
        <w:r>
          <w:rPr>
            <w:rFonts w:eastAsia="DengXian"/>
            <w:i/>
            <w:iCs/>
            <w:lang w:val="en-US" w:eastAsia="ja-JP"/>
          </w:rPr>
          <w:t>Monitoring</w:t>
        </w:r>
        <w:r w:rsidRPr="004C6474">
          <w:rPr>
            <w:rFonts w:eastAsia="DengXian"/>
            <w:i/>
            <w:iCs/>
            <w:lang w:eastAsia="ja-JP"/>
          </w:rPr>
          <w:t>CA</w:t>
        </w:r>
      </w:ins>
      <w:ins w:id="634" w:author="Aris Papasakellariou 1" w:date="2022-05-26T15:31:00Z">
        <w:r w:rsidR="00953FE9">
          <w:rPr>
            <w:rFonts w:eastAsia="DengXian"/>
            <w:i/>
            <w:iCs/>
            <w:lang w:val="en-US" w:eastAsia="ja-JP"/>
          </w:rPr>
          <w:t>3</w:t>
        </w:r>
      </w:ins>
    </w:p>
    <w:p w14:paraId="3D46C352" w14:textId="77BFC3C6" w:rsidR="00146789" w:rsidRDefault="00146789" w:rsidP="00146789">
      <w:pPr>
        <w:rPr>
          <w:ins w:id="635" w:author="Aris Papasakellariou" w:date="2022-05-22T11:28:00Z"/>
          <w:iCs/>
          <w:color w:val="000000" w:themeColor="text1"/>
          <w:lang w:eastAsia="ja-JP"/>
        </w:rPr>
      </w:pPr>
      <w:ins w:id="636" w:author="Aris Papasakellariou" w:date="2022-05-22T11:28:00Z">
        <w:r>
          <w:rPr>
            <w:lang w:eastAsia="ko-KR"/>
          </w:rPr>
          <w:t xml:space="preserve">When a UE is configured for NR-DC operation and the UE is provided </w:t>
        </w:r>
        <w:r>
          <w:rPr>
            <w:i/>
            <w:lang w:val="en-US"/>
          </w:rPr>
          <w:t>monitoringCapabilityConfig</w:t>
        </w:r>
        <w:r>
          <w:t xml:space="preserve"> = </w:t>
        </w:r>
        <w:r>
          <w:rPr>
            <w:i/>
          </w:rPr>
          <w:t>r1</w:t>
        </w:r>
      </w:ins>
      <w:ins w:id="637" w:author="Aris Papasakellariou" w:date="2022-05-22T11:34:00Z">
        <w:r>
          <w:rPr>
            <w:i/>
          </w:rPr>
          <w:t>7</w:t>
        </w:r>
      </w:ins>
      <w:ins w:id="638" w:author="Aris Papasakellariou" w:date="2022-05-22T11:28:00Z">
        <w:r>
          <w:rPr>
            <w:i/>
          </w:rPr>
          <w:t>monitoringcapability</w:t>
        </w:r>
        <w:r>
          <w:t xml:space="preserve"> for all downlink cells 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BlindDetectionMCG-UE-r1</w:t>
        </w:r>
      </w:ins>
      <w:ins w:id="639" w:author="Aris Papasakellariou" w:date="2022-05-22T11:34:00Z">
        <w:r>
          <w:rPr>
            <w:i/>
            <w:iCs/>
            <w:color w:val="000000" w:themeColor="text1"/>
            <w:lang w:eastAsia="ja-JP"/>
          </w:rPr>
          <w:t>7</w:t>
        </w:r>
      </w:ins>
      <w:ins w:id="640" w:author="Aris Papasakellariou" w:date="2022-05-22T11:28:00Z">
        <w:r>
          <w:rPr>
            <w:color w:val="000000" w:themeColor="text1"/>
            <w:lang w:eastAsia="ja-JP"/>
          </w:rPr>
          <w:t xml:space="preserve"> and </w:t>
        </w:r>
        <w:r>
          <w:rPr>
            <w:i/>
            <w:iCs/>
            <w:color w:val="000000" w:themeColor="text1"/>
            <w:lang w:eastAsia="ja-JP"/>
          </w:rPr>
          <w:t>pdcch-BlindDetectionSCG-UE-r1</w:t>
        </w:r>
      </w:ins>
      <w:ins w:id="641" w:author="Aris Papasakellariou" w:date="2022-05-22T11:34:00Z">
        <w:r>
          <w:rPr>
            <w:i/>
            <w:iCs/>
            <w:color w:val="000000" w:themeColor="text1"/>
            <w:lang w:eastAsia="ja-JP"/>
          </w:rPr>
          <w:t>7</w:t>
        </w:r>
      </w:ins>
      <w:ins w:id="642" w:author="Aris Papasakellariou" w:date="2022-05-22T11:28:00Z">
        <w:r>
          <w:rPr>
            <w:color w:val="000000" w:themeColor="text1"/>
            <w:lang w:eastAsia="ja-JP"/>
          </w:rPr>
          <w:t xml:space="preserve">, respective maximum values for </w:t>
        </w:r>
        <w:r>
          <w:rPr>
            <w:i/>
            <w:iCs/>
            <w:color w:val="000000" w:themeColor="text1"/>
            <w:lang w:eastAsia="ja-JP"/>
          </w:rPr>
          <w:t>pdcch-BlindDetection</w:t>
        </w:r>
        <w:r>
          <w:rPr>
            <w:color w:val="000000" w:themeColor="text1"/>
            <w:lang w:eastAsia="ja-JP"/>
          </w:rPr>
          <w:t xml:space="preserve"> for the MCG and </w:t>
        </w:r>
        <w:r>
          <w:rPr>
            <w:i/>
            <w:iCs/>
            <w:color w:val="000000" w:themeColor="text1"/>
            <w:lang w:eastAsia="ja-JP"/>
          </w:rPr>
          <w:t>pdcch-BlindDetection</w:t>
        </w:r>
        <w:r>
          <w:rPr>
            <w:iCs/>
            <w:color w:val="000000" w:themeColor="text1"/>
            <w:lang w:eastAsia="ja-JP"/>
          </w:rPr>
          <w:t xml:space="preserve"> for the SCG. </w:t>
        </w:r>
      </w:ins>
    </w:p>
    <w:p w14:paraId="5EC00245" w14:textId="7ED3E675" w:rsidR="00146789" w:rsidRDefault="00146789" w:rsidP="00146789">
      <w:pPr>
        <w:rPr>
          <w:ins w:id="643" w:author="Aris Papasakellariou" w:date="2022-05-22T11:28:00Z"/>
          <w:iCs/>
          <w:color w:val="000000" w:themeColor="text1"/>
          <w:lang w:eastAsia="ja-JP"/>
        </w:rPr>
      </w:pPr>
      <w:ins w:id="644" w:author="Aris Papasakellariou" w:date="2022-05-22T11:28:00Z">
        <w:r>
          <w:rPr>
            <w:color w:val="000000" w:themeColor="text1"/>
            <w:lang w:eastAsia="ja-JP"/>
          </w:rPr>
          <w:t xml:space="preserve">If the UE reports </w:t>
        </w:r>
        <w:r>
          <w:rPr>
            <w:i/>
            <w:iCs/>
            <w:color w:val="000000" w:themeColor="text1"/>
            <w:lang w:eastAsia="ja-JP"/>
          </w:rPr>
          <w:t>pdcch-MonitoringCA</w:t>
        </w:r>
      </w:ins>
      <w:ins w:id="645" w:author="Aris Papasakellariou 1" w:date="2022-05-26T15:31:00Z">
        <w:r w:rsidR="00953FE9">
          <w:rPr>
            <w:i/>
            <w:iCs/>
            <w:color w:val="000000" w:themeColor="text1"/>
            <w:lang w:eastAsia="ja-JP"/>
          </w:rPr>
          <w:t>3</w:t>
        </w:r>
      </w:ins>
      <w:ins w:id="646" w:author="Aris Papasakellariou" w:date="2022-05-22T11:28:00Z">
        <w:r>
          <w:rPr>
            <w:iCs/>
            <w:color w:val="000000" w:themeColor="text1"/>
            <w:lang w:eastAsia="ja-JP"/>
          </w:rPr>
          <w:t xml:space="preserve">, </w:t>
        </w:r>
      </w:ins>
    </w:p>
    <w:p w14:paraId="0723F6F9" w14:textId="686348EC" w:rsidR="00146789" w:rsidRDefault="00146789" w:rsidP="00146789">
      <w:pPr>
        <w:pStyle w:val="B1"/>
        <w:rPr>
          <w:ins w:id="647" w:author="Aris Papasakellariou" w:date="2022-05-22T11:28:00Z"/>
          <w:color w:val="000000" w:themeColor="text1"/>
          <w:lang w:eastAsia="ja-JP"/>
        </w:rPr>
      </w:pPr>
      <w:ins w:id="648" w:author="Aris Papasakellariou" w:date="2022-05-22T11:28: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-r1</w:t>
        </w:r>
      </w:ins>
      <w:ins w:id="649" w:author="Aris Papasakellariou" w:date="2022-05-22T11:35:00Z">
        <w:r>
          <w:rPr>
            <w:i/>
            <w:iCs/>
            <w:color w:val="000000" w:themeColor="text1"/>
            <w:lang w:val="en-US" w:eastAsia="ja-JP"/>
          </w:rPr>
          <w:t>7</w:t>
        </w:r>
      </w:ins>
      <w:ins w:id="650" w:author="Aris Papasakellariou" w:date="2022-05-22T11:28:00Z">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-r1</w:t>
        </w:r>
      </w:ins>
      <w:ins w:id="651" w:author="Aris Papasakellariou" w:date="2022-05-22T11:35:00Z">
        <w:r>
          <w:rPr>
            <w:i/>
            <w:iCs/>
            <w:color w:val="000000" w:themeColor="text1"/>
            <w:lang w:val="en-US" w:eastAsia="ja-JP"/>
          </w:rPr>
          <w:t>7</w:t>
        </w:r>
      </w:ins>
      <w:ins w:id="652" w:author="Aris Papasakellariou" w:date="2022-05-22T11:28:00Z">
        <w:r>
          <w:rPr>
            <w:color w:val="000000" w:themeColor="text1"/>
            <w:lang w:eastAsia="ja-JP"/>
          </w:rPr>
          <w:t xml:space="preserve"> is [1, …, </w:t>
        </w:r>
        <w:r>
          <w:rPr>
            <w:i/>
            <w:iCs/>
            <w:color w:val="000000" w:themeColor="text1"/>
            <w:lang w:eastAsia="ja-JP"/>
          </w:rPr>
          <w:t>pdcch-MonitoringCA</w:t>
        </w:r>
      </w:ins>
      <w:ins w:id="653" w:author="Aris Papasakellariou 1" w:date="2022-05-26T15:31:00Z">
        <w:r w:rsidR="00953FE9">
          <w:rPr>
            <w:i/>
            <w:iCs/>
            <w:color w:val="000000" w:themeColor="text1"/>
            <w:lang w:val="en-US" w:eastAsia="ja-JP"/>
          </w:rPr>
          <w:t>3</w:t>
        </w:r>
      </w:ins>
      <w:ins w:id="654" w:author="Aris Papasakellariou" w:date="2022-05-22T11:28:00Z">
        <w:r>
          <w:rPr>
            <w:iCs/>
            <w:color w:val="000000" w:themeColor="text1"/>
            <w:lang w:eastAsia="ja-JP"/>
          </w:rPr>
          <w:t>-</w:t>
        </w:r>
        <w:r>
          <w:rPr>
            <w:color w:val="000000" w:themeColor="text1"/>
            <w:lang w:eastAsia="ja-JP"/>
          </w:rPr>
          <w:t xml:space="preserve">1], and </w:t>
        </w:r>
      </w:ins>
    </w:p>
    <w:p w14:paraId="09C66323" w14:textId="0EC39614" w:rsidR="00146789" w:rsidRDefault="00146789" w:rsidP="00146789">
      <w:pPr>
        <w:pStyle w:val="B1"/>
        <w:rPr>
          <w:ins w:id="655" w:author="Aris Papasakellariou" w:date="2022-05-22T11:28:00Z"/>
          <w:iCs/>
          <w:color w:val="000000" w:themeColor="text1"/>
          <w:lang w:val="en-US" w:eastAsia="ja-JP"/>
        </w:rPr>
      </w:pPr>
      <w:ins w:id="656" w:author="Aris Papasakellariou" w:date="2022-05-22T11:28:00Z">
        <w:r>
          <w:rPr>
            <w:iCs/>
            <w:color w:val="000000" w:themeColor="text1"/>
            <w:lang w:eastAsia="ja-JP"/>
          </w:rPr>
          <w:t>-</w:t>
        </w:r>
        <w:r>
          <w:rPr>
            <w:iCs/>
            <w:color w:val="000000" w:themeColor="text1"/>
            <w:lang w:eastAsia="ja-JP"/>
          </w:rPr>
          <w:tab/>
        </w:r>
        <w:r>
          <w:rPr>
            <w:i/>
            <w:iCs/>
            <w:color w:val="000000" w:themeColor="text1"/>
            <w:lang w:eastAsia="ja-JP"/>
          </w:rPr>
          <w:t>pdcch-BlindDetectionMCG-UE-r1</w:t>
        </w:r>
      </w:ins>
      <w:ins w:id="657" w:author="Aris Papasakellariou" w:date="2022-05-22T11:35:00Z">
        <w:r>
          <w:rPr>
            <w:i/>
            <w:iCs/>
            <w:color w:val="000000" w:themeColor="text1"/>
            <w:lang w:val="en-US" w:eastAsia="ja-JP"/>
          </w:rPr>
          <w:t>7</w:t>
        </w:r>
      </w:ins>
      <w:ins w:id="658" w:author="Aris Papasakellariou" w:date="2022-05-22T11:28:00Z">
        <w:r>
          <w:rPr>
            <w:color w:val="000000" w:themeColor="text1"/>
            <w:lang w:eastAsia="ja-JP"/>
          </w:rPr>
          <w:t xml:space="preserve"> + </w:t>
        </w:r>
        <w:r>
          <w:rPr>
            <w:i/>
            <w:iCs/>
            <w:color w:val="000000" w:themeColor="text1"/>
            <w:lang w:eastAsia="ja-JP"/>
          </w:rPr>
          <w:t>pdcch-BlindDetectionSCG-UE-r1</w:t>
        </w:r>
      </w:ins>
      <w:ins w:id="659" w:author="Aris Papasakellariou" w:date="2022-05-22T11:35:00Z">
        <w:r>
          <w:rPr>
            <w:i/>
            <w:iCs/>
            <w:color w:val="000000" w:themeColor="text1"/>
            <w:lang w:val="en-US" w:eastAsia="ja-JP"/>
          </w:rPr>
          <w:t>7</w:t>
        </w:r>
      </w:ins>
      <w:ins w:id="660" w:author="Aris Papasakellariou" w:date="2022-05-22T11:28:00Z">
        <w:r>
          <w:rPr>
            <w:iCs/>
            <w:color w:val="000000" w:themeColor="text1"/>
            <w:lang w:eastAsia="ja-JP"/>
          </w:rPr>
          <w:t xml:space="preserve"> &gt;= </w:t>
        </w:r>
        <w:r>
          <w:rPr>
            <w:i/>
            <w:iCs/>
            <w:color w:val="000000" w:themeColor="text1"/>
            <w:lang w:eastAsia="ja-JP"/>
          </w:rPr>
          <w:t>pdcch-MonitoringCA</w:t>
        </w:r>
      </w:ins>
      <w:ins w:id="661" w:author="Aris Papasakellariou 1" w:date="2022-05-26T15:32:00Z">
        <w:r w:rsidR="00953FE9">
          <w:rPr>
            <w:i/>
            <w:iCs/>
            <w:color w:val="000000" w:themeColor="text1"/>
            <w:lang w:val="en-US" w:eastAsia="ja-JP"/>
          </w:rPr>
          <w:t>3</w:t>
        </w:r>
      </w:ins>
      <w:ins w:id="662" w:author="Aris Papasakellariou" w:date="2022-05-22T11:28:00Z">
        <w:r>
          <w:rPr>
            <w:i/>
            <w:iCs/>
            <w:color w:val="000000" w:themeColor="text1"/>
            <w:lang w:val="en-US" w:eastAsia="ja-JP"/>
          </w:rPr>
          <w:t>.</w:t>
        </w:r>
      </w:ins>
    </w:p>
    <w:p w14:paraId="0355DBF8" w14:textId="77777777" w:rsidR="00C31596" w:rsidRDefault="00C31596" w:rsidP="00C31596">
      <w:pPr>
        <w:rPr>
          <w:ins w:id="663" w:author="Aris Papasakellariou" w:date="2022-05-22T11:39:00Z"/>
          <w:iCs/>
          <w:color w:val="000000" w:themeColor="text1"/>
          <w:lang w:eastAsia="ja-JP"/>
        </w:rPr>
      </w:pPr>
      <w:ins w:id="664" w:author="Aris Papasakellariou" w:date="2022-05-22T11:39:00Z">
        <w:r>
          <w:rPr>
            <w:iCs/>
            <w:color w:val="000000" w:themeColor="text1"/>
            <w:lang w:eastAsia="ja-JP"/>
          </w:rPr>
          <w:t>Otherwise,</w:t>
        </w:r>
        <w:r>
          <w:rPr>
            <w:color w:val="000000" w:themeColor="text1"/>
          </w:rPr>
          <w:t xml:space="preserve"> if </w:t>
        </w:r>
      </w:ins>
      <m:oMath>
        <m:sSubSup>
          <m:sSubSupPr>
            <m:ctrlPr>
              <w:ins w:id="665" w:author="Aris Papasakellariou" w:date="2022-05-22T11:39:00Z">
                <w:rPr>
                  <w:rFonts w:ascii="Cambria Math" w:hAnsi="Cambria Math"/>
                  <w:iCs/>
                  <w:color w:val="000000" w:themeColor="text1"/>
                  <w:lang w:eastAsia="zh-CN"/>
                </w:rPr>
              </w:ins>
            </m:ctrlPr>
          </m:sSubSupPr>
          <m:e>
            <m:r>
              <w:ins w:id="666" w:author="Aris Papasakellariou" w:date="2022-05-22T11:39:00Z">
                <w:rPr>
                  <w:rFonts w:ascii="Cambria Math" w:hAnsi="Cambria Math"/>
                  <w:color w:val="000000" w:themeColor="text1"/>
                  <w:lang w:eastAsia="zh-CN"/>
                </w:rPr>
                <m:t>N</m:t>
              </w:ins>
            </m:r>
          </m:e>
          <m:sub>
            <m:r>
              <w:ins w:id="667" w:author="Aris Papasakellariou" w:date="2022-05-22T11:39:00Z">
                <m:rPr>
                  <m:sty m:val="p"/>
                </m:rPr>
                <w:rPr>
                  <w:rFonts w:ascii="Cambria Math" w:hAnsi="Cambria Math"/>
                  <w:color w:val="000000" w:themeColor="text1"/>
                  <w:lang w:eastAsia="zh-CN"/>
                </w:rPr>
                <m:t>NR-DC,  max, r17</m:t>
              </w:ins>
            </m:r>
          </m:sub>
          <m:sup>
            <m:r>
              <w:ins w:id="668" w:author="Aris Papasakellariou" w:date="2022-05-22T11:39:00Z">
                <m:rPr>
                  <m:sty m:val="p"/>
                </m:rPr>
                <w:rPr>
                  <w:rFonts w:ascii="Cambria Math" w:hAnsi="Cambria Math"/>
                  <w:color w:val="000000" w:themeColor="text1"/>
                  <w:lang w:eastAsia="zh-CN"/>
                </w:rPr>
                <m:t>DL,cells</m:t>
              </w:ins>
            </m:r>
          </m:sup>
        </m:sSubSup>
      </m:oMath>
      <w:ins w:id="669" w:author="Aris Papasakellariou" w:date="2022-05-22T11:39:00Z">
        <w:r>
          <w:rPr>
            <w:color w:val="000000" w:themeColor="text1"/>
          </w:rPr>
          <w:t xml:space="preserve"> is a maximum total number of downlink cells for which the UE is provided </w:t>
        </w:r>
        <w:r>
          <w:rPr>
            <w:i/>
          </w:rPr>
          <w:t>monitoringCapabilityConfig</w:t>
        </w:r>
        <w:r>
          <w:t xml:space="preserve"> = </w:t>
        </w:r>
        <w:r>
          <w:rPr>
            <w:i/>
          </w:rPr>
          <w:t>r17monitoringcapability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ins>
    </w:p>
    <w:p w14:paraId="77A546A9" w14:textId="613A02FB" w:rsidR="00C31596" w:rsidRPr="00090D13" w:rsidRDefault="00C31596" w:rsidP="00C31596">
      <w:pPr>
        <w:pStyle w:val="B1"/>
        <w:rPr>
          <w:ins w:id="670" w:author="Aris Papasakellariou" w:date="2022-05-22T11:38:00Z"/>
          <w:lang w:val="en-US" w:eastAsia="ja-JP"/>
        </w:rPr>
      </w:pPr>
      <w:ins w:id="671" w:author="Aris Papasakellariou" w:date="2022-05-22T11:38:00Z">
        <w:r w:rsidRPr="00A00BD5">
          <w:rPr>
            <w:lang w:eastAsia="ja-JP"/>
          </w:rPr>
          <w:t>-</w:t>
        </w:r>
        <w:r w:rsidRPr="00A00BD5">
          <w:rPr>
            <w:lang w:eastAsia="ja-JP"/>
          </w:rPr>
          <w:tab/>
          <w:t xml:space="preserve">the value range of </w:t>
        </w:r>
        <w:r w:rsidRPr="000600E8">
          <w:rPr>
            <w:rFonts w:eastAsia="DengXian"/>
            <w:i/>
            <w:lang w:eastAsia="ja-JP"/>
          </w:rPr>
          <w:t>pdcch-BlindDetectionMCG-UE</w:t>
        </w:r>
      </w:ins>
      <w:ins w:id="672" w:author="Aris Papasakellariou" w:date="2022-05-22T11:39:00Z">
        <w:r>
          <w:rPr>
            <w:rFonts w:eastAsia="DengXian"/>
            <w:i/>
            <w:lang w:val="en-US" w:eastAsia="ja-JP"/>
          </w:rPr>
          <w:t>-r17</w:t>
        </w:r>
      </w:ins>
      <w:ins w:id="673" w:author="Aris Papasakellariou" w:date="2022-05-22T11:38:00Z">
        <w:r w:rsidRPr="00A00BD5">
          <w:rPr>
            <w:rFonts w:eastAsia="DengXian"/>
            <w:lang w:eastAsia="ja-JP"/>
          </w:rPr>
          <w:t xml:space="preserve"> or of </w:t>
        </w:r>
        <w:r w:rsidRPr="000600E8">
          <w:rPr>
            <w:rFonts w:eastAsia="DengXian"/>
            <w:i/>
            <w:lang w:eastAsia="ja-JP"/>
          </w:rPr>
          <w:t>pdcch-BlindDetectionSCG-UE</w:t>
        </w:r>
      </w:ins>
      <w:ins w:id="674" w:author="Aris Papasakellariou" w:date="2022-05-22T11:39:00Z">
        <w:r>
          <w:rPr>
            <w:rFonts w:eastAsia="DengXian"/>
            <w:i/>
            <w:lang w:val="en-US" w:eastAsia="ja-JP"/>
          </w:rPr>
          <w:t>-r17</w:t>
        </w:r>
      </w:ins>
      <w:ins w:id="675" w:author="Aris Papasakellariou" w:date="2022-05-22T11:38:00Z">
        <w:r w:rsidRPr="00A00BD5">
          <w:rPr>
            <w:lang w:eastAsia="ja-JP"/>
          </w:rPr>
          <w:t xml:space="preserve"> is [1, 2, 3],</w:t>
        </w:r>
        <w:r>
          <w:rPr>
            <w:lang w:val="en-US" w:eastAsia="ja-JP"/>
          </w:rPr>
          <w:t xml:space="preserve"> and</w:t>
        </w:r>
      </w:ins>
    </w:p>
    <w:p w14:paraId="2451E084" w14:textId="4CF49C3E" w:rsidR="00146789" w:rsidRDefault="00146789" w:rsidP="00146789">
      <w:pPr>
        <w:pStyle w:val="B1"/>
        <w:rPr>
          <w:ins w:id="676" w:author="Aris Papasakellariou" w:date="2022-05-22T11:28:00Z"/>
          <w:color w:val="000000" w:themeColor="text1"/>
          <w:lang w:val="en-GB" w:eastAsia="en-GB"/>
        </w:rPr>
      </w:pPr>
      <w:ins w:id="677" w:author="Aris Papasakellariou" w:date="2022-05-22T11:28:00Z">
        <w:r>
          <w:rPr>
            <w:iCs/>
            <w:color w:val="000000" w:themeColor="text1"/>
            <w:lang w:val="en-GB" w:eastAsia="ja-JP"/>
          </w:rPr>
          <w:t>-</w:t>
        </w:r>
        <w:r>
          <w:rPr>
            <w:iCs/>
            <w:color w:val="000000" w:themeColor="text1"/>
            <w:lang w:val="en-GB" w:eastAsia="ja-JP"/>
          </w:rPr>
          <w:tab/>
        </w:r>
        <w:r>
          <w:rPr>
            <w:i/>
            <w:iCs/>
            <w:color w:val="000000" w:themeColor="text1"/>
            <w:lang w:val="en-GB" w:eastAsia="ja-JP"/>
          </w:rPr>
          <w:t>pdcch-BlindDetectionMCG-UE-r1</w:t>
        </w:r>
      </w:ins>
      <w:ins w:id="678" w:author="Aris Papasakellariou" w:date="2022-05-22T11:35:00Z">
        <w:r>
          <w:rPr>
            <w:i/>
            <w:iCs/>
            <w:color w:val="000000" w:themeColor="text1"/>
            <w:lang w:val="en-GB" w:eastAsia="ja-JP"/>
          </w:rPr>
          <w:t>7</w:t>
        </w:r>
      </w:ins>
      <w:ins w:id="679" w:author="Aris Papasakellariou" w:date="2022-05-22T11:28:00Z">
        <w:r>
          <w:rPr>
            <w:color w:val="000000" w:themeColor="text1"/>
            <w:lang w:val="en-GB" w:eastAsia="ja-JP"/>
          </w:rPr>
          <w:t xml:space="preserve"> + </w:t>
        </w:r>
        <w:r>
          <w:rPr>
            <w:i/>
            <w:iCs/>
            <w:color w:val="000000" w:themeColor="text1"/>
            <w:lang w:val="en-GB" w:eastAsia="ja-JP"/>
          </w:rPr>
          <w:t>pdcch-BlindDetectionSCG-UE-r1</w:t>
        </w:r>
      </w:ins>
      <w:ins w:id="680" w:author="Aris Papasakellariou" w:date="2022-05-22T11:35:00Z">
        <w:r>
          <w:rPr>
            <w:i/>
            <w:iCs/>
            <w:color w:val="000000" w:themeColor="text1"/>
            <w:lang w:val="en-GB" w:eastAsia="ja-JP"/>
          </w:rPr>
          <w:t>7</w:t>
        </w:r>
      </w:ins>
      <w:ins w:id="681" w:author="Aris Papasakellariou" w:date="2022-05-22T11:28:00Z">
        <w:r>
          <w:rPr>
            <w:iCs/>
            <w:color w:val="000000" w:themeColor="text1"/>
            <w:lang w:val="en-GB" w:eastAsia="ja-JP"/>
          </w:rPr>
          <w:t xml:space="preserve"> &gt;= </w:t>
        </w:r>
      </w:ins>
      <m:oMath>
        <m:sSubSup>
          <m:sSubSupPr>
            <m:ctrlPr>
              <w:ins w:id="682" w:author="Aris Papasakellariou" w:date="2022-05-22T11:28:00Z">
                <w:rPr>
                  <w:rFonts w:ascii="Cambria Math" w:hAnsi="Cambria Math"/>
                  <w:iCs/>
                  <w:color w:val="000000" w:themeColor="text1"/>
                  <w:lang w:eastAsia="zh-CN"/>
                </w:rPr>
              </w:ins>
            </m:ctrlPr>
          </m:sSubSupPr>
          <m:e>
            <m:r>
              <w:ins w:id="683" w:author="Aris Papasakellariou" w:date="2022-05-22T11:28:00Z">
                <w:rPr>
                  <w:rFonts w:ascii="Cambria Math" w:hAnsi="Cambria Math"/>
                  <w:color w:val="000000" w:themeColor="text1"/>
                  <w:lang w:eastAsia="zh-CN"/>
                </w:rPr>
                <m:t>N</m:t>
              </w:ins>
            </m:r>
          </m:e>
          <m:sub>
            <m:r>
              <w:ins w:id="684" w:author="Aris Papasakellariou" w:date="2022-05-22T11:28:00Z">
                <m:rPr>
                  <m:sty m:val="p"/>
                </m:rPr>
                <w:rPr>
                  <w:rFonts w:ascii="Cambria Math" w:hAnsi="Cambria Math"/>
                  <w:color w:val="000000" w:themeColor="text1"/>
                  <w:lang w:eastAsia="zh-CN"/>
                </w:rPr>
                <m:t>NR-DC,  max, r1</m:t>
              </w:ins>
            </m:r>
            <m:r>
              <w:ins w:id="685" w:author="Aris Papasakellariou" w:date="2022-05-22T11:35:00Z">
                <m:rPr>
                  <m:sty m:val="p"/>
                </m:rPr>
                <w:rPr>
                  <w:rFonts w:ascii="Cambria Math" w:hAnsi="Cambria Math"/>
                  <w:color w:val="000000" w:themeColor="text1"/>
                  <w:lang w:eastAsia="zh-CN"/>
                </w:rPr>
                <m:t>7</m:t>
              </w:ins>
            </m:r>
          </m:sub>
          <m:sup>
            <m:r>
              <w:ins w:id="686" w:author="Aris Papasakellariou" w:date="2022-05-22T11:28:00Z">
                <m:rPr>
                  <m:sty m:val="p"/>
                </m:rPr>
                <w:rPr>
                  <w:rFonts w:ascii="Cambria Math" w:hAnsi="Cambria Math"/>
                  <w:color w:val="000000" w:themeColor="text1"/>
                  <w:lang w:eastAsia="zh-CN"/>
                </w:rPr>
                <m:t>DL,cells</m:t>
              </w:ins>
            </m:r>
          </m:sup>
        </m:sSubSup>
      </m:oMath>
      <w:ins w:id="687" w:author="Aris Papasakellariou" w:date="2022-05-22T11:28:00Z">
        <w:r>
          <w:rPr>
            <w:color w:val="000000" w:themeColor="text1"/>
            <w:lang w:val="en-GB" w:eastAsia="zh-CN"/>
          </w:rPr>
          <w:t>.</w:t>
        </w:r>
      </w:ins>
    </w:p>
    <w:p w14:paraId="2C70CAD4" w14:textId="77777777" w:rsidR="00146789" w:rsidRPr="00C31596" w:rsidRDefault="00146789" w:rsidP="00146789">
      <w:pPr>
        <w:rPr>
          <w:ins w:id="688" w:author="Aris Papasakellariou" w:date="2022-05-22T11:28:00Z"/>
          <w:lang w:val="x-none" w:eastAsia="ko-KR"/>
        </w:rPr>
      </w:pPr>
    </w:p>
    <w:p w14:paraId="1AF4BF9B" w14:textId="77777777" w:rsidR="00782840" w:rsidRDefault="00782840" w:rsidP="00782840">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25FD1887" w14:textId="5E23FB6E" w:rsidR="000B66F8" w:rsidRDefault="000B66F8" w:rsidP="000B66F8">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r15monitoringcapability</w:t>
      </w:r>
      <w:r>
        <w:rPr>
          <w:lang w:eastAsia="ko-KR"/>
        </w:rPr>
        <w:t xml:space="preserve"> or larger than one downlink cell with </w:t>
      </w:r>
      <w:r>
        <w:rPr>
          <w:i/>
          <w:lang w:val="en-US"/>
        </w:rPr>
        <w:t>monitoringCapabilityConfig</w:t>
      </w:r>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 xml:space="preserve">r15monitoringcapability </w:t>
      </w:r>
      <w:r>
        <w:rPr>
          <w:lang w:eastAsia="ko-KR"/>
        </w:rPr>
        <w:t xml:space="preserve">or for downlink cells with </w:t>
      </w:r>
      <w:r>
        <w:rPr>
          <w:i/>
          <w:lang w:val="en-US"/>
        </w:rPr>
        <w:lastRenderedPageBreak/>
        <w:t>monitoringCapabilityConfig</w:t>
      </w:r>
      <w:r>
        <w:rPr>
          <w:lang w:val="en-US"/>
        </w:rPr>
        <w:t xml:space="preserve"> = </w:t>
      </w:r>
      <w:r>
        <w:rPr>
          <w:i/>
        </w:rPr>
        <w:t>r17monitoringcapability</w:t>
      </w:r>
      <w:r>
        <w:t xml:space="preserve"> </w:t>
      </w:r>
      <w:r>
        <w:rPr>
          <w:lang w:eastAsia="ko-KR"/>
        </w:rPr>
        <w:t xml:space="preserve">when the UE is configured for carrier aggregation operation over more than two downlink cells with at least one downlink cell with </w:t>
      </w:r>
      <w:r>
        <w:rPr>
          <w:i/>
          <w:lang w:val="en-US"/>
        </w:rPr>
        <w:t>monitoringCapabilityConfig</w:t>
      </w:r>
      <w:r>
        <w:rPr>
          <w:lang w:val="en-US"/>
        </w:rPr>
        <w:t xml:space="preserve"> = </w:t>
      </w:r>
      <w:r>
        <w:rPr>
          <w:i/>
        </w:rPr>
        <w:t>r15monitoringcapability</w:t>
      </w:r>
      <w:r>
        <w:rPr>
          <w:lang w:eastAsia="ko-KR"/>
        </w:rPr>
        <w:t xml:space="preserve"> and at least one downlink cell </w:t>
      </w:r>
      <w:ins w:id="689" w:author="Aris Papasakellariou" w:date="2022-05-21T21:41:00Z">
        <w:r w:rsidRPr="00A51D05">
          <w:rPr>
            <w:lang w:eastAsia="ko-KR"/>
          </w:rPr>
          <w:t xml:space="preserve">with </w:t>
        </w:r>
        <w:r w:rsidRPr="00A51D05">
          <w:rPr>
            <w:i/>
          </w:rPr>
          <w:t>monitoringCapabilityConfig</w:t>
        </w:r>
        <w:r w:rsidRPr="00A51D05">
          <w:t xml:space="preserve"> = </w:t>
        </w:r>
        <w:r w:rsidRPr="00A51D05">
          <w:rPr>
            <w:i/>
          </w:rPr>
          <w:t>r17monitoringcapability</w:t>
        </w:r>
      </w:ins>
      <w:del w:id="690" w:author="Aris Papasakellariou" w:date="2022-05-21T21:41:00Z">
        <w:r w:rsidDel="000B66F8">
          <w:rPr>
            <w:lang w:eastAsia="ko-KR"/>
          </w:rPr>
          <w:delText xml:space="preserve">has </w:delText>
        </w:r>
        <w:r w:rsidRPr="00EC1625" w:rsidDel="000B66F8">
          <w:rPr>
            <w:lang w:val="en-US" w:eastAsia="ja-JP"/>
          </w:rPr>
          <w:delText>SCS configuration</w:delText>
        </w:r>
        <w:r w:rsidDel="000B66F8">
          <w:rPr>
            <w:lang w:val="en-US" w:eastAsia="ja-JP"/>
          </w:rPr>
          <w:delText xml:space="preserve"> </w:delText>
        </w:r>
      </w:del>
      <m:oMath>
        <m:r>
          <w:del w:id="691" w:author="Aris Papasakellariou" w:date="2022-05-21T21:41:00Z">
            <w:rPr>
              <w:rFonts w:ascii="Cambria Math" w:hAnsi="Cambria Math"/>
              <w:lang w:eastAsia="zh-CN"/>
            </w:rPr>
            <m:t>μ∈</m:t>
          </w:del>
        </m:r>
        <m:d>
          <m:dPr>
            <m:begChr m:val="{"/>
            <m:endChr m:val="}"/>
            <m:ctrlPr>
              <w:del w:id="692" w:author="Aris Papasakellariou" w:date="2022-05-21T21:41:00Z">
                <w:rPr>
                  <w:rFonts w:ascii="Cambria Math" w:hAnsi="Cambria Math"/>
                  <w:bCs/>
                  <w:i/>
                  <w:lang w:eastAsia="zh-CN"/>
                </w:rPr>
              </w:del>
            </m:ctrlPr>
          </m:dPr>
          <m:e>
            <m:r>
              <w:del w:id="693" w:author="Aris Papasakellariou" w:date="2022-05-21T21:41:00Z">
                <w:rPr>
                  <w:rFonts w:ascii="Cambria Math" w:hAnsi="Cambria Math"/>
                  <w:lang w:eastAsia="zh-CN"/>
                </w:rPr>
                <m:t>5, 6</m:t>
              </w:del>
            </m:r>
          </m:e>
        </m:d>
      </m:oMath>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downlink cells, respectively, where</w:t>
      </w:r>
    </w:p>
    <w:p w14:paraId="79A2B31A" w14:textId="152CF71B" w:rsidR="000B66F8" w:rsidRPr="00996B83" w:rsidRDefault="000B66F8" w:rsidP="000B66F8">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 xml:space="preserve">is </w:t>
      </w:r>
      <m:oMath>
        <m:sSubSup>
          <m:sSubSupPr>
            <m:ctrlPr>
              <w:ins w:id="694" w:author="Aris Papasakellariou" w:date="2022-05-21T21:41:00Z">
                <w:rPr>
                  <w:rFonts w:ascii="Cambria Math" w:hAnsi="Cambria Math"/>
                  <w:i/>
                </w:rPr>
              </w:ins>
            </m:ctrlPr>
          </m:sSubSupPr>
          <m:e>
            <m:r>
              <w:ins w:id="695" w:author="Aris Papasakellariou" w:date="2022-05-21T21:41:00Z">
                <w:rPr>
                  <w:rFonts w:ascii="Cambria Math"/>
                </w:rPr>
                <m:t>N</m:t>
              </w:ins>
            </m:r>
          </m:e>
          <m:sub>
            <m:r>
              <w:ins w:id="696" w:author="Aris Papasakellariou" w:date="2022-05-21T21:41:00Z">
                <m:rPr>
                  <m:nor/>
                </m:rPr>
                <w:rPr>
                  <w:rFonts w:ascii="Cambria Math"/>
                </w:rPr>
                <m:t>cells,0</m:t>
              </w:ins>
            </m:r>
            <m:ctrlPr>
              <w:ins w:id="697" w:author="Aris Papasakellariou" w:date="2022-05-21T21:41:00Z">
                <w:rPr>
                  <w:rFonts w:ascii="Cambria Math" w:hAnsi="Cambria Math"/>
                </w:rPr>
              </w:ins>
            </m:ctrlPr>
          </m:sub>
          <m:sup>
            <m:r>
              <w:ins w:id="698" w:author="Aris Papasakellariou" w:date="2022-05-21T21:41:00Z">
                <m:rPr>
                  <m:nor/>
                </m:rPr>
                <w:rPr>
                  <w:rFonts w:ascii="Cambria Math"/>
                </w:rPr>
                <m:t>DL</m:t>
              </w:ins>
            </m:r>
            <m:ctrlPr>
              <w:ins w:id="699" w:author="Aris Papasakellariou" w:date="2022-05-21T21:41:00Z">
                <w:rPr>
                  <w:rFonts w:ascii="Cambria Math" w:hAnsi="Cambria Math"/>
                </w:rPr>
              </w:ins>
            </m:ctrlPr>
          </m:sup>
        </m:sSubSup>
        <m:r>
          <w:ins w:id="700" w:author="Aris Papasakellariou" w:date="2022-05-21T21:41:00Z">
            <w:rPr>
              <w:rFonts w:ascii="Cambria Math" w:hAnsi="Cambria Math"/>
            </w:rPr>
            <m:t>+R</m:t>
          </w:ins>
        </m:r>
        <m:r>
          <w:ins w:id="701" w:author="Aris Papasakellariou" w:date="2022-05-21T21:41:00Z">
            <w:rPr>
              <w:rFonts w:ascii="Cambria Math" w:hAnsi="Cambria Math" w:cs="Cambria Math"/>
            </w:rPr>
            <m:t>⋅</m:t>
          </w:ins>
        </m:r>
        <m:sSubSup>
          <m:sSubSupPr>
            <m:ctrlPr>
              <w:ins w:id="702" w:author="Aris Papasakellariou" w:date="2022-05-21T21:41:00Z">
                <w:rPr>
                  <w:rFonts w:ascii="Cambria Math" w:hAnsi="Cambria Math"/>
                  <w:i/>
                </w:rPr>
              </w:ins>
            </m:ctrlPr>
          </m:sSubSupPr>
          <m:e>
            <m:r>
              <w:ins w:id="703" w:author="Aris Papasakellariou" w:date="2022-05-21T21:41:00Z">
                <w:rPr>
                  <w:rFonts w:ascii="Cambria Math"/>
                </w:rPr>
                <m:t>N</m:t>
              </w:ins>
            </m:r>
          </m:e>
          <m:sub>
            <m:r>
              <w:ins w:id="704" w:author="Aris Papasakellariou" w:date="2022-05-21T21:41:00Z">
                <m:rPr>
                  <m:nor/>
                </m:rPr>
                <w:rPr>
                  <w:rFonts w:ascii="Cambria Math"/>
                </w:rPr>
                <m:t>cells,1</m:t>
              </w:ins>
            </m:r>
            <m:ctrlPr>
              <w:ins w:id="705" w:author="Aris Papasakellariou" w:date="2022-05-21T21:41:00Z">
                <w:rPr>
                  <w:rFonts w:ascii="Cambria Math" w:hAnsi="Cambria Math"/>
                </w:rPr>
              </w:ins>
            </m:ctrlPr>
          </m:sub>
          <m:sup>
            <m:r>
              <w:ins w:id="706" w:author="Aris Papasakellariou" w:date="2022-05-21T21:41:00Z">
                <m:rPr>
                  <m:nor/>
                </m:rPr>
                <w:rPr>
                  <w:rFonts w:ascii="Cambria Math"/>
                </w:rPr>
                <m:t>DL</m:t>
              </w:ins>
            </m:r>
            <m:ctrlPr>
              <w:ins w:id="707" w:author="Aris Papasakellariou" w:date="2022-05-21T21:41:00Z">
                <w:rPr>
                  <w:rFonts w:ascii="Cambria Math" w:hAnsi="Cambria Math"/>
                </w:rPr>
              </w:ins>
            </m:ctrlPr>
          </m:sup>
        </m:sSubSup>
      </m:oMath>
      <w:del w:id="708" w:author="Aris Papasakellariou" w:date="2022-05-21T21:41:00Z">
        <w:r w:rsidDel="000B66F8">
          <w:rPr>
            <w:lang w:eastAsia="ko-KR"/>
          </w:rPr>
          <w:delText>the number of configured downlink cells</w:delText>
        </w:r>
      </w:del>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ins w:id="709" w:author="Aris Papasakellariou 1" w:date="2022-05-26T15:08:00Z">
        <w:r w:rsidR="00601208">
          <w:rPr>
            <w:i/>
            <w:lang w:val="en-US"/>
          </w:rPr>
          <w:t>1</w:t>
        </w:r>
      </w:ins>
      <w:del w:id="710" w:author="Aris Papasakellariou 1" w:date="2022-05-26T15:08:00Z">
        <w:r w:rsidDel="00601208">
          <w:rPr>
            <w:i/>
            <w:lang w:val="en-US"/>
          </w:rPr>
          <w:delText>r15</w:delText>
        </w:r>
      </w:del>
      <w:ins w:id="711" w:author="Aris Papasakellariou" w:date="2022-05-21T21:41:00Z">
        <w:r w:rsidRPr="00A51D05">
          <w:rPr>
            <w:iCs/>
          </w:rPr>
          <w:t xml:space="preserve">, where </w:t>
        </w:r>
      </w:ins>
      <m:oMath>
        <m:sSubSup>
          <m:sSubSupPr>
            <m:ctrlPr>
              <w:ins w:id="712" w:author="Aris Papasakellariou" w:date="2022-05-21T21:41:00Z">
                <w:rPr>
                  <w:rFonts w:ascii="Cambria Math" w:hAnsi="Cambria Math"/>
                  <w:i/>
                </w:rPr>
              </w:ins>
            </m:ctrlPr>
          </m:sSubSupPr>
          <m:e>
            <m:r>
              <w:ins w:id="713" w:author="Aris Papasakellariou" w:date="2022-05-21T21:41:00Z">
                <w:rPr>
                  <w:rFonts w:ascii="Cambria Math"/>
                </w:rPr>
                <m:t>N</m:t>
              </w:ins>
            </m:r>
          </m:e>
          <m:sub>
            <m:r>
              <w:ins w:id="714" w:author="Aris Papasakellariou" w:date="2022-05-21T21:41:00Z">
                <m:rPr>
                  <m:nor/>
                </m:rPr>
                <w:rPr>
                  <w:rFonts w:ascii="Cambria Math"/>
                </w:rPr>
                <m:t>cells,0</m:t>
              </w:ins>
            </m:r>
            <m:ctrlPr>
              <w:ins w:id="715" w:author="Aris Papasakellariou" w:date="2022-05-21T21:41:00Z">
                <w:rPr>
                  <w:rFonts w:ascii="Cambria Math" w:hAnsi="Cambria Math"/>
                </w:rPr>
              </w:ins>
            </m:ctrlPr>
          </m:sub>
          <m:sup>
            <m:r>
              <w:ins w:id="716" w:author="Aris Papasakellariou" w:date="2022-05-21T21:41:00Z">
                <m:rPr>
                  <m:nor/>
                </m:rPr>
                <w:rPr>
                  <w:rFonts w:ascii="Cambria Math"/>
                </w:rPr>
                <m:t>DL</m:t>
              </w:ins>
            </m:r>
            <m:ctrlPr>
              <w:ins w:id="717" w:author="Aris Papasakellariou" w:date="2022-05-21T21:41:00Z">
                <w:rPr>
                  <w:rFonts w:ascii="Cambria Math" w:hAnsi="Cambria Math"/>
                </w:rPr>
              </w:ins>
            </m:ctrlPr>
          </m:sup>
        </m:sSubSup>
        <m:r>
          <w:ins w:id="718" w:author="Aris Papasakellariou" w:date="2022-05-21T21:41:00Z">
            <w:rPr>
              <w:rFonts w:ascii="Cambria Math" w:hAnsi="Cambria Math"/>
            </w:rPr>
            <m:t>+</m:t>
          </w:ins>
        </m:r>
        <m:sSubSup>
          <m:sSubSupPr>
            <m:ctrlPr>
              <w:ins w:id="719" w:author="Aris Papasakellariou" w:date="2022-05-21T21:41:00Z">
                <w:rPr>
                  <w:rFonts w:ascii="Cambria Math" w:hAnsi="Cambria Math"/>
                  <w:i/>
                </w:rPr>
              </w:ins>
            </m:ctrlPr>
          </m:sSubSupPr>
          <m:e>
            <m:r>
              <w:ins w:id="720" w:author="Aris Papasakellariou" w:date="2022-05-21T21:41:00Z">
                <w:rPr>
                  <w:rFonts w:ascii="Cambria Math"/>
                </w:rPr>
                <m:t>N</m:t>
              </w:ins>
            </m:r>
          </m:e>
          <m:sub>
            <m:r>
              <w:ins w:id="721" w:author="Aris Papasakellariou" w:date="2022-05-21T21:41:00Z">
                <m:rPr>
                  <m:nor/>
                </m:rPr>
                <w:rPr>
                  <w:rFonts w:ascii="Cambria Math"/>
                </w:rPr>
                <m:t>cells,1</m:t>
              </w:ins>
            </m:r>
            <m:ctrlPr>
              <w:ins w:id="722" w:author="Aris Papasakellariou" w:date="2022-05-21T21:41:00Z">
                <w:rPr>
                  <w:rFonts w:ascii="Cambria Math" w:hAnsi="Cambria Math"/>
                </w:rPr>
              </w:ins>
            </m:ctrlPr>
          </m:sub>
          <m:sup>
            <m:r>
              <w:ins w:id="723" w:author="Aris Papasakellariou" w:date="2022-05-21T21:41:00Z">
                <m:rPr>
                  <m:nor/>
                </m:rPr>
                <w:rPr>
                  <w:rFonts w:ascii="Cambria Math"/>
                </w:rPr>
                <m:t>DL</m:t>
              </w:ins>
            </m:r>
            <m:ctrlPr>
              <w:ins w:id="724" w:author="Aris Papasakellariou" w:date="2022-05-21T21:41:00Z">
                <w:rPr>
                  <w:rFonts w:ascii="Cambria Math" w:hAnsi="Cambria Math"/>
                </w:rPr>
              </w:ins>
            </m:ctrlPr>
          </m:sup>
        </m:sSubSup>
      </m:oMath>
      <w:ins w:id="725" w:author="Aris Papasakellariou" w:date="2022-05-21T21:41:00Z">
        <w:r w:rsidRPr="00A51D05">
          <w:t xml:space="preserve"> is the number of configured downlink </w:t>
        </w:r>
        <w:r w:rsidRPr="00A51D05">
          <w:rPr>
            <w:rFonts w:cs="Calibri"/>
          </w:rPr>
          <w:t>serving cells</w:t>
        </w:r>
      </w:ins>
    </w:p>
    <w:p w14:paraId="71BDF842" w14:textId="77777777" w:rsidR="000B66F8" w:rsidRDefault="000B66F8" w:rsidP="000B66F8">
      <w:pPr>
        <w:pStyle w:val="B1"/>
      </w:pPr>
      <w:r>
        <w:t>-</w:t>
      </w:r>
      <w:r>
        <w:tab/>
      </w:r>
      <w:r w:rsidRPr="002128CC">
        <w:t xml:space="preserve">otherwise, </w:t>
      </w:r>
    </w:p>
    <w:p w14:paraId="1FE9FA15" w14:textId="5C8E378D" w:rsidR="000B66F8" w:rsidRDefault="000B66F8" w:rsidP="000B66F8">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ins w:id="726" w:author="Aris Papasakellariou 1" w:date="2022-05-26T15:09:00Z">
        <w:r w:rsidR="00601208">
          <w:rPr>
            <w:i/>
            <w:iCs/>
            <w:lang w:val="en-US"/>
          </w:rPr>
          <w:t>1</w:t>
        </w:r>
      </w:ins>
      <w:del w:id="727" w:author="Aris Papasakellariou 1" w:date="2022-05-26T15:09:00Z">
        <w:r w:rsidDel="00601208">
          <w:rPr>
            <w:i/>
            <w:iCs/>
            <w:lang w:val="en-US"/>
          </w:rPr>
          <w:delText>r15</w:delText>
        </w:r>
      </w:del>
      <w:r>
        <w:rPr>
          <w:rFonts w:eastAsia="DengXian"/>
        </w:rPr>
        <w:t xml:space="preserve">, </w:t>
      </w:r>
      <w:r w:rsidRPr="00D429F6">
        <w:rPr>
          <w:rFonts w:eastAsia="DengXian"/>
          <w:i/>
          <w:iCs/>
        </w:rPr>
        <w:t>pdcch-BlindDetectionCA</w:t>
      </w:r>
      <w:ins w:id="728" w:author="Aris Papasakellariou 1" w:date="2022-05-26T15:09:00Z">
        <w:r w:rsidR="00601208">
          <w:rPr>
            <w:rFonts w:eastAsia="DengXian"/>
            <w:i/>
            <w:iCs/>
            <w:lang w:val="en-US"/>
          </w:rPr>
          <w:t>3</w:t>
        </w:r>
      </w:ins>
      <w:del w:id="729" w:author="Aris Papasakellariou 1" w:date="2022-05-26T15:09:00Z">
        <w:r w:rsidDel="00601208">
          <w:rPr>
            <w:rFonts w:eastAsia="DengXian"/>
            <w:i/>
            <w:iCs/>
            <w:lang w:val="en-US"/>
          </w:rPr>
          <w:delText>r17</w:delText>
        </w:r>
      </w:del>
      <w:r>
        <w:rPr>
          <w:rFonts w:eastAsia="DengXian"/>
          <w:lang w:eastAsia="ko-KR"/>
        </w:rPr>
        <w:t>)</w:t>
      </w:r>
      <w:r>
        <w:rPr>
          <w:rFonts w:eastAsia="DengXian"/>
          <w:lang w:val="en-US"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rsidRPr="00D20E88">
        <w:t xml:space="preserve"> </w:t>
      </w:r>
      <w:r w:rsidRPr="002128CC">
        <w:t xml:space="preserve">is the value of </w:t>
      </w:r>
      <w:r w:rsidRPr="00D429F6">
        <w:rPr>
          <w:i/>
          <w:iCs/>
        </w:rPr>
        <w:t>pdcch-BlindDetectionCA</w:t>
      </w:r>
      <w:ins w:id="730" w:author="Aris Papasakellariou 1" w:date="2022-05-26T15:09:00Z">
        <w:r w:rsidR="00601208">
          <w:rPr>
            <w:i/>
            <w:iCs/>
            <w:lang w:val="en-US"/>
          </w:rPr>
          <w:t>1</w:t>
        </w:r>
      </w:ins>
      <w:del w:id="731" w:author="Aris Papasakellariou 1" w:date="2022-05-26T15:09:00Z">
        <w:r w:rsidDel="00601208">
          <w:rPr>
            <w:i/>
            <w:iCs/>
            <w:lang w:val="en-US"/>
          </w:rPr>
          <w:delText>r15</w:delText>
        </w:r>
      </w:del>
      <w:r w:rsidRPr="00A67487">
        <w:rPr>
          <w:i/>
          <w:lang w:val="en-US"/>
        </w:rPr>
        <w:t xml:space="preserve"> </w:t>
      </w:r>
    </w:p>
    <w:p w14:paraId="6E2BC614" w14:textId="48245907" w:rsidR="000B66F8" w:rsidRPr="00066F8E" w:rsidRDefault="000B66F8" w:rsidP="000B66F8">
      <w:pPr>
        <w:pStyle w:val="B2"/>
        <w:rPr>
          <w:lang w:val="en-U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is the value of </w:t>
      </w:r>
      <w:r>
        <w:rPr>
          <w:i/>
        </w:rPr>
        <w:t>pdcch-BlindDetectionCA</w:t>
      </w:r>
      <w:ins w:id="732" w:author="Aris Papasakellariou 1" w:date="2022-05-26T15:09:00Z">
        <w:r w:rsidR="00601208">
          <w:rPr>
            <w:i/>
            <w:lang w:val="en-US"/>
          </w:rPr>
          <w:t>1</w:t>
        </w:r>
      </w:ins>
      <w:del w:id="733" w:author="Aris Papasakellariou 1" w:date="2022-05-26T15:09:00Z">
        <w:r w:rsidDel="00601208">
          <w:rPr>
            <w:i/>
            <w:lang w:val="en-US"/>
          </w:rPr>
          <w:delText>r15</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ins w:id="734" w:author="Aris Papasakellariou 1" w:date="2022-05-26T15:09:00Z">
        <w:r w:rsidR="00601208">
          <w:rPr>
            <w:i/>
            <w:lang w:val="en-US"/>
          </w:rPr>
          <w:t>1</w:t>
        </w:r>
      </w:ins>
      <w:del w:id="735" w:author="Aris Papasakellariou 1" w:date="2022-05-26T15:09:00Z">
        <w:r w:rsidDel="00601208">
          <w:rPr>
            <w:i/>
            <w:lang w:val="en-US"/>
          </w:rPr>
          <w:delText>r15</w:delText>
        </w:r>
      </w:del>
      <w:r>
        <w:rPr>
          <w:rFonts w:eastAsia="DengXian"/>
          <w:i/>
        </w:rPr>
        <w:t>, pdcch-BlindDetectionCA</w:t>
      </w:r>
      <w:ins w:id="736" w:author="Aris Papasakellariou 1" w:date="2022-05-26T15:09:00Z">
        <w:r w:rsidR="00601208">
          <w:rPr>
            <w:rFonts w:eastAsia="DengXian"/>
            <w:i/>
            <w:lang w:val="en-US"/>
          </w:rPr>
          <w:t>3</w:t>
        </w:r>
      </w:ins>
      <w:del w:id="737" w:author="Aris Papasakellariou 1" w:date="2022-05-26T15:09:00Z">
        <w:r w:rsidDel="00601208">
          <w:rPr>
            <w:rFonts w:eastAsia="DengXian"/>
            <w:i/>
            <w:lang w:val="en-US"/>
          </w:rPr>
          <w:delText>r17</w:delText>
        </w:r>
      </w:del>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205ACDED" w14:textId="77777777" w:rsidR="000B66F8" w:rsidRDefault="000B66F8" w:rsidP="000B66F8">
      <w:pPr>
        <w:rPr>
          <w:lang w:val="en-US"/>
        </w:rPr>
      </w:pPr>
      <w:r>
        <w:rPr>
          <w:lang w:val="en-US"/>
        </w:rPr>
        <w:t>and</w:t>
      </w:r>
    </w:p>
    <w:p w14:paraId="569ABCDC" w14:textId="3E317183" w:rsidR="000B66F8" w:rsidRPr="00996B83" w:rsidRDefault="000B66F8" w:rsidP="000B66F8">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 xml:space="preserve">is </w:t>
      </w:r>
      <m:oMath>
        <m:sSubSup>
          <m:sSubSupPr>
            <m:ctrlPr>
              <w:ins w:id="738" w:author="Aris Papasakellariou" w:date="2022-05-21T21:42:00Z">
                <w:rPr>
                  <w:rFonts w:ascii="Cambria Math" w:hAnsi="Cambria Math"/>
                  <w:i/>
                </w:rPr>
              </w:ins>
            </m:ctrlPr>
          </m:sSubSupPr>
          <m:e>
            <m:r>
              <w:ins w:id="739" w:author="Aris Papasakellariou" w:date="2022-05-21T21:42:00Z">
                <w:rPr>
                  <w:rFonts w:ascii="Cambria Math"/>
                </w:rPr>
                <m:t>N</m:t>
              </w:ins>
            </m:r>
          </m:e>
          <m:sub>
            <m:r>
              <w:ins w:id="740" w:author="Aris Papasakellariou" w:date="2022-05-21T21:42:00Z">
                <m:rPr>
                  <m:nor/>
                </m:rPr>
                <w:rPr>
                  <w:rFonts w:ascii="Cambria Math"/>
                </w:rPr>
                <m:t>cells,0</m:t>
              </w:ins>
            </m:r>
            <m:ctrlPr>
              <w:ins w:id="741" w:author="Aris Papasakellariou" w:date="2022-05-21T21:42:00Z">
                <w:rPr>
                  <w:rFonts w:ascii="Cambria Math" w:hAnsi="Cambria Math"/>
                </w:rPr>
              </w:ins>
            </m:ctrlPr>
          </m:sub>
          <m:sup>
            <m:r>
              <w:ins w:id="742" w:author="Aris Papasakellariou" w:date="2022-05-21T21:42:00Z">
                <m:rPr>
                  <m:nor/>
                </m:rPr>
                <w:rPr>
                  <w:rFonts w:ascii="Cambria Math"/>
                </w:rPr>
                <m:t>DL</m:t>
              </w:ins>
            </m:r>
            <m:ctrlPr>
              <w:ins w:id="743" w:author="Aris Papasakellariou" w:date="2022-05-21T21:42:00Z">
                <w:rPr>
                  <w:rFonts w:ascii="Cambria Math" w:hAnsi="Cambria Math"/>
                </w:rPr>
              </w:ins>
            </m:ctrlPr>
          </m:sup>
        </m:sSubSup>
        <m:r>
          <w:ins w:id="744" w:author="Aris Papasakellariou" w:date="2022-05-21T21:42:00Z">
            <w:rPr>
              <w:rFonts w:ascii="Cambria Math" w:hAnsi="Cambria Math"/>
            </w:rPr>
            <m:t>+R</m:t>
          </w:ins>
        </m:r>
        <m:r>
          <w:ins w:id="745" w:author="Aris Papasakellariou" w:date="2022-05-21T21:42:00Z">
            <w:rPr>
              <w:rFonts w:ascii="Cambria Math" w:hAnsi="Cambria Math" w:cs="Cambria Math"/>
            </w:rPr>
            <m:t>⋅</m:t>
          </w:ins>
        </m:r>
        <m:sSubSup>
          <m:sSubSupPr>
            <m:ctrlPr>
              <w:ins w:id="746" w:author="Aris Papasakellariou" w:date="2022-05-21T21:42:00Z">
                <w:rPr>
                  <w:rFonts w:ascii="Cambria Math" w:hAnsi="Cambria Math"/>
                  <w:i/>
                </w:rPr>
              </w:ins>
            </m:ctrlPr>
          </m:sSubSupPr>
          <m:e>
            <m:r>
              <w:ins w:id="747" w:author="Aris Papasakellariou" w:date="2022-05-21T21:42:00Z">
                <w:rPr>
                  <w:rFonts w:ascii="Cambria Math"/>
                </w:rPr>
                <m:t>N</m:t>
              </w:ins>
            </m:r>
          </m:e>
          <m:sub>
            <m:r>
              <w:ins w:id="748" w:author="Aris Papasakellariou" w:date="2022-05-21T21:42:00Z">
                <m:rPr>
                  <m:nor/>
                </m:rPr>
                <w:rPr>
                  <w:rFonts w:ascii="Cambria Math"/>
                </w:rPr>
                <m:t>cells,1</m:t>
              </w:ins>
            </m:r>
            <m:ctrlPr>
              <w:ins w:id="749" w:author="Aris Papasakellariou" w:date="2022-05-21T21:42:00Z">
                <w:rPr>
                  <w:rFonts w:ascii="Cambria Math" w:hAnsi="Cambria Math"/>
                </w:rPr>
              </w:ins>
            </m:ctrlPr>
          </m:sub>
          <m:sup>
            <m:r>
              <w:ins w:id="750" w:author="Aris Papasakellariou" w:date="2022-05-21T21:42:00Z">
                <m:rPr>
                  <m:nor/>
                </m:rPr>
                <w:rPr>
                  <w:rFonts w:ascii="Cambria Math"/>
                </w:rPr>
                <m:t>DL</m:t>
              </w:ins>
            </m:r>
            <m:ctrlPr>
              <w:ins w:id="751" w:author="Aris Papasakellariou" w:date="2022-05-21T21:42:00Z">
                <w:rPr>
                  <w:rFonts w:ascii="Cambria Math" w:hAnsi="Cambria Math"/>
                </w:rPr>
              </w:ins>
            </m:ctrlPr>
          </m:sup>
        </m:sSubSup>
      </m:oMath>
      <w:del w:id="752" w:author="Aris Papasakellariou" w:date="2022-05-21T21:42:00Z">
        <w:r w:rsidDel="000B66F8">
          <w:rPr>
            <w:lang w:eastAsia="ko-KR"/>
          </w:rPr>
          <w:delText>the number of configured downlink cells</w:delText>
        </w:r>
      </w:del>
      <w:r>
        <w:rPr>
          <w:lang w:eastAsia="ko-KR"/>
        </w:rPr>
        <w:t xml:space="preserve"> if</w:t>
      </w:r>
      <w:r w:rsidRPr="008F5160">
        <w:rPr>
          <w:lang w:eastAsia="ko-KR"/>
        </w:rPr>
        <w:t xml:space="preserve"> the UE </w:t>
      </w:r>
      <w:r>
        <w:rPr>
          <w:lang w:val="en-US" w:eastAsia="ko-KR"/>
        </w:rPr>
        <w:t>does</w:t>
      </w:r>
      <w:r>
        <w:rPr>
          <w:lang w:eastAsia="ko-KR"/>
        </w:rPr>
        <w:t xml:space="preserve"> not provide </w:t>
      </w:r>
      <w:r w:rsidRPr="00F723E2">
        <w:rPr>
          <w:i/>
        </w:rPr>
        <w:t>pdcch-BlindDetectionCA</w:t>
      </w:r>
      <w:ins w:id="753" w:author="Aris Papasakellariou 1" w:date="2022-05-26T15:10:00Z">
        <w:r w:rsidR="00601208">
          <w:rPr>
            <w:i/>
            <w:lang w:val="en-US"/>
          </w:rPr>
          <w:t>3</w:t>
        </w:r>
      </w:ins>
      <w:del w:id="754" w:author="Aris Papasakellariou 1" w:date="2022-05-26T15:10:00Z">
        <w:r w:rsidDel="00601208">
          <w:rPr>
            <w:i/>
            <w:lang w:val="en-US"/>
          </w:rPr>
          <w:delText>r17</w:delText>
        </w:r>
      </w:del>
      <w:ins w:id="755" w:author="Aris Papasakellariou" w:date="2022-05-21T21:42:00Z">
        <w:r w:rsidRPr="00A51D05">
          <w:rPr>
            <w:iCs/>
          </w:rPr>
          <w:t xml:space="preserve">, where </w:t>
        </w:r>
      </w:ins>
      <m:oMath>
        <m:sSubSup>
          <m:sSubSupPr>
            <m:ctrlPr>
              <w:ins w:id="756" w:author="Aris Papasakellariou" w:date="2022-05-21T21:42:00Z">
                <w:rPr>
                  <w:rFonts w:ascii="Cambria Math" w:hAnsi="Cambria Math"/>
                  <w:i/>
                </w:rPr>
              </w:ins>
            </m:ctrlPr>
          </m:sSubSupPr>
          <m:e>
            <m:r>
              <w:ins w:id="757" w:author="Aris Papasakellariou" w:date="2022-05-21T21:42:00Z">
                <w:rPr>
                  <w:rFonts w:ascii="Cambria Math"/>
                </w:rPr>
                <m:t>N</m:t>
              </w:ins>
            </m:r>
          </m:e>
          <m:sub>
            <m:r>
              <w:ins w:id="758" w:author="Aris Papasakellariou" w:date="2022-05-21T21:42:00Z">
                <m:rPr>
                  <m:nor/>
                </m:rPr>
                <w:rPr>
                  <w:rFonts w:ascii="Cambria Math"/>
                </w:rPr>
                <m:t>cells,0</m:t>
              </w:ins>
            </m:r>
            <m:ctrlPr>
              <w:ins w:id="759" w:author="Aris Papasakellariou" w:date="2022-05-21T21:42:00Z">
                <w:rPr>
                  <w:rFonts w:ascii="Cambria Math" w:hAnsi="Cambria Math"/>
                </w:rPr>
              </w:ins>
            </m:ctrlPr>
          </m:sub>
          <m:sup>
            <m:r>
              <w:ins w:id="760" w:author="Aris Papasakellariou" w:date="2022-05-21T21:42:00Z">
                <m:rPr>
                  <m:nor/>
                </m:rPr>
                <w:rPr>
                  <w:rFonts w:ascii="Cambria Math"/>
                </w:rPr>
                <m:t>DL</m:t>
              </w:ins>
            </m:r>
            <m:ctrlPr>
              <w:ins w:id="761" w:author="Aris Papasakellariou" w:date="2022-05-21T21:42:00Z">
                <w:rPr>
                  <w:rFonts w:ascii="Cambria Math" w:hAnsi="Cambria Math"/>
                </w:rPr>
              </w:ins>
            </m:ctrlPr>
          </m:sup>
        </m:sSubSup>
        <m:r>
          <w:ins w:id="762" w:author="Aris Papasakellariou" w:date="2022-05-21T21:42:00Z">
            <w:rPr>
              <w:rFonts w:ascii="Cambria Math" w:hAnsi="Cambria Math"/>
            </w:rPr>
            <m:t>+</m:t>
          </w:ins>
        </m:r>
        <m:sSubSup>
          <m:sSubSupPr>
            <m:ctrlPr>
              <w:ins w:id="763" w:author="Aris Papasakellariou" w:date="2022-05-21T21:42:00Z">
                <w:rPr>
                  <w:rFonts w:ascii="Cambria Math" w:hAnsi="Cambria Math"/>
                  <w:i/>
                </w:rPr>
              </w:ins>
            </m:ctrlPr>
          </m:sSubSupPr>
          <m:e>
            <m:r>
              <w:ins w:id="764" w:author="Aris Papasakellariou" w:date="2022-05-21T21:42:00Z">
                <w:rPr>
                  <w:rFonts w:ascii="Cambria Math"/>
                </w:rPr>
                <m:t>N</m:t>
              </w:ins>
            </m:r>
          </m:e>
          <m:sub>
            <m:r>
              <w:ins w:id="765" w:author="Aris Papasakellariou" w:date="2022-05-21T21:42:00Z">
                <m:rPr>
                  <m:nor/>
                </m:rPr>
                <w:rPr>
                  <w:rFonts w:ascii="Cambria Math"/>
                </w:rPr>
                <m:t>cells,1</m:t>
              </w:ins>
            </m:r>
            <m:ctrlPr>
              <w:ins w:id="766" w:author="Aris Papasakellariou" w:date="2022-05-21T21:42:00Z">
                <w:rPr>
                  <w:rFonts w:ascii="Cambria Math" w:hAnsi="Cambria Math"/>
                </w:rPr>
              </w:ins>
            </m:ctrlPr>
          </m:sub>
          <m:sup>
            <m:r>
              <w:ins w:id="767" w:author="Aris Papasakellariou" w:date="2022-05-21T21:42:00Z">
                <m:rPr>
                  <m:nor/>
                </m:rPr>
                <w:rPr>
                  <w:rFonts w:ascii="Cambria Math"/>
                </w:rPr>
                <m:t>DL</m:t>
              </w:ins>
            </m:r>
            <m:ctrlPr>
              <w:ins w:id="768" w:author="Aris Papasakellariou" w:date="2022-05-21T21:42:00Z">
                <w:rPr>
                  <w:rFonts w:ascii="Cambria Math" w:hAnsi="Cambria Math"/>
                </w:rPr>
              </w:ins>
            </m:ctrlPr>
          </m:sup>
        </m:sSubSup>
      </m:oMath>
      <w:ins w:id="769" w:author="Aris Papasakellariou" w:date="2022-05-21T21:42:00Z">
        <w:r w:rsidRPr="00A51D05">
          <w:t xml:space="preserve"> is the number of configured downlink </w:t>
        </w:r>
        <w:r w:rsidRPr="00A51D05">
          <w:rPr>
            <w:rFonts w:cs="Calibri"/>
          </w:rPr>
          <w:t>serving cells</w:t>
        </w:r>
      </w:ins>
    </w:p>
    <w:p w14:paraId="094C33DE" w14:textId="77777777" w:rsidR="000B66F8" w:rsidRDefault="000B66F8" w:rsidP="000B66F8">
      <w:pPr>
        <w:pStyle w:val="B1"/>
      </w:pPr>
      <w:r>
        <w:t>-</w:t>
      </w:r>
      <w:r>
        <w:tab/>
      </w:r>
      <w:r w:rsidRPr="002128CC">
        <w:t xml:space="preserve">otherwise, </w:t>
      </w:r>
    </w:p>
    <w:p w14:paraId="4B6E8D5C" w14:textId="29485EF4" w:rsidR="000B66F8" w:rsidRDefault="000B66F8" w:rsidP="000B66F8">
      <w:pPr>
        <w:pStyle w:val="B2"/>
        <w:rPr>
          <w:i/>
          <w:lang w:val="en-US"/>
        </w:rPr>
      </w:pPr>
      <w:r>
        <w:t>-</w:t>
      </w:r>
      <w:r>
        <w:tab/>
        <w:t xml:space="preserve">if the </w:t>
      </w:r>
      <w:r>
        <w:rPr>
          <w:rFonts w:eastAsia="DengXian"/>
          <w:lang w:eastAsia="ko-KR"/>
        </w:rPr>
        <w:t>UE reports only one combination of (</w:t>
      </w:r>
      <w:r>
        <w:rPr>
          <w:rFonts w:eastAsia="DengXian"/>
          <w:i/>
        </w:rPr>
        <w:t>pdcch-BlindDetectionCA</w:t>
      </w:r>
      <w:ins w:id="770" w:author="Aris Papasakellariou 1" w:date="2022-05-26T15:09:00Z">
        <w:r w:rsidR="00601208">
          <w:rPr>
            <w:rFonts w:eastAsia="DengXian"/>
            <w:i/>
            <w:lang w:val="en-US"/>
          </w:rPr>
          <w:t>1</w:t>
        </w:r>
      </w:ins>
      <w:del w:id="771" w:author="Aris Papasakellariou 1" w:date="2022-05-26T15:09:00Z">
        <w:r w:rsidDel="00601208">
          <w:rPr>
            <w:rFonts w:eastAsia="DengXian"/>
            <w:i/>
            <w:lang w:val="en-US"/>
          </w:rPr>
          <w:delText>r1</w:delText>
        </w:r>
      </w:del>
      <w:r>
        <w:rPr>
          <w:rFonts w:eastAsia="DengXian"/>
          <w:i/>
          <w:lang w:val="en-US"/>
        </w:rPr>
        <w:t>5</w:t>
      </w:r>
      <w:r>
        <w:rPr>
          <w:rFonts w:eastAsia="DengXian"/>
          <w:i/>
        </w:rPr>
        <w:t>, pdcch-BlindDetectionCA</w:t>
      </w:r>
      <w:ins w:id="772" w:author="Aris Papasakellariou 1" w:date="2022-05-26T15:09:00Z">
        <w:r w:rsidR="00601208">
          <w:rPr>
            <w:i/>
            <w:lang w:val="en-US"/>
          </w:rPr>
          <w:t>3</w:t>
        </w:r>
      </w:ins>
      <w:del w:id="773" w:author="Aris Papasakellariou 1" w:date="2022-05-26T15:09:00Z">
        <w:r w:rsidDel="00601208">
          <w:rPr>
            <w:i/>
            <w:lang w:val="en-US"/>
          </w:rPr>
          <w:delText>r17</w:delText>
        </w:r>
      </w:del>
      <w:r>
        <w:rPr>
          <w:rFonts w:eastAsia="DengXian"/>
          <w:lang w:val="en-US"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rsidRPr="00D20E88">
        <w:t xml:space="preserve"> </w:t>
      </w:r>
      <w:r w:rsidRPr="002128CC">
        <w:t xml:space="preserve">is the value of </w:t>
      </w:r>
      <w:r w:rsidRPr="002128CC">
        <w:rPr>
          <w:i/>
        </w:rPr>
        <w:t>pdcch-BlindDetectionCA</w:t>
      </w:r>
      <w:ins w:id="774" w:author="Aris Papasakellariou 1" w:date="2022-05-26T15:09:00Z">
        <w:r w:rsidR="00601208">
          <w:rPr>
            <w:i/>
            <w:lang w:val="en-US"/>
          </w:rPr>
          <w:t>3</w:t>
        </w:r>
      </w:ins>
      <w:del w:id="775" w:author="Aris Papasakellariou 1" w:date="2022-05-26T15:09:00Z">
        <w:r w:rsidDel="00601208">
          <w:rPr>
            <w:i/>
            <w:lang w:val="en-US"/>
          </w:rPr>
          <w:delText>r17</w:delText>
        </w:r>
      </w:del>
      <w:r w:rsidRPr="00A67487">
        <w:rPr>
          <w:i/>
          <w:lang w:val="en-US"/>
        </w:rPr>
        <w:t xml:space="preserve"> </w:t>
      </w:r>
    </w:p>
    <w:p w14:paraId="286BD345" w14:textId="77533C12" w:rsidR="00070C32" w:rsidRPr="00585707" w:rsidRDefault="000B66F8" w:rsidP="00585707">
      <w:pPr>
        <w:pStyle w:val="B2"/>
        <w:rPr>
          <w:rFonts w:eastAsia="DengXian"/>
          <w:iCs/>
          <w:lang w:val="en-U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is the value of </w:t>
      </w:r>
      <w:r>
        <w:rPr>
          <w:i/>
        </w:rPr>
        <w:t>pdcch-BlindDetectionCA</w:t>
      </w:r>
      <w:ins w:id="776" w:author="Aris Papasakellariou 1" w:date="2022-05-26T15:10:00Z">
        <w:r w:rsidR="001774CB">
          <w:rPr>
            <w:i/>
            <w:lang w:val="en-US"/>
          </w:rPr>
          <w:t>3</w:t>
        </w:r>
      </w:ins>
      <w:del w:id="777" w:author="Aris Papasakellariou 1" w:date="2022-05-26T15:10:00Z">
        <w:r w:rsidDel="001774CB">
          <w:rPr>
            <w:i/>
            <w:lang w:val="en-US"/>
          </w:rPr>
          <w:delText>r17</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ins w:id="778" w:author="Aris Papasakellariou 1" w:date="2022-05-26T15:09:00Z">
        <w:r w:rsidR="00601208">
          <w:rPr>
            <w:rFonts w:eastAsia="DengXian"/>
            <w:i/>
            <w:lang w:val="en-US"/>
          </w:rPr>
          <w:t>1</w:t>
        </w:r>
      </w:ins>
      <w:del w:id="779" w:author="Aris Papasakellariou 1" w:date="2022-05-26T15:09:00Z">
        <w:r w:rsidDel="00601208">
          <w:rPr>
            <w:rFonts w:eastAsia="DengXian"/>
            <w:i/>
            <w:lang w:val="en-US"/>
          </w:rPr>
          <w:delText>r15</w:delText>
        </w:r>
      </w:del>
      <w:r>
        <w:rPr>
          <w:rFonts w:eastAsia="DengXian"/>
          <w:i/>
        </w:rPr>
        <w:t>, pdcch-BlindDetectionCA</w:t>
      </w:r>
      <w:ins w:id="780" w:author="Aris Papasakellariou 1" w:date="2022-05-26T15:09:00Z">
        <w:r w:rsidR="00601208">
          <w:rPr>
            <w:rFonts w:eastAsia="DengXian"/>
            <w:i/>
            <w:lang w:val="en-US"/>
          </w:rPr>
          <w:t>3</w:t>
        </w:r>
      </w:ins>
      <w:del w:id="781" w:author="Aris Papasakellariou 1" w:date="2022-05-26T15:09:00Z">
        <w:r w:rsidDel="00601208">
          <w:rPr>
            <w:rFonts w:eastAsia="DengXian"/>
            <w:i/>
            <w:lang w:val="en-US"/>
          </w:rPr>
          <w:delText>r17</w:delText>
        </w:r>
      </w:del>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0362CA39" w14:textId="696EFCBC" w:rsidR="00930989" w:rsidRDefault="00930989" w:rsidP="00930989">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r16monitoringcapability</w:t>
      </w:r>
      <w:r>
        <w:rPr>
          <w:lang w:eastAsia="ko-KR"/>
        </w:rPr>
        <w:t xml:space="preserve"> or larger than one downlink cell with </w:t>
      </w:r>
      <w:r>
        <w:rPr>
          <w:i/>
          <w:lang w:val="en-US"/>
        </w:rPr>
        <w:t>monitoringCapabilityConfig</w:t>
      </w:r>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 xml:space="preserve">r16monitoringcapability </w:t>
      </w:r>
      <w:r>
        <w:rPr>
          <w:lang w:eastAsia="ko-KR"/>
        </w:rPr>
        <w:t xml:space="preserve">or for downlink cells with </w:t>
      </w:r>
      <w:r>
        <w:rPr>
          <w:i/>
          <w:lang w:val="en-US"/>
        </w:rPr>
        <w:t>monitoringCapabilityConfig</w:t>
      </w:r>
      <w:r>
        <w:rPr>
          <w:lang w:val="en-US"/>
        </w:rPr>
        <w:t xml:space="preserve"> = </w:t>
      </w:r>
      <w:r>
        <w:rPr>
          <w:i/>
        </w:rPr>
        <w:t>r17monitoringcapability</w:t>
      </w:r>
      <w:r>
        <w:t xml:space="preserve"> </w:t>
      </w:r>
      <w:r>
        <w:rPr>
          <w:lang w:eastAsia="ko-KR"/>
        </w:rPr>
        <w:t xml:space="preserve">when the UE is configured for carrier aggregation operation over more than two downlink cells with at least one downlink cell with </w:t>
      </w:r>
      <w:r>
        <w:rPr>
          <w:i/>
          <w:lang w:val="en-US"/>
        </w:rPr>
        <w:t>monitoringCapabilityConfig</w:t>
      </w:r>
      <w:r>
        <w:rPr>
          <w:lang w:val="en-US"/>
        </w:rPr>
        <w:t xml:space="preserve"> = </w:t>
      </w:r>
      <w:r>
        <w:rPr>
          <w:i/>
        </w:rPr>
        <w:t>r16monitoringcapability</w:t>
      </w:r>
      <w:r>
        <w:rPr>
          <w:lang w:eastAsia="ko-KR"/>
        </w:rPr>
        <w:t xml:space="preserve"> and with at least one downlink cell with </w:t>
      </w:r>
      <w:r>
        <w:rPr>
          <w:i/>
          <w:lang w:val="en-US"/>
        </w:rPr>
        <w:t>monitoringCapabilityConfig</w:t>
      </w:r>
      <w:r>
        <w:rPr>
          <w:lang w:val="en-US"/>
        </w:rPr>
        <w:t xml:space="preserve"> = </w:t>
      </w:r>
      <w:r>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span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downlink cells, respectively, where</w:t>
      </w:r>
    </w:p>
    <w:p w14:paraId="7FF4923E" w14:textId="384D7ABA" w:rsidR="00930989" w:rsidRPr="00996B83" w:rsidRDefault="00930989" w:rsidP="00930989">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ins w:id="782" w:author="Aris Papasakellariou 1" w:date="2022-05-26T15:20:00Z">
        <w:r>
          <w:rPr>
            <w:i/>
            <w:lang w:val="en-US"/>
          </w:rPr>
          <w:t>2</w:t>
        </w:r>
      </w:ins>
      <w:del w:id="783" w:author="Aris Papasakellariou 1" w:date="2022-05-26T15:20:00Z">
        <w:r w:rsidDel="00930989">
          <w:rPr>
            <w:i/>
            <w:lang w:val="en-US"/>
          </w:rPr>
          <w:delText>r16</w:delText>
        </w:r>
      </w:del>
    </w:p>
    <w:p w14:paraId="649B54CC" w14:textId="77777777" w:rsidR="00930989" w:rsidRDefault="00930989" w:rsidP="00930989">
      <w:pPr>
        <w:pStyle w:val="B1"/>
      </w:pPr>
      <w:r>
        <w:t>-</w:t>
      </w:r>
      <w:r>
        <w:tab/>
      </w:r>
      <w:r w:rsidRPr="002128CC">
        <w:t xml:space="preserve">otherwise, </w:t>
      </w:r>
    </w:p>
    <w:p w14:paraId="3611151D" w14:textId="2FE571C5" w:rsidR="00930989" w:rsidRDefault="00930989" w:rsidP="00930989">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ins w:id="784" w:author="Aris Papasakellariou 1" w:date="2022-05-26T15:12:00Z">
        <w:r>
          <w:rPr>
            <w:i/>
            <w:iCs/>
            <w:lang w:val="en-US"/>
          </w:rPr>
          <w:t>2</w:t>
        </w:r>
      </w:ins>
      <w:del w:id="785" w:author="Aris Papasakellariou 1" w:date="2022-05-26T15:12:00Z">
        <w:r w:rsidDel="00930989">
          <w:rPr>
            <w:i/>
            <w:iCs/>
            <w:lang w:val="en-US"/>
          </w:rPr>
          <w:delText>r16</w:delText>
        </w:r>
      </w:del>
      <w:r>
        <w:rPr>
          <w:rFonts w:eastAsia="DengXian"/>
        </w:rPr>
        <w:t xml:space="preserve">, </w:t>
      </w:r>
      <w:r w:rsidRPr="00D429F6">
        <w:rPr>
          <w:rFonts w:eastAsia="DengXian"/>
          <w:i/>
          <w:iCs/>
        </w:rPr>
        <w:t>pdcch-BlindDetectionCA</w:t>
      </w:r>
      <w:ins w:id="786" w:author="Aris Papasakellariou 1" w:date="2022-05-26T15:12:00Z">
        <w:r>
          <w:rPr>
            <w:rFonts w:eastAsia="DengXian"/>
            <w:i/>
            <w:iCs/>
            <w:lang w:val="en-US"/>
          </w:rPr>
          <w:t>3</w:t>
        </w:r>
      </w:ins>
      <w:del w:id="787" w:author="Aris Papasakellariou 1" w:date="2022-05-26T15:12:00Z">
        <w:r w:rsidDel="00930989">
          <w:rPr>
            <w:rFonts w:eastAsia="DengXian"/>
            <w:i/>
            <w:iCs/>
            <w:lang w:val="en-US"/>
          </w:rPr>
          <w:delText>r17</w:delText>
        </w:r>
      </w:del>
      <w:r>
        <w:rPr>
          <w:rFonts w:eastAsia="DengXian"/>
          <w:lang w:eastAsia="ko-KR"/>
        </w:rPr>
        <w:t>)</w:t>
      </w:r>
      <w:r>
        <w:rPr>
          <w:rFonts w:eastAsia="DengXian"/>
          <w:lang w:val="en-US"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rsidRPr="00D20E88">
        <w:t xml:space="preserve"> </w:t>
      </w:r>
      <w:r w:rsidRPr="002128CC">
        <w:t xml:space="preserve">is the value of </w:t>
      </w:r>
      <w:r w:rsidRPr="00D429F6">
        <w:rPr>
          <w:i/>
          <w:iCs/>
        </w:rPr>
        <w:t>pdcch-BlindDetectionCA</w:t>
      </w:r>
      <w:ins w:id="788" w:author="Aris Papasakellariou 1" w:date="2022-05-26T15:12:00Z">
        <w:r>
          <w:rPr>
            <w:i/>
            <w:iCs/>
            <w:lang w:val="en-US"/>
          </w:rPr>
          <w:t>2</w:t>
        </w:r>
      </w:ins>
      <w:del w:id="789" w:author="Aris Papasakellariou 1" w:date="2022-05-26T15:12:00Z">
        <w:r w:rsidDel="00930989">
          <w:rPr>
            <w:i/>
            <w:iCs/>
            <w:lang w:val="en-US"/>
          </w:rPr>
          <w:delText>r16</w:delText>
        </w:r>
      </w:del>
      <w:r w:rsidRPr="00A67487">
        <w:rPr>
          <w:i/>
          <w:lang w:val="en-US"/>
        </w:rPr>
        <w:t xml:space="preserve"> </w:t>
      </w:r>
    </w:p>
    <w:p w14:paraId="4863CECE" w14:textId="0ED8CF8E" w:rsidR="00930989" w:rsidRPr="00066F8E" w:rsidRDefault="00930989" w:rsidP="00930989">
      <w:pPr>
        <w:pStyle w:val="B2"/>
        <w:rPr>
          <w:lang w:val="en-U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is the value of </w:t>
      </w:r>
      <w:r>
        <w:rPr>
          <w:i/>
        </w:rPr>
        <w:t>pdcch-BlindDetectionCA</w:t>
      </w:r>
      <w:ins w:id="790" w:author="Aris Papasakellariou 1" w:date="2022-05-26T15:13:00Z">
        <w:r>
          <w:rPr>
            <w:i/>
            <w:lang w:val="en-US"/>
          </w:rPr>
          <w:t>2</w:t>
        </w:r>
      </w:ins>
      <w:del w:id="791" w:author="Aris Papasakellariou 1" w:date="2022-05-26T15:13:00Z">
        <w:r w:rsidDel="00930989">
          <w:rPr>
            <w:i/>
            <w:lang w:val="en-US"/>
          </w:rPr>
          <w:delText>r16</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ins w:id="792" w:author="Aris Papasakellariou 1" w:date="2022-05-26T15:12:00Z">
        <w:r>
          <w:rPr>
            <w:i/>
            <w:lang w:val="en-US"/>
          </w:rPr>
          <w:t>2</w:t>
        </w:r>
      </w:ins>
      <w:del w:id="793" w:author="Aris Papasakellariou 1" w:date="2022-05-26T15:12:00Z">
        <w:r w:rsidDel="00930989">
          <w:rPr>
            <w:i/>
            <w:lang w:val="en-US"/>
          </w:rPr>
          <w:delText>r16</w:delText>
        </w:r>
      </w:del>
      <w:r>
        <w:rPr>
          <w:rFonts w:eastAsia="DengXian"/>
          <w:i/>
        </w:rPr>
        <w:t>, pdcch-BlindDetectionCA</w:t>
      </w:r>
      <w:ins w:id="794" w:author="Aris Papasakellariou 1" w:date="2022-05-26T15:13:00Z">
        <w:r>
          <w:rPr>
            <w:rFonts w:eastAsia="DengXian"/>
            <w:i/>
            <w:lang w:val="en-US"/>
          </w:rPr>
          <w:t>3</w:t>
        </w:r>
      </w:ins>
      <w:del w:id="795" w:author="Aris Papasakellariou 1" w:date="2022-05-26T15:13:00Z">
        <w:r w:rsidDel="00930989">
          <w:rPr>
            <w:rFonts w:eastAsia="DengXian"/>
            <w:i/>
            <w:lang w:val="en-US"/>
          </w:rPr>
          <w:delText>r1</w:delText>
        </w:r>
      </w:del>
      <w:del w:id="796" w:author="Aris Papasakellariou 1" w:date="2022-05-26T15:12:00Z">
        <w:r w:rsidDel="00930989">
          <w:rPr>
            <w:rFonts w:eastAsia="DengXian"/>
            <w:i/>
            <w:lang w:val="en-US"/>
          </w:rPr>
          <w:delText>7</w:delText>
        </w:r>
      </w:del>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38018370" w14:textId="77777777" w:rsidR="00930989" w:rsidRDefault="00930989" w:rsidP="00930989">
      <w:pPr>
        <w:rPr>
          <w:lang w:val="en-US"/>
        </w:rPr>
      </w:pPr>
      <w:r>
        <w:rPr>
          <w:lang w:val="en-US"/>
        </w:rPr>
        <w:t>and</w:t>
      </w:r>
    </w:p>
    <w:p w14:paraId="2D1C27EB" w14:textId="43DD41CD" w:rsidR="00930989" w:rsidRPr="00996B83" w:rsidRDefault="00930989" w:rsidP="00930989">
      <w:pPr>
        <w:pStyle w:val="B1"/>
        <w:rPr>
          <w:lang w:val="en-US" w:eastAsia="ko-KR"/>
        </w:rPr>
      </w:pPr>
      <w:r>
        <w:lastRenderedPageBreak/>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ins w:id="797" w:author="Aris Papasakellariou 1" w:date="2022-05-26T15:13:00Z">
        <w:r>
          <w:rPr>
            <w:i/>
            <w:lang w:val="en-US"/>
          </w:rPr>
          <w:t>3</w:t>
        </w:r>
      </w:ins>
      <w:del w:id="798" w:author="Aris Papasakellariou 1" w:date="2022-05-26T15:13:00Z">
        <w:r w:rsidDel="00930989">
          <w:rPr>
            <w:i/>
            <w:lang w:val="en-US"/>
          </w:rPr>
          <w:delText>r17</w:delText>
        </w:r>
      </w:del>
    </w:p>
    <w:p w14:paraId="2C34401C" w14:textId="77777777" w:rsidR="00930989" w:rsidRDefault="00930989" w:rsidP="00930989">
      <w:pPr>
        <w:pStyle w:val="B1"/>
      </w:pPr>
      <w:r>
        <w:t>-</w:t>
      </w:r>
      <w:r>
        <w:tab/>
      </w:r>
      <w:r w:rsidRPr="002128CC">
        <w:t xml:space="preserve">otherwise, </w:t>
      </w:r>
    </w:p>
    <w:p w14:paraId="6B8C2E90" w14:textId="21ACE9B9" w:rsidR="00930989" w:rsidRDefault="00930989" w:rsidP="00930989">
      <w:pPr>
        <w:pStyle w:val="B2"/>
        <w:rPr>
          <w:i/>
          <w:lang w:val="en-US"/>
        </w:rPr>
      </w:pPr>
      <w:r>
        <w:t>-</w:t>
      </w:r>
      <w:r>
        <w:tab/>
        <w:t xml:space="preserve">if the </w:t>
      </w:r>
      <w:r>
        <w:rPr>
          <w:rFonts w:eastAsia="DengXian"/>
          <w:lang w:eastAsia="ko-KR"/>
        </w:rPr>
        <w:t>UE reports only one combination of (</w:t>
      </w:r>
      <w:r>
        <w:rPr>
          <w:rFonts w:eastAsia="DengXian"/>
          <w:i/>
        </w:rPr>
        <w:t>pdcch-BlindDetectionCA</w:t>
      </w:r>
      <w:ins w:id="799" w:author="Aris Papasakellariou 1" w:date="2022-05-26T15:13:00Z">
        <w:r>
          <w:rPr>
            <w:rFonts w:eastAsia="DengXian"/>
            <w:i/>
            <w:lang w:val="en-US"/>
          </w:rPr>
          <w:t>2</w:t>
        </w:r>
      </w:ins>
      <w:del w:id="800" w:author="Aris Papasakellariou 1" w:date="2022-05-26T15:13:00Z">
        <w:r w:rsidDel="00930989">
          <w:rPr>
            <w:rFonts w:eastAsia="DengXian"/>
            <w:i/>
            <w:lang w:val="en-US"/>
          </w:rPr>
          <w:delText>r16</w:delText>
        </w:r>
      </w:del>
      <w:r>
        <w:rPr>
          <w:rFonts w:eastAsia="DengXian"/>
          <w:i/>
        </w:rPr>
        <w:t>, pdcch-BlindDetectionCA</w:t>
      </w:r>
      <w:ins w:id="801" w:author="Aris Papasakellariou 1" w:date="2022-05-26T15:13:00Z">
        <w:r>
          <w:rPr>
            <w:i/>
            <w:lang w:val="en-US"/>
          </w:rPr>
          <w:t>3</w:t>
        </w:r>
      </w:ins>
      <w:del w:id="802" w:author="Aris Papasakellariou 1" w:date="2022-05-26T15:13:00Z">
        <w:r w:rsidDel="00930989">
          <w:rPr>
            <w:i/>
            <w:lang w:val="en-US"/>
          </w:rPr>
          <w:delText>r17</w:delText>
        </w:r>
      </w:del>
      <w:r>
        <w:rPr>
          <w:rFonts w:eastAsia="DengXian"/>
          <w:lang w:val="en-US"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rsidRPr="00D20E88">
        <w:t xml:space="preserve"> </w:t>
      </w:r>
      <w:r w:rsidRPr="002128CC">
        <w:t xml:space="preserve">is the value of </w:t>
      </w:r>
      <w:r w:rsidRPr="002128CC">
        <w:rPr>
          <w:i/>
        </w:rPr>
        <w:t>pdcch-BlindDetectionCA</w:t>
      </w:r>
      <w:ins w:id="803" w:author="Aris Papasakellariou 1" w:date="2022-05-26T15:13:00Z">
        <w:r>
          <w:rPr>
            <w:i/>
            <w:lang w:val="en-US"/>
          </w:rPr>
          <w:t>3</w:t>
        </w:r>
      </w:ins>
      <w:del w:id="804" w:author="Aris Papasakellariou 1" w:date="2022-05-26T15:13:00Z">
        <w:r w:rsidDel="00930989">
          <w:rPr>
            <w:i/>
            <w:lang w:val="en-US"/>
          </w:rPr>
          <w:delText>r17</w:delText>
        </w:r>
      </w:del>
    </w:p>
    <w:p w14:paraId="7BE33395" w14:textId="50B5703F" w:rsidR="00930989" w:rsidRDefault="00930989" w:rsidP="00930989">
      <w:pPr>
        <w:pStyle w:val="B2"/>
        <w:rPr>
          <w:rFonts w:eastAsia="DengXian"/>
          <w:i/>
          <w:lang w:val="en-U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is the value of </w:t>
      </w:r>
      <w:r>
        <w:rPr>
          <w:i/>
        </w:rPr>
        <w:t>pdcch-BlindDetectionCA</w:t>
      </w:r>
      <w:ins w:id="805" w:author="Aris Papasakellariou 1" w:date="2022-05-26T15:13:00Z">
        <w:r>
          <w:rPr>
            <w:i/>
            <w:lang w:val="en-US"/>
          </w:rPr>
          <w:t>3</w:t>
        </w:r>
      </w:ins>
      <w:del w:id="806" w:author="Aris Papasakellariou 1" w:date="2022-05-26T15:13:00Z">
        <w:r w:rsidDel="00930989">
          <w:rPr>
            <w:i/>
            <w:lang w:val="en-US"/>
          </w:rPr>
          <w:delText>r17</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ins w:id="807" w:author="Aris Papasakellariou 1" w:date="2022-05-26T15:13:00Z">
        <w:r>
          <w:rPr>
            <w:rFonts w:eastAsia="DengXian"/>
            <w:i/>
            <w:lang w:val="en-US"/>
          </w:rPr>
          <w:t>2</w:t>
        </w:r>
      </w:ins>
      <w:del w:id="808" w:author="Aris Papasakellariou 1" w:date="2022-05-26T15:13:00Z">
        <w:r w:rsidDel="00930989">
          <w:rPr>
            <w:rFonts w:eastAsia="DengXian"/>
            <w:i/>
            <w:lang w:val="en-US"/>
          </w:rPr>
          <w:delText>r16</w:delText>
        </w:r>
      </w:del>
      <w:r>
        <w:rPr>
          <w:rFonts w:eastAsia="DengXian"/>
          <w:i/>
        </w:rPr>
        <w:t>, pdcch-BlindDetectionCA</w:t>
      </w:r>
      <w:ins w:id="809" w:author="Aris Papasakellariou 1" w:date="2022-05-26T15:13:00Z">
        <w:r>
          <w:rPr>
            <w:rFonts w:eastAsia="DengXian"/>
            <w:i/>
            <w:lang w:val="en-US"/>
          </w:rPr>
          <w:t>3</w:t>
        </w:r>
      </w:ins>
      <w:del w:id="810" w:author="Aris Papasakellariou 1" w:date="2022-05-26T15:13:00Z">
        <w:r w:rsidDel="00930989">
          <w:rPr>
            <w:rFonts w:eastAsia="DengXian"/>
            <w:i/>
            <w:lang w:val="en-US"/>
          </w:rPr>
          <w:delText>r17</w:delText>
        </w:r>
      </w:del>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563EE346" w14:textId="74D8D228" w:rsidR="00930989" w:rsidRDefault="00930989" w:rsidP="00930989">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r15monitoringcapability</w:t>
      </w:r>
      <w:r>
        <w:rPr>
          <w:lang w:eastAsia="ko-KR"/>
        </w:rPr>
        <w:t>, or larger than one downlink cell with</w:t>
      </w:r>
      <w:r>
        <w:rPr>
          <w:i/>
          <w:lang w:val="en-US"/>
        </w:rPr>
        <w:t xml:space="preserve"> monitoringCapabilityConfig</w:t>
      </w:r>
      <w:r>
        <w:rPr>
          <w:lang w:val="en-US"/>
        </w:rPr>
        <w:t xml:space="preserve"> = </w:t>
      </w:r>
      <w:r>
        <w:rPr>
          <w:i/>
        </w:rPr>
        <w:t>r16monitoringcapability</w:t>
      </w:r>
      <w:r>
        <w:rPr>
          <w:lang w:eastAsia="ko-KR"/>
        </w:rPr>
        <w:t xml:space="preserve">, or larger than one downlink cell with </w:t>
      </w:r>
      <w:r>
        <w:rPr>
          <w:i/>
          <w:lang w:val="en-US"/>
        </w:rPr>
        <w:t>monitoringCapabilityConfig</w:t>
      </w:r>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r15monitoringcapability</w:t>
      </w:r>
      <w:r>
        <w:rPr>
          <w:lang w:eastAsia="ko-KR"/>
        </w:rPr>
        <w:t xml:space="preserve">, or for downlink cells with </w:t>
      </w:r>
      <w:r>
        <w:rPr>
          <w:i/>
          <w:lang w:val="en-US"/>
        </w:rPr>
        <w:t>monitoringCapabilityConfig</w:t>
      </w:r>
      <w:r>
        <w:rPr>
          <w:lang w:val="en-US"/>
        </w:rPr>
        <w:t xml:space="preserve"> = </w:t>
      </w:r>
      <w:r>
        <w:rPr>
          <w:i/>
        </w:rPr>
        <w:t>r16monitoringcapability</w:t>
      </w:r>
      <w:r>
        <w:rPr>
          <w:lang w:eastAsia="ko-KR"/>
        </w:rPr>
        <w:t xml:space="preserve">, or for downlink cells with </w:t>
      </w:r>
      <w:r>
        <w:rPr>
          <w:i/>
          <w:lang w:val="en-US"/>
        </w:rPr>
        <w:t>monitoringCapabilityConfig</w:t>
      </w:r>
      <w:r>
        <w:rPr>
          <w:lang w:val="en-US"/>
        </w:rPr>
        <w:t xml:space="preserve"> = </w:t>
      </w:r>
      <w:r>
        <w:rPr>
          <w:i/>
        </w:rPr>
        <w:t>r17monitoringcapability</w:t>
      </w:r>
      <w:r>
        <w:t xml:space="preserve"> </w:t>
      </w:r>
      <w:r>
        <w:rPr>
          <w:lang w:eastAsia="ko-KR"/>
        </w:rPr>
        <w:t xml:space="preserve">when the UE is configured for carrier aggregation operation over more than three downlink cells with at least one downlink cell with </w:t>
      </w:r>
      <w:r>
        <w:rPr>
          <w:i/>
          <w:lang w:val="en-US"/>
        </w:rPr>
        <w:t>monitoringCapabilityConfig</w:t>
      </w:r>
      <w:r>
        <w:rPr>
          <w:lang w:val="en-US"/>
        </w:rPr>
        <w:t xml:space="preserve"> = </w:t>
      </w:r>
      <w:r>
        <w:rPr>
          <w:i/>
        </w:rPr>
        <w:t>r15monitoringcapability</w:t>
      </w:r>
      <w:r>
        <w:rPr>
          <w:lang w:eastAsia="ko-KR"/>
        </w:rPr>
        <w:t xml:space="preserve">, at least one downlink cell with </w:t>
      </w:r>
      <w:r>
        <w:rPr>
          <w:i/>
          <w:lang w:val="en-US"/>
        </w:rPr>
        <w:t>monitoringCapabilityConfig</w:t>
      </w:r>
      <w:r>
        <w:rPr>
          <w:lang w:val="en-US"/>
        </w:rPr>
        <w:t xml:space="preserve"> = </w:t>
      </w:r>
      <w:r>
        <w:rPr>
          <w:i/>
        </w:rPr>
        <w:t>r16monitoringcapability</w:t>
      </w:r>
      <w:r>
        <w:rPr>
          <w:lang w:eastAsia="ko-KR"/>
        </w:rPr>
        <w:t xml:space="preserve"> and at least one downlink cell with </w:t>
      </w:r>
      <w:r>
        <w:rPr>
          <w:i/>
          <w:lang w:val="en-US"/>
        </w:rPr>
        <w:t>monitoringCapabilityConfig</w:t>
      </w:r>
      <w:r>
        <w:rPr>
          <w:lang w:val="en-US"/>
        </w:rPr>
        <w:t xml:space="preserve"> = </w:t>
      </w:r>
      <w:r>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span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cells,r15/{r16,r17}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downlink cells, respectively, where</w:t>
      </w:r>
    </w:p>
    <w:p w14:paraId="45A1CFEB" w14:textId="54993B2B" w:rsidR="00930989" w:rsidRPr="00996B83" w:rsidRDefault="00930989" w:rsidP="00930989">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cells,r15/{r16,r17}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r15</w:t>
      </w:r>
    </w:p>
    <w:p w14:paraId="6BB23BE4" w14:textId="77777777" w:rsidR="00930989" w:rsidRDefault="00930989" w:rsidP="00930989">
      <w:pPr>
        <w:pStyle w:val="B1"/>
      </w:pPr>
      <w:r>
        <w:t>-</w:t>
      </w:r>
      <w:r>
        <w:tab/>
      </w:r>
      <w:r w:rsidRPr="002128CC">
        <w:t xml:space="preserve">otherwise, </w:t>
      </w:r>
    </w:p>
    <w:p w14:paraId="2FB08BA5" w14:textId="1771D026" w:rsidR="00930989" w:rsidRDefault="00930989" w:rsidP="00930989">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ins w:id="811" w:author="Aris Papasakellariou 1" w:date="2022-05-26T15:14:00Z">
        <w:r>
          <w:rPr>
            <w:i/>
            <w:iCs/>
            <w:lang w:val="en-US"/>
          </w:rPr>
          <w:t>1</w:t>
        </w:r>
      </w:ins>
      <w:del w:id="812" w:author="Aris Papasakellariou 1" w:date="2022-05-26T15:14:00Z">
        <w:r w:rsidDel="00930989">
          <w:rPr>
            <w:i/>
            <w:iCs/>
            <w:lang w:val="en-US"/>
          </w:rPr>
          <w:delText>r15</w:delText>
        </w:r>
      </w:del>
      <w:r>
        <w:rPr>
          <w:rFonts w:eastAsia="DengXian"/>
        </w:rPr>
        <w:t xml:space="preserve">, </w:t>
      </w:r>
      <w:r w:rsidRPr="00D429F6">
        <w:rPr>
          <w:rFonts w:eastAsia="DengXian"/>
          <w:i/>
          <w:iCs/>
        </w:rPr>
        <w:t>pdcch-BlindDetectionCA</w:t>
      </w:r>
      <w:ins w:id="813" w:author="Aris Papasakellariou 1" w:date="2022-05-26T15:14:00Z">
        <w:r>
          <w:rPr>
            <w:i/>
            <w:iCs/>
            <w:lang w:val="en-US"/>
          </w:rPr>
          <w:t>2</w:t>
        </w:r>
      </w:ins>
      <w:del w:id="814" w:author="Aris Papasakellariou 1" w:date="2022-05-26T15:14:00Z">
        <w:r w:rsidDel="00930989">
          <w:rPr>
            <w:i/>
            <w:iCs/>
            <w:lang w:val="en-US"/>
          </w:rPr>
          <w:delText>r16</w:delText>
        </w:r>
      </w:del>
      <w:r>
        <w:rPr>
          <w:rFonts w:eastAsia="DengXian"/>
        </w:rPr>
        <w:t xml:space="preserve">, </w:t>
      </w:r>
      <w:r w:rsidRPr="00D429F6">
        <w:rPr>
          <w:rFonts w:eastAsia="DengXian"/>
          <w:i/>
          <w:iCs/>
        </w:rPr>
        <w:t>pdcch-BlindDetectionCA</w:t>
      </w:r>
      <w:ins w:id="815" w:author="Aris Papasakellariou 1" w:date="2022-05-26T15:14:00Z">
        <w:r>
          <w:rPr>
            <w:rFonts w:eastAsia="DengXian"/>
            <w:i/>
            <w:iCs/>
            <w:lang w:val="en-US"/>
          </w:rPr>
          <w:t>3</w:t>
        </w:r>
      </w:ins>
      <w:del w:id="816" w:author="Aris Papasakellariou 1" w:date="2022-05-26T15:14:00Z">
        <w:r w:rsidDel="00930989">
          <w:rPr>
            <w:rFonts w:eastAsia="DengXian"/>
            <w:i/>
            <w:iCs/>
            <w:lang w:val="en-US"/>
          </w:rPr>
          <w:delText>r17</w:delText>
        </w:r>
      </w:del>
      <w:r>
        <w:rPr>
          <w:rFonts w:eastAsia="DengXian"/>
          <w:lang w:eastAsia="ko-KR"/>
        </w:rPr>
        <w:t>)</w:t>
      </w:r>
      <w:r>
        <w:rPr>
          <w:rFonts w:eastAsia="DengXian"/>
          <w:lang w:val="en-US"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cells,r15/{r16,r17}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rsidRPr="00D20E88">
        <w:t xml:space="preserve"> </w:t>
      </w:r>
      <w:r w:rsidRPr="002128CC">
        <w:t xml:space="preserve">is the value of </w:t>
      </w:r>
      <w:r w:rsidRPr="00D429F6">
        <w:rPr>
          <w:i/>
          <w:iCs/>
        </w:rPr>
        <w:t>pdcch-BlindDetectionCA</w:t>
      </w:r>
      <w:r>
        <w:rPr>
          <w:i/>
          <w:iCs/>
          <w:lang w:val="en-US"/>
        </w:rPr>
        <w:t>r15</w:t>
      </w:r>
      <w:r w:rsidRPr="00A67487">
        <w:rPr>
          <w:i/>
          <w:lang w:val="en-US"/>
        </w:rPr>
        <w:t xml:space="preserve"> </w:t>
      </w:r>
    </w:p>
    <w:p w14:paraId="22EA0F7C" w14:textId="1DC61E07" w:rsidR="00930989" w:rsidRPr="00066F8E" w:rsidRDefault="00930989" w:rsidP="00930989">
      <w:pPr>
        <w:pStyle w:val="B2"/>
        <w:rPr>
          <w:lang w:val="en-U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cells,r15/{r16,r17}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is the value of </w:t>
      </w:r>
      <w:r>
        <w:rPr>
          <w:i/>
        </w:rPr>
        <w:t>pdcch-BlindDetectionCA</w:t>
      </w:r>
      <w:r>
        <w:rPr>
          <w:i/>
          <w:lang w:val="en-US"/>
        </w:rPr>
        <w:t xml:space="preserve">r15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ins w:id="817" w:author="Aris Papasakellariou 1" w:date="2022-05-26T15:14:00Z">
        <w:r>
          <w:rPr>
            <w:i/>
            <w:iCs/>
            <w:lang w:val="en-US"/>
          </w:rPr>
          <w:t>1</w:t>
        </w:r>
      </w:ins>
      <w:del w:id="818" w:author="Aris Papasakellariou 1" w:date="2022-05-26T15:14:00Z">
        <w:r w:rsidDel="00930989">
          <w:rPr>
            <w:i/>
            <w:iCs/>
            <w:lang w:val="en-US"/>
          </w:rPr>
          <w:delText>r15</w:delText>
        </w:r>
      </w:del>
      <w:r>
        <w:rPr>
          <w:rFonts w:eastAsia="DengXian"/>
        </w:rPr>
        <w:t xml:space="preserve">, </w:t>
      </w:r>
      <w:r>
        <w:rPr>
          <w:rFonts w:eastAsia="DengXian"/>
          <w:i/>
        </w:rPr>
        <w:t>pdcch-BlindDetectionCA</w:t>
      </w:r>
      <w:ins w:id="819" w:author="Aris Papasakellariou 1" w:date="2022-05-26T15:14:00Z">
        <w:r>
          <w:rPr>
            <w:i/>
            <w:lang w:val="en-US"/>
          </w:rPr>
          <w:t>2</w:t>
        </w:r>
      </w:ins>
      <w:del w:id="820" w:author="Aris Papasakellariou 1" w:date="2022-05-26T15:14:00Z">
        <w:r w:rsidDel="00930989">
          <w:rPr>
            <w:i/>
            <w:lang w:val="en-US"/>
          </w:rPr>
          <w:delText>r16</w:delText>
        </w:r>
      </w:del>
      <w:r>
        <w:rPr>
          <w:rFonts w:eastAsia="DengXian"/>
          <w:i/>
        </w:rPr>
        <w:t>, pdcch-BlindDetectionCA</w:t>
      </w:r>
      <w:ins w:id="821" w:author="Aris Papasakellariou 1" w:date="2022-05-26T15:14:00Z">
        <w:r>
          <w:rPr>
            <w:rFonts w:eastAsia="DengXian"/>
            <w:i/>
            <w:lang w:val="en-US"/>
          </w:rPr>
          <w:t>3</w:t>
        </w:r>
      </w:ins>
      <w:del w:id="822" w:author="Aris Papasakellariou 1" w:date="2022-05-26T15:14:00Z">
        <w:r w:rsidDel="00930989">
          <w:rPr>
            <w:rFonts w:eastAsia="DengXian"/>
            <w:i/>
            <w:lang w:val="en-US"/>
          </w:rPr>
          <w:delText>r17</w:delText>
        </w:r>
      </w:del>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0860DA06" w14:textId="17CAA117" w:rsidR="00930989" w:rsidRPr="00996B83" w:rsidRDefault="00930989" w:rsidP="00930989">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ins w:id="823" w:author="Aris Papasakellariou 1" w:date="2022-05-26T15:14:00Z">
        <w:r>
          <w:rPr>
            <w:i/>
            <w:lang w:val="en-US"/>
          </w:rPr>
          <w:t>2</w:t>
        </w:r>
      </w:ins>
      <w:del w:id="824" w:author="Aris Papasakellariou 1" w:date="2022-05-26T15:14:00Z">
        <w:r w:rsidDel="00930989">
          <w:rPr>
            <w:i/>
            <w:lang w:val="en-US"/>
          </w:rPr>
          <w:delText>r16</w:delText>
        </w:r>
      </w:del>
    </w:p>
    <w:p w14:paraId="0698C0B8" w14:textId="77777777" w:rsidR="00930989" w:rsidRDefault="00930989" w:rsidP="00930989">
      <w:pPr>
        <w:pStyle w:val="B1"/>
      </w:pPr>
      <w:r>
        <w:t>-</w:t>
      </w:r>
      <w:r>
        <w:tab/>
      </w:r>
      <w:r w:rsidRPr="002128CC">
        <w:t xml:space="preserve">otherwise, </w:t>
      </w:r>
    </w:p>
    <w:p w14:paraId="2D261096" w14:textId="6A852169" w:rsidR="00930989" w:rsidRDefault="00930989" w:rsidP="00930989">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ins w:id="825" w:author="Aris Papasakellariou 1" w:date="2022-05-26T15:14:00Z">
        <w:r>
          <w:rPr>
            <w:i/>
            <w:iCs/>
            <w:lang w:val="en-US"/>
          </w:rPr>
          <w:t>1</w:t>
        </w:r>
      </w:ins>
      <w:del w:id="826" w:author="Aris Papasakellariou 1" w:date="2022-05-26T15:14:00Z">
        <w:r w:rsidDel="00930989">
          <w:rPr>
            <w:i/>
            <w:iCs/>
            <w:lang w:val="en-US"/>
          </w:rPr>
          <w:delText>r15</w:delText>
        </w:r>
      </w:del>
      <w:r>
        <w:rPr>
          <w:rFonts w:eastAsia="DengXian"/>
        </w:rPr>
        <w:t xml:space="preserve">, </w:t>
      </w:r>
      <w:r w:rsidRPr="00D429F6">
        <w:rPr>
          <w:rFonts w:eastAsia="DengXian"/>
          <w:i/>
          <w:iCs/>
        </w:rPr>
        <w:t>pdcch-BlindDetectionCA</w:t>
      </w:r>
      <w:ins w:id="827" w:author="Aris Papasakellariou 1" w:date="2022-05-26T15:14:00Z">
        <w:r>
          <w:rPr>
            <w:i/>
            <w:iCs/>
            <w:lang w:val="en-US"/>
          </w:rPr>
          <w:t>2</w:t>
        </w:r>
      </w:ins>
      <w:del w:id="828" w:author="Aris Papasakellariou 1" w:date="2022-05-26T15:14:00Z">
        <w:r w:rsidDel="00930989">
          <w:rPr>
            <w:i/>
            <w:iCs/>
            <w:lang w:val="en-US"/>
          </w:rPr>
          <w:delText>r16</w:delText>
        </w:r>
      </w:del>
      <w:r>
        <w:rPr>
          <w:rFonts w:eastAsia="DengXian"/>
        </w:rPr>
        <w:t xml:space="preserve">, </w:t>
      </w:r>
      <w:r w:rsidRPr="00D429F6">
        <w:rPr>
          <w:rFonts w:eastAsia="DengXian"/>
          <w:i/>
          <w:iCs/>
        </w:rPr>
        <w:t>pdcch-BlindDetectionCA</w:t>
      </w:r>
      <w:ins w:id="829" w:author="Aris Papasakellariou 1" w:date="2022-05-26T15:14:00Z">
        <w:r>
          <w:rPr>
            <w:rFonts w:eastAsia="DengXian"/>
            <w:i/>
            <w:iCs/>
            <w:lang w:val="en-US"/>
          </w:rPr>
          <w:t>3</w:t>
        </w:r>
      </w:ins>
      <w:del w:id="830" w:author="Aris Papasakellariou 1" w:date="2022-05-26T15:14:00Z">
        <w:r w:rsidDel="00930989">
          <w:rPr>
            <w:rFonts w:eastAsia="DengXian"/>
            <w:i/>
            <w:iCs/>
            <w:lang w:val="en-US"/>
          </w:rPr>
          <w:delText>r17</w:delText>
        </w:r>
      </w:del>
      <w:r>
        <w:rPr>
          <w:rFonts w:eastAsia="DengXian"/>
          <w:lang w:eastAsia="ko-KR"/>
        </w:rPr>
        <w:t>)</w:t>
      </w:r>
      <w:r>
        <w:rPr>
          <w:rFonts w:eastAsia="DengXian"/>
          <w:lang w:val="en-US"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rsidRPr="00D20E88">
        <w:t xml:space="preserve"> </w:t>
      </w:r>
      <w:r w:rsidRPr="002128CC">
        <w:t xml:space="preserve">is the value of </w:t>
      </w:r>
      <w:r w:rsidRPr="00D429F6">
        <w:rPr>
          <w:i/>
          <w:iCs/>
        </w:rPr>
        <w:t>pdcch-BlindDetectionCA</w:t>
      </w:r>
      <w:ins w:id="831" w:author="Aris Papasakellariou 1" w:date="2022-05-26T15:14:00Z">
        <w:r>
          <w:rPr>
            <w:i/>
            <w:iCs/>
            <w:lang w:val="en-US"/>
          </w:rPr>
          <w:t>2</w:t>
        </w:r>
      </w:ins>
      <w:del w:id="832" w:author="Aris Papasakellariou 1" w:date="2022-05-26T15:14:00Z">
        <w:r w:rsidDel="00930989">
          <w:rPr>
            <w:i/>
            <w:iCs/>
            <w:lang w:val="en-US"/>
          </w:rPr>
          <w:delText>r16</w:delText>
        </w:r>
      </w:del>
      <w:r w:rsidRPr="00A67487">
        <w:rPr>
          <w:i/>
          <w:lang w:val="en-US"/>
        </w:rPr>
        <w:t xml:space="preserve"> </w:t>
      </w:r>
    </w:p>
    <w:p w14:paraId="285717BF" w14:textId="5DAF6F91" w:rsidR="00930989" w:rsidRPr="00066F8E" w:rsidRDefault="00930989" w:rsidP="00930989">
      <w:pPr>
        <w:pStyle w:val="B2"/>
        <w:rPr>
          <w:lang w:val="en-U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is the value of </w:t>
      </w:r>
      <w:r>
        <w:rPr>
          <w:i/>
        </w:rPr>
        <w:t>pdcch-BlindDetectionCA</w:t>
      </w:r>
      <w:ins w:id="833" w:author="Aris Papasakellariou 1" w:date="2022-05-26T15:21:00Z">
        <w:r w:rsidR="00AD669B">
          <w:rPr>
            <w:i/>
            <w:lang w:val="en-US"/>
          </w:rPr>
          <w:t>2</w:t>
        </w:r>
      </w:ins>
      <w:del w:id="834" w:author="Aris Papasakellariou 1" w:date="2022-05-26T15:21:00Z">
        <w:r w:rsidDel="00AD669B">
          <w:rPr>
            <w:i/>
            <w:lang w:val="en-US"/>
          </w:rPr>
          <w:delText>r16</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ins w:id="835" w:author="Aris Papasakellariou 1" w:date="2022-05-26T15:14:00Z">
        <w:r>
          <w:rPr>
            <w:i/>
            <w:iCs/>
            <w:lang w:val="en-US"/>
          </w:rPr>
          <w:t>1</w:t>
        </w:r>
      </w:ins>
      <w:del w:id="836" w:author="Aris Papasakellariou 1" w:date="2022-05-26T15:14:00Z">
        <w:r w:rsidDel="00930989">
          <w:rPr>
            <w:i/>
            <w:iCs/>
            <w:lang w:val="en-US"/>
          </w:rPr>
          <w:delText>r15</w:delText>
        </w:r>
      </w:del>
      <w:r>
        <w:rPr>
          <w:rFonts w:eastAsia="DengXian"/>
        </w:rPr>
        <w:t xml:space="preserve">, </w:t>
      </w:r>
      <w:r>
        <w:rPr>
          <w:rFonts w:eastAsia="DengXian"/>
          <w:i/>
        </w:rPr>
        <w:t>pdcch-BlindDetectionCA</w:t>
      </w:r>
      <w:ins w:id="837" w:author="Aris Papasakellariou 1" w:date="2022-05-26T15:14:00Z">
        <w:r>
          <w:rPr>
            <w:i/>
            <w:lang w:val="en-US"/>
          </w:rPr>
          <w:t>2</w:t>
        </w:r>
      </w:ins>
      <w:del w:id="838" w:author="Aris Papasakellariou 1" w:date="2022-05-26T15:14:00Z">
        <w:r w:rsidDel="00930989">
          <w:rPr>
            <w:i/>
            <w:lang w:val="en-US"/>
          </w:rPr>
          <w:delText>r16</w:delText>
        </w:r>
      </w:del>
      <w:r>
        <w:rPr>
          <w:rFonts w:eastAsia="DengXian"/>
          <w:i/>
        </w:rPr>
        <w:t>, pdcch-BlindDetectionCA</w:t>
      </w:r>
      <w:ins w:id="839" w:author="Aris Papasakellariou 1" w:date="2022-05-26T15:15:00Z">
        <w:r>
          <w:rPr>
            <w:rFonts w:eastAsia="DengXian"/>
            <w:i/>
            <w:lang w:val="en-US"/>
          </w:rPr>
          <w:t>3</w:t>
        </w:r>
      </w:ins>
      <w:del w:id="840" w:author="Aris Papasakellariou 1" w:date="2022-05-26T15:15:00Z">
        <w:r w:rsidDel="00930989">
          <w:rPr>
            <w:rFonts w:eastAsia="DengXian"/>
            <w:i/>
            <w:lang w:val="en-US"/>
          </w:rPr>
          <w:delText>r17</w:delText>
        </w:r>
      </w:del>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3036B847" w14:textId="77777777" w:rsidR="00930989" w:rsidRDefault="00930989" w:rsidP="00930989">
      <w:pPr>
        <w:rPr>
          <w:lang w:val="en-US"/>
        </w:rPr>
      </w:pPr>
      <w:r>
        <w:rPr>
          <w:lang w:val="en-US"/>
        </w:rPr>
        <w:t>and</w:t>
      </w:r>
    </w:p>
    <w:p w14:paraId="3E4856FB" w14:textId="5B04BF55" w:rsidR="00930989" w:rsidRPr="00996B83" w:rsidRDefault="00930989" w:rsidP="00930989">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ins w:id="841" w:author="Aris Papasakellariou 1" w:date="2022-05-26T15:21:00Z">
        <w:r w:rsidR="00AD669B">
          <w:rPr>
            <w:i/>
            <w:lang w:val="en-US"/>
          </w:rPr>
          <w:t>3</w:t>
        </w:r>
      </w:ins>
      <w:del w:id="842" w:author="Aris Papasakellariou 1" w:date="2022-05-26T15:21:00Z">
        <w:r w:rsidDel="00AD669B">
          <w:rPr>
            <w:i/>
            <w:lang w:val="en-US"/>
          </w:rPr>
          <w:delText>r17</w:delText>
        </w:r>
      </w:del>
    </w:p>
    <w:p w14:paraId="783DB731" w14:textId="77777777" w:rsidR="00930989" w:rsidRDefault="00930989" w:rsidP="00930989">
      <w:pPr>
        <w:pStyle w:val="B1"/>
      </w:pPr>
      <w:r>
        <w:t>-</w:t>
      </w:r>
      <w:r>
        <w:tab/>
      </w:r>
      <w:r w:rsidRPr="002128CC">
        <w:t xml:space="preserve">otherwise, </w:t>
      </w:r>
    </w:p>
    <w:p w14:paraId="72A9D519" w14:textId="384D7ABA" w:rsidR="00930989" w:rsidRDefault="00930989" w:rsidP="00930989">
      <w:pPr>
        <w:pStyle w:val="B2"/>
        <w:rPr>
          <w:i/>
          <w:lang w:val="en-US"/>
        </w:rPr>
      </w:pPr>
      <w:r>
        <w:t>-</w:t>
      </w:r>
      <w:r>
        <w:tab/>
        <w:t xml:space="preserve">if the </w:t>
      </w:r>
      <w:r>
        <w:rPr>
          <w:rFonts w:eastAsia="DengXian"/>
          <w:lang w:eastAsia="ko-KR"/>
        </w:rPr>
        <w:t>UE reports only one combination of (</w:t>
      </w:r>
      <w:r w:rsidRPr="00D429F6">
        <w:rPr>
          <w:rFonts w:eastAsia="DengXian"/>
          <w:i/>
          <w:iCs/>
        </w:rPr>
        <w:t>pdcch-BlindDetectionCA</w:t>
      </w:r>
      <w:ins w:id="843" w:author="Aris Papasakellariou 1" w:date="2022-05-26T15:15:00Z">
        <w:r>
          <w:rPr>
            <w:i/>
            <w:iCs/>
            <w:lang w:val="en-US"/>
          </w:rPr>
          <w:t>1</w:t>
        </w:r>
      </w:ins>
      <w:del w:id="844" w:author="Aris Papasakellariou 1" w:date="2022-05-26T15:15:00Z">
        <w:r w:rsidDel="00930989">
          <w:rPr>
            <w:i/>
            <w:iCs/>
            <w:lang w:val="en-US"/>
          </w:rPr>
          <w:delText>r15</w:delText>
        </w:r>
      </w:del>
      <w:r>
        <w:rPr>
          <w:rFonts w:eastAsia="DengXian"/>
        </w:rPr>
        <w:t>,</w:t>
      </w:r>
      <w:r>
        <w:rPr>
          <w:rFonts w:eastAsia="DengXian"/>
          <w:lang w:val="en-US"/>
        </w:rPr>
        <w:t xml:space="preserve"> </w:t>
      </w:r>
      <w:r>
        <w:rPr>
          <w:rFonts w:eastAsia="DengXian"/>
          <w:i/>
        </w:rPr>
        <w:t>pdcch-BlindDetectionCA</w:t>
      </w:r>
      <w:ins w:id="845" w:author="Aris Papasakellariou 1" w:date="2022-05-26T15:15:00Z">
        <w:r>
          <w:rPr>
            <w:rFonts w:eastAsia="DengXian"/>
            <w:i/>
            <w:lang w:val="en-US"/>
          </w:rPr>
          <w:t>2</w:t>
        </w:r>
      </w:ins>
      <w:del w:id="846" w:author="Aris Papasakellariou 1" w:date="2022-05-26T15:15:00Z">
        <w:r w:rsidDel="00930989">
          <w:rPr>
            <w:rFonts w:eastAsia="DengXian"/>
            <w:i/>
            <w:lang w:val="en-US"/>
          </w:rPr>
          <w:delText>r16</w:delText>
        </w:r>
      </w:del>
      <w:r>
        <w:rPr>
          <w:rFonts w:eastAsia="DengXian"/>
          <w:i/>
        </w:rPr>
        <w:t>, pdcch-BlindDetectionCA</w:t>
      </w:r>
      <w:ins w:id="847" w:author="Aris Papasakellariou 1" w:date="2022-05-26T15:15:00Z">
        <w:r>
          <w:rPr>
            <w:i/>
            <w:lang w:val="en-US"/>
          </w:rPr>
          <w:t>3</w:t>
        </w:r>
      </w:ins>
      <w:del w:id="848" w:author="Aris Papasakellariou 1" w:date="2022-05-26T15:15:00Z">
        <w:r w:rsidDel="00930989">
          <w:rPr>
            <w:i/>
            <w:lang w:val="en-US"/>
          </w:rPr>
          <w:delText>r17</w:delText>
        </w:r>
      </w:del>
      <w:r>
        <w:rPr>
          <w:rFonts w:eastAsia="DengXian"/>
          <w:lang w:val="en-US" w:eastAsia="ko-KR"/>
        </w:rPr>
        <w:t xml:space="preserv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rsidRPr="00D20E88">
        <w:t xml:space="preserve"> </w:t>
      </w:r>
      <w:r w:rsidRPr="002128CC">
        <w:t xml:space="preserve">is the value of </w:t>
      </w:r>
      <w:r w:rsidRPr="002128CC">
        <w:rPr>
          <w:i/>
        </w:rPr>
        <w:t>pdcch-BlindDetectionCA</w:t>
      </w:r>
      <w:ins w:id="849" w:author="Aris Papasakellariou 1" w:date="2022-05-26T15:15:00Z">
        <w:r>
          <w:rPr>
            <w:i/>
            <w:lang w:val="en-US"/>
          </w:rPr>
          <w:t>3</w:t>
        </w:r>
      </w:ins>
      <w:del w:id="850" w:author="Aris Papasakellariou 1" w:date="2022-05-26T15:15:00Z">
        <w:r w:rsidDel="00930989">
          <w:rPr>
            <w:i/>
            <w:lang w:val="en-US"/>
          </w:rPr>
          <w:delText>r17</w:delText>
        </w:r>
      </w:del>
      <w:r w:rsidRPr="00A67487">
        <w:rPr>
          <w:i/>
          <w:lang w:val="en-US"/>
        </w:rPr>
        <w:t xml:space="preserve"> </w:t>
      </w:r>
    </w:p>
    <w:p w14:paraId="78611B7C" w14:textId="0E1D337E" w:rsidR="00930989" w:rsidRPr="00066F8E" w:rsidRDefault="00930989" w:rsidP="00930989">
      <w:pPr>
        <w:pStyle w:val="B2"/>
        <w:rPr>
          <w:lang w:val="en-US"/>
        </w:rPr>
      </w:pPr>
      <w:r>
        <w:lastRenderedPageBreak/>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is the value of </w:t>
      </w:r>
      <w:r>
        <w:rPr>
          <w:i/>
        </w:rPr>
        <w:t>pdcch-BlindDetectionCA</w:t>
      </w:r>
      <w:ins w:id="851" w:author="Aris Papasakellariou 1" w:date="2022-05-26T15:15:00Z">
        <w:r>
          <w:rPr>
            <w:i/>
            <w:lang w:val="en-US"/>
          </w:rPr>
          <w:t>3</w:t>
        </w:r>
      </w:ins>
      <w:del w:id="852" w:author="Aris Papasakellariou 1" w:date="2022-05-26T15:15:00Z">
        <w:r w:rsidDel="00930989">
          <w:rPr>
            <w:i/>
            <w:lang w:val="en-US"/>
          </w:rPr>
          <w:delText>r17</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ins w:id="853" w:author="Aris Papasakellariou 1" w:date="2022-05-26T15:15:00Z">
        <w:r>
          <w:rPr>
            <w:i/>
            <w:iCs/>
            <w:lang w:val="en-US"/>
          </w:rPr>
          <w:t>1</w:t>
        </w:r>
      </w:ins>
      <w:del w:id="854" w:author="Aris Papasakellariou 1" w:date="2022-05-26T15:15:00Z">
        <w:r w:rsidDel="00930989">
          <w:rPr>
            <w:i/>
            <w:iCs/>
            <w:lang w:val="en-US"/>
          </w:rPr>
          <w:delText>r15</w:delText>
        </w:r>
      </w:del>
      <w:r>
        <w:rPr>
          <w:rFonts w:eastAsia="DengXian"/>
        </w:rPr>
        <w:t xml:space="preserve">, </w:t>
      </w:r>
      <w:r>
        <w:rPr>
          <w:rFonts w:eastAsia="DengXian"/>
          <w:i/>
        </w:rPr>
        <w:t>pdcch-BlindDetectionCA</w:t>
      </w:r>
      <w:ins w:id="855" w:author="Aris Papasakellariou 1" w:date="2022-05-26T15:15:00Z">
        <w:r>
          <w:rPr>
            <w:i/>
            <w:lang w:val="en-US"/>
          </w:rPr>
          <w:t>2</w:t>
        </w:r>
      </w:ins>
      <w:del w:id="856" w:author="Aris Papasakellariou 1" w:date="2022-05-26T15:15:00Z">
        <w:r w:rsidDel="00930989">
          <w:rPr>
            <w:i/>
            <w:lang w:val="en-US"/>
          </w:rPr>
          <w:delText>r16</w:delText>
        </w:r>
      </w:del>
      <w:r>
        <w:rPr>
          <w:rFonts w:eastAsia="DengXian"/>
          <w:i/>
        </w:rPr>
        <w:t>, pdcch-BlindDetectionCA</w:t>
      </w:r>
      <w:ins w:id="857" w:author="Aris Papasakellariou 1" w:date="2022-05-26T15:15:00Z">
        <w:r>
          <w:rPr>
            <w:rFonts w:eastAsia="DengXian"/>
            <w:i/>
            <w:lang w:val="en-US"/>
          </w:rPr>
          <w:t>3</w:t>
        </w:r>
      </w:ins>
      <w:del w:id="858" w:author="Aris Papasakellariou 1" w:date="2022-05-26T15:15:00Z">
        <w:r w:rsidDel="00930989">
          <w:rPr>
            <w:rFonts w:eastAsia="DengXian"/>
            <w:i/>
            <w:lang w:val="en-US"/>
          </w:rPr>
          <w:delText>r17</w:delText>
        </w:r>
      </w:del>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388499FE" w14:textId="62381C44" w:rsidR="004F293D" w:rsidRDefault="004F293D" w:rsidP="004F293D">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5792BCAB" w14:textId="77777777" w:rsidR="004E3016" w:rsidRDefault="004E3016" w:rsidP="004E3016">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pdcch-BlindDetectionCA2</w:t>
      </w:r>
      <w:r>
        <w:rPr>
          <w:iCs/>
          <w:color w:val="000000" w:themeColor="text1"/>
          <w:lang w:eastAsia="ja-JP"/>
        </w:rPr>
        <w:t xml:space="preserve"> </w:t>
      </w:r>
    </w:p>
    <w:p w14:paraId="335CC0DE" w14:textId="77777777" w:rsidR="004E3016" w:rsidRDefault="004E3016" w:rsidP="004E3016">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2</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2</w:t>
      </w:r>
      <w:r>
        <w:rPr>
          <w:color w:val="000000" w:themeColor="text1"/>
          <w:lang w:eastAsia="ja-JP"/>
        </w:rPr>
        <w:t xml:space="preserve"> is [0, 1, …, </w:t>
      </w:r>
      <w:r>
        <w:rPr>
          <w:i/>
          <w:iCs/>
          <w:color w:val="000000" w:themeColor="text1"/>
          <w:lang w:eastAsia="ja-JP"/>
        </w:rPr>
        <w:t>pdcch-BlindDetectionCA2</w:t>
      </w:r>
      <w:r>
        <w:rPr>
          <w:color w:val="000000" w:themeColor="text1"/>
          <w:lang w:eastAsia="ja-JP"/>
        </w:rPr>
        <w:t xml:space="preserve">], and </w:t>
      </w:r>
    </w:p>
    <w:p w14:paraId="085FC8D6" w14:textId="77777777" w:rsidR="004E3016" w:rsidRDefault="004E3016" w:rsidP="004E3016">
      <w:pPr>
        <w:pStyle w:val="B1"/>
        <w:rPr>
          <w:iCs/>
          <w:color w:val="000000" w:themeColor="text1"/>
          <w:lang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pdcch-BlindDetectionMCG-UE2</w:t>
      </w:r>
      <w:r>
        <w:rPr>
          <w:color w:val="000000" w:themeColor="text1"/>
          <w:lang w:eastAsia="ja-JP"/>
        </w:rPr>
        <w:t xml:space="preserve"> + </w:t>
      </w:r>
      <w:r>
        <w:rPr>
          <w:i/>
          <w:iCs/>
          <w:color w:val="000000" w:themeColor="text1"/>
          <w:lang w:eastAsia="ja-JP"/>
        </w:rPr>
        <w:t>pdcch-BlindDetectionSCG-UE2</w:t>
      </w:r>
      <w:r>
        <w:rPr>
          <w:iCs/>
          <w:color w:val="000000" w:themeColor="text1"/>
          <w:lang w:eastAsia="ja-JP"/>
        </w:rPr>
        <w:t xml:space="preserve"> &gt;= </w:t>
      </w:r>
      <w:r>
        <w:rPr>
          <w:i/>
          <w:iCs/>
          <w:color w:val="000000" w:themeColor="text1"/>
          <w:lang w:eastAsia="ja-JP"/>
        </w:rPr>
        <w:t>pdcch-BlindDetectionCA2</w:t>
      </w:r>
      <w:r>
        <w:rPr>
          <w:i/>
          <w:iCs/>
          <w:color w:val="000000" w:themeColor="text1"/>
          <w:lang w:val="en-US" w:eastAsia="ja-JP"/>
        </w:rPr>
        <w:t>.</w:t>
      </w:r>
      <w:r>
        <w:rPr>
          <w:iCs/>
          <w:color w:val="000000" w:themeColor="text1"/>
          <w:lang w:val="en-US" w:eastAsia="ja-JP"/>
        </w:rPr>
        <w:t xml:space="preserve"> </w:t>
      </w:r>
    </w:p>
    <w:p w14:paraId="5DA87875" w14:textId="77777777" w:rsidR="004E3016" w:rsidRDefault="004E3016" w:rsidP="004E3016">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r>
        <w:rPr>
          <w:i/>
        </w:rPr>
        <w:t>monitoringCapabilityConfig</w:t>
      </w:r>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2321FB9E" w14:textId="77777777" w:rsidR="004E3016" w:rsidRDefault="004E3016" w:rsidP="004E3016">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2</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2</w:t>
      </w:r>
      <w:r>
        <w:rPr>
          <w:color w:val="000000" w:themeColor="text1"/>
          <w:lang w:eastAsia="ja-JP"/>
        </w:rPr>
        <w:t xml:space="preserve"> is [0, 1],</w:t>
      </w:r>
    </w:p>
    <w:p w14:paraId="69BEB171" w14:textId="77777777" w:rsidR="004E3016" w:rsidRPr="001C49CC" w:rsidRDefault="004E3016" w:rsidP="004E3016">
      <w:pPr>
        <w:pStyle w:val="B1"/>
        <w:rPr>
          <w:color w:val="000000" w:themeColor="text1"/>
          <w:lang w:eastAsia="zh-CN"/>
        </w:rPr>
      </w:pPr>
      <w:r>
        <w:rPr>
          <w:iCs/>
          <w:color w:val="000000" w:themeColor="text1"/>
          <w:lang w:eastAsia="ja-JP"/>
        </w:rPr>
        <w:t>-</w:t>
      </w:r>
      <w:r>
        <w:rPr>
          <w:iCs/>
          <w:color w:val="000000" w:themeColor="text1"/>
          <w:lang w:eastAsia="ja-JP"/>
        </w:rPr>
        <w:tab/>
      </w:r>
      <w:r>
        <w:rPr>
          <w:i/>
          <w:iCs/>
          <w:color w:val="000000" w:themeColor="text1"/>
          <w:lang w:eastAsia="ja-JP"/>
        </w:rPr>
        <w:t>pdcch-BlindDetectionMCG-UE2</w:t>
      </w:r>
      <w:r>
        <w:rPr>
          <w:color w:val="000000" w:themeColor="text1"/>
          <w:lang w:eastAsia="ja-JP"/>
        </w:rPr>
        <w:t xml:space="preserve"> + </w:t>
      </w:r>
      <w:r>
        <w:rPr>
          <w:i/>
          <w:iCs/>
          <w:color w:val="000000" w:themeColor="text1"/>
          <w:lang w:eastAsia="ja-JP"/>
        </w:rPr>
        <w:t>pdcch-BlindDetectionSCG-UE2</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lang w:eastAsia="zh-CN"/>
        </w:rPr>
        <w:t>.</w:t>
      </w:r>
    </w:p>
    <w:p w14:paraId="3FC9BCDF" w14:textId="5AC05E17" w:rsidR="00585707" w:rsidRDefault="00585707" w:rsidP="00585707">
      <w:pPr>
        <w:rPr>
          <w:ins w:id="859" w:author="Aris Papasakellariou" w:date="2022-05-22T11:43:00Z"/>
          <w:rFonts w:eastAsia="DengXian"/>
          <w:lang w:eastAsia="ko-KR"/>
        </w:rPr>
      </w:pPr>
      <w:ins w:id="860" w:author="Aris Papasakellariou" w:date="2022-05-22T11:43:00Z">
        <w:r>
          <w:rPr>
            <w:rFonts w:eastAsia="DengXian"/>
            <w:lang w:eastAsia="ko-KR"/>
          </w:rPr>
          <w:t xml:space="preserve">When a UE is configured for NR-DC operation with a total of </w:t>
        </w:r>
      </w:ins>
      <m:oMath>
        <m:sSubSup>
          <m:sSubSupPr>
            <m:ctrlPr>
              <w:ins w:id="861" w:author="Aris Papasakellariou" w:date="2022-05-22T11:43:00Z">
                <w:rPr>
                  <w:rFonts w:ascii="Cambria Math" w:hAnsi="Cambria Math"/>
                  <w:color w:val="FF0000"/>
                </w:rPr>
              </w:ins>
            </m:ctrlPr>
          </m:sSubSupPr>
          <m:e>
            <m:r>
              <w:ins w:id="862" w:author="Aris Papasakellariou" w:date="2022-05-22T11:43:00Z">
                <w:rPr>
                  <w:rFonts w:ascii="Cambria Math" w:hAnsi="Cambria Math"/>
                </w:rPr>
                <m:t>N</m:t>
              </w:ins>
            </m:r>
          </m:e>
          <m:sub>
            <m:r>
              <w:ins w:id="863" w:author="Aris Papasakellariou" w:date="2022-05-22T11:43:00Z">
                <m:rPr>
                  <m:sty m:val="p"/>
                </m:rPr>
                <w:rPr>
                  <w:rFonts w:ascii="Cambria Math" w:hAnsi="Cambria Math"/>
                </w:rPr>
                <m:t>NR-DC</m:t>
              </w:ins>
            </m:r>
          </m:sub>
          <m:sup>
            <m:r>
              <w:ins w:id="864" w:author="Aris Papasakellariou" w:date="2022-05-22T11:43:00Z">
                <m:rPr>
                  <m:sty m:val="p"/>
                </m:rPr>
                <w:rPr>
                  <w:rFonts w:ascii="Cambria Math" w:hAnsi="Cambria Math"/>
                </w:rPr>
                <m:t>DL,cells</m:t>
              </w:ins>
            </m:r>
          </m:sup>
        </m:sSubSup>
      </m:oMath>
      <w:ins w:id="865" w:author="Aris Papasakellariou" w:date="2022-05-22T11:43:00Z">
        <w:r>
          <w:rPr>
            <w:rFonts w:eastAsia="DengXian"/>
          </w:rPr>
          <w:t xml:space="preserve"> downlink cells on both the MCG and the SCG and </w:t>
        </w:r>
        <w:r>
          <w:rPr>
            <w:lang w:eastAsia="ko-KR"/>
          </w:rPr>
          <w:t xml:space="preserve">the UE is provided </w:t>
        </w:r>
        <w:r>
          <w:rPr>
            <w:i/>
          </w:rPr>
          <w:t>monitoringCapabilityConfig</w:t>
        </w:r>
        <w:r>
          <w:t xml:space="preserve"> = </w:t>
        </w:r>
        <w:r>
          <w:rPr>
            <w:i/>
          </w:rPr>
          <w:t xml:space="preserve">r15monitoringcapability </w:t>
        </w:r>
        <w:r>
          <w:t>for</w:t>
        </w:r>
        <w:r>
          <w:rPr>
            <w:i/>
            <w:iCs/>
            <w:lang w:eastAsia="ja-JP"/>
          </w:rPr>
          <w:t> </w:t>
        </w:r>
      </w:ins>
      <m:oMath>
        <m:sSubSup>
          <m:sSubSupPr>
            <m:ctrlPr>
              <w:ins w:id="866" w:author="Aris Papasakellariou" w:date="2022-05-22T11:43:00Z">
                <w:rPr>
                  <w:rFonts w:ascii="Cambria Math" w:hAnsi="Cambria Math"/>
                  <w:color w:val="000000" w:themeColor="text1"/>
                </w:rPr>
              </w:ins>
            </m:ctrlPr>
          </m:sSubSupPr>
          <m:e>
            <m:r>
              <w:ins w:id="867" w:author="Aris Papasakellariou" w:date="2022-05-22T11:43:00Z">
                <w:rPr>
                  <w:rFonts w:ascii="Cambria Math" w:hAnsi="Cambria Math"/>
                  <w:color w:val="000000" w:themeColor="text1"/>
                </w:rPr>
                <m:t>N</m:t>
              </w:ins>
            </m:r>
          </m:e>
          <m:sub>
            <m:r>
              <w:ins w:id="868" w:author="Aris Papasakellariou" w:date="2022-05-22T11:43:00Z">
                <m:rPr>
                  <m:sty m:val="p"/>
                </m:rPr>
                <w:rPr>
                  <w:rFonts w:ascii="Cambria Math" w:hAnsi="Cambria Math"/>
                  <w:color w:val="000000" w:themeColor="text1"/>
                </w:rPr>
                <m:t>NR-DC,r15</m:t>
              </w:ins>
            </m:r>
          </m:sub>
          <m:sup>
            <m:r>
              <w:ins w:id="869" w:author="Aris Papasakellariou" w:date="2022-05-22T11:43:00Z">
                <m:rPr>
                  <m:sty m:val="p"/>
                </m:rPr>
                <w:rPr>
                  <w:rFonts w:ascii="Cambria Math" w:hAnsi="Cambria Math"/>
                  <w:color w:val="000000" w:themeColor="text1"/>
                </w:rPr>
                <m:t>DL,cells</m:t>
              </w:ins>
            </m:r>
          </m:sup>
        </m:sSubSup>
      </m:oMath>
      <w:ins w:id="870" w:author="Aris Papasakellariou" w:date="2022-05-22T11:43:00Z">
        <w:r>
          <w:rPr>
            <w:color w:val="000000" w:themeColor="text1"/>
            <w:lang w:eastAsia="ko-KR"/>
          </w:rPr>
          <w:t xml:space="preserve"> </w:t>
        </w:r>
        <w:r>
          <w:rPr>
            <w:rFonts w:eastAsia="DengXian"/>
            <w:color w:val="000000" w:themeColor="text1"/>
          </w:rPr>
          <w:t>downlink cells</w:t>
        </w:r>
        <w:r>
          <w:rPr>
            <w:color w:val="000000" w:themeColor="text1"/>
            <w:lang w:eastAsia="ko-KR"/>
          </w:rPr>
          <w:t xml:space="preserve"> and </w:t>
        </w:r>
        <w:r>
          <w:rPr>
            <w:i/>
          </w:rPr>
          <w:t>monitoringCapabilityConfig</w:t>
        </w:r>
        <w:r>
          <w:t xml:space="preserve"> = </w:t>
        </w:r>
        <w:r>
          <w:rPr>
            <w:i/>
          </w:rPr>
          <w:t>r1</w:t>
        </w:r>
      </w:ins>
      <w:ins w:id="871" w:author="Aris Papasakellariou" w:date="2022-05-22T11:48:00Z">
        <w:r w:rsidR="00B417BB">
          <w:rPr>
            <w:i/>
          </w:rPr>
          <w:t>7</w:t>
        </w:r>
      </w:ins>
      <w:ins w:id="872" w:author="Aris Papasakellariou" w:date="2022-05-22T11:43:00Z">
        <w:r>
          <w:rPr>
            <w:i/>
          </w:rPr>
          <w:t>monitoringcapability</w:t>
        </w:r>
        <w:r>
          <w:rPr>
            <w:i/>
            <w:color w:val="000000" w:themeColor="text1"/>
          </w:rPr>
          <w:t xml:space="preserve"> </w:t>
        </w:r>
        <w:r>
          <w:rPr>
            <w:color w:val="000000" w:themeColor="text1"/>
          </w:rPr>
          <w:t xml:space="preserve">for </w:t>
        </w:r>
      </w:ins>
      <m:oMath>
        <m:sSubSup>
          <m:sSubSupPr>
            <m:ctrlPr>
              <w:ins w:id="873" w:author="Aris Papasakellariou" w:date="2022-05-22T11:43:00Z">
                <w:rPr>
                  <w:rFonts w:ascii="Cambria Math" w:hAnsi="Cambria Math"/>
                  <w:color w:val="000000" w:themeColor="text1"/>
                </w:rPr>
              </w:ins>
            </m:ctrlPr>
          </m:sSubSupPr>
          <m:e>
            <m:r>
              <w:ins w:id="874" w:author="Aris Papasakellariou" w:date="2022-05-22T11:43:00Z">
                <w:rPr>
                  <w:rFonts w:ascii="Cambria Math" w:hAnsi="Cambria Math"/>
                  <w:color w:val="000000" w:themeColor="text1"/>
                </w:rPr>
                <m:t>N</m:t>
              </w:ins>
            </m:r>
          </m:e>
          <m:sub>
            <m:r>
              <w:ins w:id="875" w:author="Aris Papasakellariou" w:date="2022-05-22T11:43:00Z">
                <m:rPr>
                  <m:sty m:val="p"/>
                </m:rPr>
                <w:rPr>
                  <w:rFonts w:ascii="Cambria Math" w:hAnsi="Cambria Math"/>
                  <w:color w:val="000000" w:themeColor="text1"/>
                </w:rPr>
                <m:t>NR-DC,r1</m:t>
              </w:ins>
            </m:r>
            <m:r>
              <w:ins w:id="876" w:author="Aris Papasakellariou" w:date="2022-05-22T11:48:00Z">
                <m:rPr>
                  <m:sty m:val="p"/>
                </m:rPr>
                <w:rPr>
                  <w:rFonts w:ascii="Cambria Math" w:hAnsi="Cambria Math"/>
                  <w:color w:val="000000" w:themeColor="text1"/>
                </w:rPr>
                <m:t>7</m:t>
              </w:ins>
            </m:r>
          </m:sub>
          <m:sup>
            <m:r>
              <w:ins w:id="877" w:author="Aris Papasakellariou" w:date="2022-05-22T11:43:00Z">
                <m:rPr>
                  <m:sty m:val="p"/>
                </m:rPr>
                <w:rPr>
                  <w:rFonts w:ascii="Cambria Math" w:hAnsi="Cambria Math"/>
                  <w:color w:val="000000" w:themeColor="text1"/>
                </w:rPr>
                <m:t>DL,cells</m:t>
              </w:ins>
            </m:r>
          </m:sup>
        </m:sSubSup>
      </m:oMath>
      <w:ins w:id="878" w:author="Aris Papasakellariou" w:date="2022-05-22T11:43:00Z">
        <w:r>
          <w:rPr>
            <w:color w:val="000000" w:themeColor="text1"/>
            <w:lang w:eastAsia="ko-KR"/>
          </w:rPr>
          <w:t xml:space="preserve"> </w:t>
        </w:r>
        <w:r>
          <w:rPr>
            <w:rFonts w:eastAsia="DengXian"/>
            <w:color w:val="000000" w:themeColor="text1"/>
          </w:rPr>
          <w:t>downlink cells where the UE monitors PDCCH</w:t>
        </w:r>
        <w:r>
          <w:rPr>
            <w:rFonts w:eastAsia="DengXian"/>
            <w:color w:val="000000" w:themeColor="text1"/>
            <w:lang w:eastAsia="ko-KR"/>
          </w:rPr>
          <w:t xml:space="preserve">, the UE expects to be provided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w:t>
        </w:r>
      </w:ins>
      <w:ins w:id="879" w:author="Aris Papasakellariou" w:date="2022-05-22T11:48:00Z">
        <w:r w:rsidR="00B417BB">
          <w:rPr>
            <w:i/>
            <w:iCs/>
            <w:color w:val="000000" w:themeColor="text1"/>
            <w:lang w:eastAsia="ja-JP"/>
          </w:rPr>
          <w:t>4</w:t>
        </w:r>
      </w:ins>
      <w:ins w:id="880" w:author="Aris Papasakellariou" w:date="2022-05-22T11:43:00Z">
        <w:r>
          <w:rPr>
            <w:rFonts w:eastAsia="DengXian"/>
            <w:color w:val="000000" w:themeColor="text1"/>
            <w:lang w:eastAsia="ja-JP"/>
          </w:rPr>
          <w:t xml:space="preserve"> for the MCG, and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w:t>
        </w:r>
      </w:ins>
      <w:ins w:id="881" w:author="Aris Papasakellariou" w:date="2022-05-22T11:48:00Z">
        <w:r w:rsidR="00B417BB">
          <w:rPr>
            <w:i/>
            <w:iCs/>
            <w:color w:val="000000" w:themeColor="text1"/>
            <w:lang w:eastAsia="ja-JP"/>
          </w:rPr>
          <w:t>4</w:t>
        </w:r>
      </w:ins>
      <w:ins w:id="882" w:author="Aris Papasakellariou" w:date="2022-05-22T11:43:00Z">
        <w:r>
          <w:rPr>
            <w:i/>
            <w:iCs/>
            <w:color w:val="000000" w:themeColor="text1"/>
            <w:lang w:eastAsia="ja-JP"/>
          </w:rPr>
          <w:t xml:space="preserve"> </w:t>
        </w:r>
        <w:r>
          <w:rPr>
            <w:rFonts w:eastAsia="DengXian"/>
            <w:color w:val="000000" w:themeColor="text1"/>
            <w:lang w:eastAsia="ko-KR"/>
          </w:rPr>
          <w:t xml:space="preserve">for the SCG with values that satisfy </w:t>
        </w:r>
      </w:ins>
    </w:p>
    <w:p w14:paraId="395FA083" w14:textId="77777777" w:rsidR="00585707" w:rsidRPr="00F56BF9" w:rsidRDefault="00585707" w:rsidP="00585707">
      <w:pPr>
        <w:pStyle w:val="B1"/>
        <w:rPr>
          <w:ins w:id="883" w:author="Aris Papasakellariou" w:date="2022-05-22T11:43:00Z"/>
          <w:rFonts w:eastAsia="DengXian"/>
          <w:lang w:eastAsia="ja-JP"/>
        </w:rPr>
      </w:pPr>
      <w:ins w:id="884" w:author="Aris Papasakellariou" w:date="2022-05-22T11:43:00Z">
        <w:r w:rsidRPr="00F56BF9">
          <w:rPr>
            <w:rFonts w:eastAsia="DengXian"/>
            <w:lang w:eastAsia="ja-JP"/>
          </w:rPr>
          <w:t>-</w:t>
        </w:r>
        <w:r w:rsidRPr="00F56BF9">
          <w:rPr>
            <w:rFonts w:eastAsia="DengXian"/>
            <w:lang w:eastAsia="ja-JP"/>
          </w:rPr>
          <w:tab/>
        </w:r>
        <w:r w:rsidRPr="00F56BF9">
          <w:rPr>
            <w:i/>
            <w:iCs/>
            <w:lang w:eastAsia="ja-JP"/>
          </w:rPr>
          <w:t>pdcch-BlindDetection</w:t>
        </w:r>
        <w:r w:rsidRPr="00F56BF9">
          <w:rPr>
            <w:i/>
            <w:iCs/>
            <w:lang w:val="en-US" w:eastAsia="ja-JP"/>
          </w:rPr>
          <w:t>3</w:t>
        </w:r>
        <w:r w:rsidRPr="00F56BF9">
          <w:rPr>
            <w:rFonts w:eastAsia="DengXian"/>
            <w:lang w:eastAsia="ja-JP"/>
          </w:rPr>
          <w:t xml:space="preserve"> for the MCG + </w:t>
        </w:r>
        <w:r w:rsidRPr="00F56BF9">
          <w:rPr>
            <w:i/>
            <w:iCs/>
            <w:lang w:eastAsia="ja-JP"/>
          </w:rPr>
          <w:t>pdcch-BlindDetection</w:t>
        </w:r>
        <w:r w:rsidRPr="00F56BF9">
          <w:rPr>
            <w:i/>
            <w:iCs/>
            <w:lang w:val="en-US" w:eastAsia="ja-JP"/>
          </w:rPr>
          <w:t>3</w:t>
        </w:r>
        <w:r w:rsidRPr="00F56BF9">
          <w:rPr>
            <w:rFonts w:eastAsia="DengXian"/>
            <w:lang w:eastAsia="ja-JP"/>
          </w:rPr>
          <w:t xml:space="preserve"> </w:t>
        </w:r>
        <w:r w:rsidRPr="00F56BF9">
          <w:rPr>
            <w:rFonts w:eastAsia="DengXian"/>
            <w:lang w:eastAsia="ko-KR"/>
          </w:rPr>
          <w:t xml:space="preserve">for the SCG </w:t>
        </w:r>
        <w:r w:rsidRPr="00F56BF9">
          <w:rPr>
            <w:rFonts w:eastAsia="DengXian"/>
            <w:lang w:eastAsia="ja-JP"/>
          </w:rPr>
          <w:t xml:space="preserve">&lt;= </w:t>
        </w:r>
        <w:r w:rsidRPr="00F56BF9">
          <w:rPr>
            <w:rFonts w:eastAsia="DengXian"/>
            <w:i/>
            <w:iCs/>
            <w:lang w:eastAsia="ja-JP"/>
          </w:rPr>
          <w:t>pdcch-BlindDetectionCA</w:t>
        </w:r>
        <w:r w:rsidRPr="00F56BF9">
          <w:rPr>
            <w:rFonts w:eastAsia="DengXian"/>
            <w:i/>
            <w:iCs/>
            <w:lang w:val="en-US" w:eastAsia="ja-JP"/>
          </w:rPr>
          <w:t>1</w:t>
        </w:r>
        <w:r w:rsidRPr="00F56BF9">
          <w:rPr>
            <w:rFonts w:eastAsia="DengXian"/>
            <w:lang w:eastAsia="ja-JP"/>
          </w:rPr>
          <w:t xml:space="preserve">, if the UE reports </w:t>
        </w:r>
        <w:r w:rsidRPr="00F56BF9">
          <w:rPr>
            <w:rFonts w:eastAsia="DengXian"/>
            <w:i/>
            <w:iCs/>
            <w:lang w:eastAsia="ja-JP"/>
          </w:rPr>
          <w:t>pdcch-BlindDetectionCA</w:t>
        </w:r>
        <w:r w:rsidRPr="00F56BF9">
          <w:rPr>
            <w:rFonts w:eastAsia="DengXian"/>
            <w:i/>
            <w:iCs/>
            <w:lang w:val="en-US" w:eastAsia="ja-JP"/>
          </w:rPr>
          <w:t>1</w:t>
        </w:r>
        <w:r w:rsidRPr="00F56BF9">
          <w:rPr>
            <w:rFonts w:eastAsia="DengXian"/>
            <w:lang w:eastAsia="ja-JP"/>
          </w:rPr>
          <w:t>, or</w:t>
        </w:r>
      </w:ins>
    </w:p>
    <w:p w14:paraId="249D91D7" w14:textId="77777777" w:rsidR="00585707" w:rsidRDefault="00585707" w:rsidP="00585707">
      <w:pPr>
        <w:pStyle w:val="B1"/>
        <w:rPr>
          <w:ins w:id="885" w:author="Aris Papasakellariou" w:date="2022-05-22T11:43:00Z"/>
          <w:rFonts w:eastAsia="DengXian"/>
          <w:lang w:eastAsia="ja-JP"/>
        </w:rPr>
      </w:pPr>
      <w:ins w:id="886" w:author="Aris Papasakellariou" w:date="2022-05-22T11:43:00Z">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3</w:t>
        </w:r>
        <w:r>
          <w:rPr>
            <w:rFonts w:eastAsia="DengXian"/>
            <w:lang w:eastAsia="ja-JP"/>
          </w:rPr>
          <w:t xml:space="preserve"> for the MCG + </w:t>
        </w:r>
        <w:r w:rsidRPr="00D429F6">
          <w:rPr>
            <w:i/>
            <w:iCs/>
            <w:lang w:eastAsia="ja-JP"/>
          </w:rPr>
          <w:t>pdcch-BlindDetection</w:t>
        </w:r>
        <w:r w:rsidRPr="00130949">
          <w:rPr>
            <w:i/>
            <w:iCs/>
            <w:lang w:val="en-US" w:eastAsia="ja-JP"/>
          </w:rPr>
          <w:t>3</w:t>
        </w:r>
        <w:r>
          <w:rPr>
            <w:rFonts w:eastAsia="DengXian"/>
            <w:lang w:eastAsia="ja-JP"/>
          </w:rPr>
          <w:t xml:space="preserve"> </w:t>
        </w:r>
        <w:r>
          <w:rPr>
            <w:rFonts w:eastAsia="DengXian"/>
            <w:lang w:eastAsia="ko-KR"/>
          </w:rPr>
          <w:t xml:space="preserve">for the SCG </w:t>
        </w:r>
        <w:r>
          <w:rPr>
            <w:rFonts w:eastAsia="DengXian"/>
            <w:lang w:eastAsia="ja-JP"/>
          </w:rPr>
          <w:t xml:space="preserve">&lt;= </w:t>
        </w:r>
      </w:ins>
      <m:oMath>
        <m:sSubSup>
          <m:sSubSupPr>
            <m:ctrlPr>
              <w:ins w:id="887" w:author="Aris Papasakellariou" w:date="2022-05-22T11:43:00Z">
                <w:rPr>
                  <w:rFonts w:ascii="Cambria Math" w:hAnsi="Cambria Math"/>
                </w:rPr>
              </w:ins>
            </m:ctrlPr>
          </m:sSubSupPr>
          <m:e>
            <m:r>
              <w:ins w:id="888" w:author="Aris Papasakellariou" w:date="2022-05-22T11:43:00Z">
                <w:rPr>
                  <w:rFonts w:ascii="Cambria Math" w:hAnsi="Cambria Math"/>
                </w:rPr>
                <m:t>N</m:t>
              </w:ins>
            </m:r>
          </m:e>
          <m:sub>
            <m:r>
              <w:ins w:id="889" w:author="Aris Papasakellariou" w:date="2022-05-22T11:43:00Z">
                <m:rPr>
                  <m:sty m:val="p"/>
                </m:rPr>
                <w:rPr>
                  <w:rFonts w:ascii="Cambria Math" w:hAnsi="Cambria Math"/>
                </w:rPr>
                <m:t>NR-DC,r15</m:t>
              </w:ins>
            </m:r>
          </m:sub>
          <m:sup>
            <m:r>
              <w:ins w:id="890" w:author="Aris Papasakellariou" w:date="2022-05-22T11:43:00Z">
                <m:rPr>
                  <m:sty m:val="p"/>
                </m:rPr>
                <w:rPr>
                  <w:rFonts w:ascii="Cambria Math" w:hAnsi="Cambria Math"/>
                </w:rPr>
                <m:t>DL,cells</m:t>
              </w:ins>
            </m:r>
          </m:sup>
        </m:sSubSup>
      </m:oMath>
      <w:ins w:id="891" w:author="Aris Papasakellariou" w:date="2022-05-22T11:43:00Z">
        <w:r>
          <w:rPr>
            <w:rFonts w:eastAsia="DengXian"/>
            <w:lang w:eastAsia="ja-JP"/>
          </w:rPr>
          <w:t xml:space="preserve">, if the UE does not report </w:t>
        </w:r>
        <w:r w:rsidRPr="00D429F6">
          <w:rPr>
            <w:rFonts w:eastAsia="DengXian"/>
            <w:i/>
            <w:iCs/>
            <w:lang w:eastAsia="ja-JP"/>
          </w:rPr>
          <w:t>pdcch-BlindDetectionCA</w:t>
        </w:r>
        <w:r w:rsidRPr="00130949">
          <w:rPr>
            <w:rFonts w:eastAsia="DengXian"/>
            <w:i/>
            <w:iCs/>
            <w:lang w:val="en-US" w:eastAsia="ja-JP"/>
          </w:rPr>
          <w:t>1</w:t>
        </w:r>
      </w:ins>
    </w:p>
    <w:p w14:paraId="4BF0AD30" w14:textId="77777777" w:rsidR="00585707" w:rsidRDefault="00585707" w:rsidP="00585707">
      <w:pPr>
        <w:rPr>
          <w:ins w:id="892" w:author="Aris Papasakellariou" w:date="2022-05-22T11:43:00Z"/>
          <w:rFonts w:eastAsia="DengXian"/>
          <w:iCs/>
          <w:lang w:val="x-none" w:eastAsia="ja-JP"/>
        </w:rPr>
      </w:pPr>
      <w:ins w:id="893" w:author="Aris Papasakellariou" w:date="2022-05-22T11:43:00Z">
        <w:r>
          <w:rPr>
            <w:rFonts w:eastAsia="DengXian"/>
            <w:lang w:val="x-none" w:eastAsia="ja-JP"/>
          </w:rPr>
          <w:t>and</w:t>
        </w:r>
      </w:ins>
    </w:p>
    <w:p w14:paraId="6B30DA3C" w14:textId="29E70305" w:rsidR="00585707" w:rsidRDefault="00585707" w:rsidP="00585707">
      <w:pPr>
        <w:pStyle w:val="B1"/>
        <w:rPr>
          <w:ins w:id="894" w:author="Aris Papasakellariou" w:date="2022-05-22T11:43:00Z"/>
          <w:rFonts w:eastAsia="DengXian"/>
          <w:lang w:eastAsia="ja-JP"/>
        </w:rPr>
      </w:pPr>
      <w:ins w:id="895" w:author="Aris Papasakellariou" w:date="2022-05-22T11:43:00Z">
        <w:r>
          <w:rPr>
            <w:rFonts w:eastAsia="DengXian"/>
            <w:lang w:eastAsia="ja-JP"/>
          </w:rPr>
          <w:t>-</w:t>
        </w:r>
        <w:r>
          <w:rPr>
            <w:rFonts w:eastAsia="DengXian"/>
            <w:lang w:eastAsia="ja-JP"/>
          </w:rPr>
          <w:tab/>
        </w:r>
        <w:r w:rsidRPr="00D429F6">
          <w:rPr>
            <w:i/>
            <w:iCs/>
            <w:lang w:eastAsia="ja-JP"/>
          </w:rPr>
          <w:t>pdcch-BlindDetection</w:t>
        </w:r>
      </w:ins>
      <w:ins w:id="896" w:author="Aris Papasakellariou" w:date="2022-05-22T11:49:00Z">
        <w:r w:rsidR="00B417BB">
          <w:rPr>
            <w:i/>
            <w:iCs/>
            <w:lang w:val="en-US" w:eastAsia="ja-JP"/>
          </w:rPr>
          <w:t>4</w:t>
        </w:r>
      </w:ins>
      <w:ins w:id="897" w:author="Aris Papasakellariou" w:date="2022-05-22T11:43:00Z">
        <w:r>
          <w:rPr>
            <w:rFonts w:eastAsia="DengXian"/>
            <w:lang w:eastAsia="ja-JP"/>
          </w:rPr>
          <w:t xml:space="preserve"> for the MCG + </w:t>
        </w:r>
        <w:r w:rsidRPr="00D429F6">
          <w:rPr>
            <w:i/>
            <w:iCs/>
            <w:lang w:eastAsia="ja-JP"/>
          </w:rPr>
          <w:t>pdcch-BlindDetection</w:t>
        </w:r>
      </w:ins>
      <w:ins w:id="898" w:author="Aris Papasakellariou" w:date="2022-05-22T11:49:00Z">
        <w:r w:rsidR="00B417BB">
          <w:rPr>
            <w:i/>
            <w:iCs/>
            <w:lang w:val="en-US" w:eastAsia="ja-JP"/>
          </w:rPr>
          <w:t>4</w:t>
        </w:r>
      </w:ins>
      <w:ins w:id="899" w:author="Aris Papasakellariou" w:date="2022-05-22T11:43:00Z">
        <w:r>
          <w:rPr>
            <w:rFonts w:eastAsia="DengXian"/>
            <w:lang w:eastAsia="ja-JP"/>
          </w:rPr>
          <w:t xml:space="preserve"> </w:t>
        </w:r>
        <w:r>
          <w:rPr>
            <w:rFonts w:eastAsia="DengXian"/>
            <w:lang w:eastAsia="ko-KR"/>
          </w:rPr>
          <w:t xml:space="preserve">for the SCG </w:t>
        </w:r>
        <w:r>
          <w:rPr>
            <w:rFonts w:eastAsia="DengXian"/>
            <w:lang w:eastAsia="ja-JP"/>
          </w:rPr>
          <w:t xml:space="preserve">&lt;= </w:t>
        </w:r>
        <w:r w:rsidRPr="00D429F6">
          <w:rPr>
            <w:rFonts w:eastAsia="DengXian"/>
            <w:i/>
            <w:iCs/>
            <w:lang w:eastAsia="ja-JP"/>
          </w:rPr>
          <w:t>pdcch-BlindDetectionCA</w:t>
        </w:r>
      </w:ins>
      <w:ins w:id="900" w:author="Aris Papasakellariou" w:date="2022-05-22T12:26:00Z">
        <w:r w:rsidR="00824A8C">
          <w:rPr>
            <w:i/>
            <w:iCs/>
            <w:lang w:val="en-US" w:eastAsia="ja-JP"/>
          </w:rPr>
          <w:t>3</w:t>
        </w:r>
      </w:ins>
      <w:ins w:id="901" w:author="Aris Papasakellariou" w:date="2022-05-22T11:43:00Z">
        <w:r>
          <w:rPr>
            <w:rFonts w:eastAsia="DengXian"/>
            <w:lang w:eastAsia="ja-JP"/>
          </w:rPr>
          <w:t xml:space="preserve">, if the UE reports </w:t>
        </w:r>
        <w:r w:rsidRPr="00D429F6">
          <w:rPr>
            <w:rFonts w:eastAsia="DengXian"/>
            <w:i/>
            <w:iCs/>
            <w:lang w:eastAsia="ja-JP"/>
          </w:rPr>
          <w:t>pdcch-BlindDetectionCA</w:t>
        </w:r>
      </w:ins>
      <w:ins w:id="902" w:author="Aris Papasakellariou" w:date="2022-05-22T12:26:00Z">
        <w:r w:rsidR="00824A8C">
          <w:rPr>
            <w:i/>
            <w:iCs/>
            <w:lang w:val="en-US" w:eastAsia="ja-JP"/>
          </w:rPr>
          <w:t>3</w:t>
        </w:r>
      </w:ins>
      <w:ins w:id="903" w:author="Aris Papasakellariou" w:date="2022-05-22T11:43:00Z">
        <w:r>
          <w:rPr>
            <w:rFonts w:eastAsia="DengXian"/>
            <w:lang w:eastAsia="ja-JP"/>
          </w:rPr>
          <w:t>, or</w:t>
        </w:r>
      </w:ins>
    </w:p>
    <w:p w14:paraId="4C311ACB" w14:textId="09BC1AE0" w:rsidR="00585707" w:rsidRDefault="00585707" w:rsidP="00585707">
      <w:pPr>
        <w:pStyle w:val="B1"/>
        <w:rPr>
          <w:ins w:id="904" w:author="Aris Papasakellariou" w:date="2022-05-22T11:43:00Z"/>
          <w:rFonts w:eastAsia="DengXian"/>
          <w:lang w:eastAsia="ja-JP"/>
        </w:rPr>
      </w:pPr>
      <w:ins w:id="905" w:author="Aris Papasakellariou" w:date="2022-05-22T11:43:00Z">
        <w:r>
          <w:rPr>
            <w:rFonts w:eastAsia="DengXian"/>
            <w:lang w:eastAsia="ja-JP"/>
          </w:rPr>
          <w:t>-</w:t>
        </w:r>
        <w:r>
          <w:rPr>
            <w:rFonts w:eastAsia="DengXian"/>
            <w:lang w:eastAsia="ja-JP"/>
          </w:rPr>
          <w:tab/>
        </w:r>
        <w:r w:rsidRPr="00D429F6">
          <w:rPr>
            <w:i/>
            <w:iCs/>
            <w:lang w:eastAsia="ja-JP"/>
          </w:rPr>
          <w:t>pdcch-BlindDetection</w:t>
        </w:r>
      </w:ins>
      <w:ins w:id="906" w:author="Aris Papasakellariou" w:date="2022-05-22T11:49:00Z">
        <w:r w:rsidR="00B417BB">
          <w:rPr>
            <w:i/>
            <w:iCs/>
            <w:lang w:val="en-US" w:eastAsia="ja-JP"/>
          </w:rPr>
          <w:t>4</w:t>
        </w:r>
      </w:ins>
      <w:ins w:id="907" w:author="Aris Papasakellariou" w:date="2022-05-22T11:43:00Z">
        <w:r>
          <w:rPr>
            <w:rFonts w:eastAsia="DengXian"/>
            <w:lang w:eastAsia="ja-JP"/>
          </w:rPr>
          <w:t xml:space="preserve"> for the MCG + </w:t>
        </w:r>
        <w:r w:rsidRPr="00D429F6">
          <w:rPr>
            <w:i/>
            <w:iCs/>
            <w:lang w:eastAsia="ja-JP"/>
          </w:rPr>
          <w:t>pdcch-BlindDetection</w:t>
        </w:r>
      </w:ins>
      <w:ins w:id="908" w:author="Aris Papasakellariou" w:date="2022-05-22T11:49:00Z">
        <w:r w:rsidR="00B417BB">
          <w:rPr>
            <w:i/>
            <w:iCs/>
            <w:lang w:val="en-US" w:eastAsia="ja-JP"/>
          </w:rPr>
          <w:t>4</w:t>
        </w:r>
      </w:ins>
      <w:ins w:id="909" w:author="Aris Papasakellariou" w:date="2022-05-22T11:43:00Z">
        <w:r>
          <w:rPr>
            <w:rFonts w:eastAsia="DengXian"/>
            <w:lang w:eastAsia="ja-JP"/>
          </w:rPr>
          <w:t xml:space="preserve"> </w:t>
        </w:r>
        <w:r>
          <w:rPr>
            <w:rFonts w:eastAsia="DengXian"/>
            <w:lang w:eastAsia="ko-KR"/>
          </w:rPr>
          <w:t xml:space="preserve">for the SCG </w:t>
        </w:r>
        <w:r>
          <w:rPr>
            <w:rFonts w:eastAsia="DengXian"/>
            <w:lang w:eastAsia="ja-JP"/>
          </w:rPr>
          <w:t xml:space="preserve">&lt;= </w:t>
        </w:r>
      </w:ins>
      <m:oMath>
        <m:sSubSup>
          <m:sSubSupPr>
            <m:ctrlPr>
              <w:ins w:id="910" w:author="Aris Papasakellariou" w:date="2022-05-22T11:43:00Z">
                <w:rPr>
                  <w:rFonts w:ascii="Cambria Math" w:hAnsi="Cambria Math"/>
                </w:rPr>
              </w:ins>
            </m:ctrlPr>
          </m:sSubSupPr>
          <m:e>
            <m:r>
              <w:ins w:id="911" w:author="Aris Papasakellariou" w:date="2022-05-22T11:43:00Z">
                <m:rPr>
                  <m:sty m:val="p"/>
                </m:rPr>
                <w:rPr>
                  <w:rFonts w:ascii="Cambria Math" w:hAnsi="Cambria Math"/>
                </w:rPr>
                <m:t>N</m:t>
              </w:ins>
            </m:r>
          </m:e>
          <m:sub>
            <m:r>
              <w:ins w:id="912" w:author="Aris Papasakellariou" w:date="2022-05-22T11:43:00Z">
                <m:rPr>
                  <m:sty m:val="p"/>
                </m:rPr>
                <w:rPr>
                  <w:rFonts w:ascii="Cambria Math" w:hAnsi="Cambria Math"/>
                </w:rPr>
                <m:t>NR-DC,r1</m:t>
              </w:ins>
            </m:r>
            <m:r>
              <w:ins w:id="913" w:author="Aris Papasakellariou 1" w:date="2022-05-26T08:51:00Z">
                <m:rPr>
                  <m:sty m:val="p"/>
                </m:rPr>
                <w:rPr>
                  <w:rFonts w:ascii="Cambria Math" w:hAnsi="Cambria Math"/>
                </w:rPr>
                <m:t>7</m:t>
              </w:ins>
            </m:r>
            <m:r>
              <w:ins w:id="914" w:author="Aris Papasakellariou" w:date="2022-05-22T11:43:00Z">
                <w:del w:id="915" w:author="Aris Papasakellariou 1" w:date="2022-05-26T08:51:00Z">
                  <m:rPr>
                    <m:sty m:val="p"/>
                  </m:rPr>
                  <w:rPr>
                    <w:rFonts w:ascii="Cambria Math" w:hAnsi="Cambria Math"/>
                  </w:rPr>
                  <m:t>6</m:t>
                </w:del>
              </w:ins>
            </m:r>
          </m:sub>
          <m:sup>
            <m:r>
              <w:ins w:id="916" w:author="Aris Papasakellariou" w:date="2022-05-22T11:43:00Z">
                <m:rPr>
                  <m:sty m:val="p"/>
                </m:rPr>
                <w:rPr>
                  <w:rFonts w:ascii="Cambria Math" w:hAnsi="Cambria Math"/>
                </w:rPr>
                <m:t>DL,cells</m:t>
              </w:ins>
            </m:r>
          </m:sup>
        </m:sSubSup>
      </m:oMath>
      <w:ins w:id="917" w:author="Aris Papasakellariou" w:date="2022-05-22T11:43:00Z">
        <w:r>
          <w:rPr>
            <w:rFonts w:eastAsia="DengXian"/>
            <w:lang w:eastAsia="ja-JP"/>
          </w:rPr>
          <w:t xml:space="preserve">, if the UE does not report </w:t>
        </w:r>
        <w:r w:rsidRPr="00D429F6">
          <w:rPr>
            <w:rFonts w:eastAsia="DengXian"/>
            <w:i/>
            <w:iCs/>
            <w:lang w:eastAsia="ja-JP"/>
          </w:rPr>
          <w:t>pdcch-BlindDetectionCA</w:t>
        </w:r>
      </w:ins>
      <w:ins w:id="918" w:author="Aris Papasakellariou" w:date="2022-05-22T12:26:00Z">
        <w:r w:rsidR="00824A8C">
          <w:rPr>
            <w:i/>
            <w:iCs/>
            <w:lang w:val="en-US" w:eastAsia="ja-JP"/>
          </w:rPr>
          <w:t>3</w:t>
        </w:r>
      </w:ins>
    </w:p>
    <w:p w14:paraId="12DDC646" w14:textId="6AAAE7A0" w:rsidR="00585707" w:rsidRDefault="00585707" w:rsidP="00585707">
      <w:pPr>
        <w:rPr>
          <w:ins w:id="919" w:author="Aris Papasakellariou" w:date="2022-05-22T11:43:00Z"/>
          <w:lang w:eastAsia="ko-KR"/>
        </w:rPr>
      </w:pPr>
      <w:ins w:id="920" w:author="Aris Papasakellariou" w:date="2022-05-22T11:43:00Z">
        <w:r>
          <w:rPr>
            <w:lang w:eastAsia="ko-KR"/>
          </w:rPr>
          <w:t xml:space="preserve">When a UE is configured for NR-DC operation and is provided </w:t>
        </w:r>
        <w:r>
          <w:rPr>
            <w:i/>
          </w:rPr>
          <w:t>monitoringCapabilityConfig</w:t>
        </w:r>
        <w:r>
          <w:t xml:space="preserve"> = </w:t>
        </w:r>
        <w:r>
          <w:rPr>
            <w:i/>
          </w:rPr>
          <w:t>r15monitoringcapability</w:t>
        </w:r>
        <w:r>
          <w:t xml:space="preserve"> for </w:t>
        </w:r>
        <w:r>
          <w:rPr>
            <w:lang w:eastAsia="ko-KR"/>
          </w:rPr>
          <w:t xml:space="preserve">at least one downlink cell and </w:t>
        </w:r>
        <w:r>
          <w:rPr>
            <w:i/>
          </w:rPr>
          <w:t>monitoringCapabilityConfig</w:t>
        </w:r>
        <w:r>
          <w:t xml:space="preserve"> = </w:t>
        </w:r>
        <w:r>
          <w:rPr>
            <w:i/>
          </w:rPr>
          <w:t>r1</w:t>
        </w:r>
      </w:ins>
      <w:ins w:id="921" w:author="Aris Papasakellariou" w:date="2022-05-22T11:52:00Z">
        <w:r w:rsidR="00B417BB">
          <w:rPr>
            <w:i/>
          </w:rPr>
          <w:t>7</w:t>
        </w:r>
      </w:ins>
      <w:ins w:id="922" w:author="Aris Papasakellariou" w:date="2022-05-22T11:43:00Z">
        <w:r>
          <w:rPr>
            <w:i/>
          </w:rPr>
          <w:t xml:space="preserve">monitoringcapability </w:t>
        </w:r>
        <w:r>
          <w:t xml:space="preserve">for </w:t>
        </w:r>
        <w:r>
          <w:rPr>
            <w:lang w:eastAsia="ko-KR"/>
          </w:rPr>
          <w:t xml:space="preserve">at least one downlink cell </w:t>
        </w:r>
        <w:r>
          <w:t>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BlindDetectionMCG-UE1</w:t>
        </w:r>
        <w:r>
          <w:rPr>
            <w:color w:val="000000" w:themeColor="text1"/>
            <w:lang w:eastAsia="ja-JP"/>
          </w:rPr>
          <w:t xml:space="preserve"> and </w:t>
        </w:r>
        <w:r>
          <w:rPr>
            <w:i/>
            <w:iCs/>
            <w:color w:val="000000" w:themeColor="text1"/>
            <w:lang w:eastAsia="ja-JP"/>
          </w:rPr>
          <w:t>pdcch-BlindDetectionSCG-UE1</w:t>
        </w:r>
        <w:r>
          <w:rPr>
            <w:color w:val="000000" w:themeColor="text1"/>
            <w:lang w:eastAsia="ja-JP"/>
          </w:rPr>
          <w:t xml:space="preserve">, respective maximum values for </w:t>
        </w:r>
        <w:r>
          <w:rPr>
            <w:i/>
            <w:iCs/>
            <w:color w:val="000000" w:themeColor="text1"/>
            <w:lang w:eastAsia="ja-JP"/>
          </w:rPr>
          <w:t>pdcch-BlindDetection3</w:t>
        </w:r>
        <w:r>
          <w:rPr>
            <w:color w:val="000000" w:themeColor="text1"/>
            <w:lang w:eastAsia="ja-JP"/>
          </w:rPr>
          <w:t xml:space="preserve"> for the MCG and </w:t>
        </w:r>
        <w:r>
          <w:rPr>
            <w:i/>
            <w:iCs/>
            <w:color w:val="000000" w:themeColor="text1"/>
            <w:lang w:eastAsia="ja-JP"/>
          </w:rPr>
          <w:t>pdcch-BlindDetection3</w:t>
        </w:r>
        <w:r>
          <w:rPr>
            <w:iCs/>
            <w:color w:val="000000" w:themeColor="text1"/>
            <w:lang w:eastAsia="ja-JP"/>
          </w:rPr>
          <w:t xml:space="preserve"> for the SCG, and </w:t>
        </w:r>
        <w:r>
          <w:rPr>
            <w:color w:val="000000" w:themeColor="text1"/>
          </w:rPr>
          <w:t xml:space="preserve">through </w:t>
        </w:r>
        <w:r>
          <w:rPr>
            <w:i/>
            <w:color w:val="000000" w:themeColor="text1"/>
          </w:rPr>
          <w:t>pdcch-</w:t>
        </w:r>
        <w:r>
          <w:rPr>
            <w:i/>
            <w:iCs/>
            <w:color w:val="000000" w:themeColor="text1"/>
            <w:lang w:eastAsia="ja-JP"/>
          </w:rPr>
          <w:t>BlindDetectionMCG-UE</w:t>
        </w:r>
      </w:ins>
      <w:ins w:id="923" w:author="Aris Papasakellariou" w:date="2022-05-22T11:53:00Z">
        <w:r w:rsidR="00B417BB">
          <w:rPr>
            <w:i/>
            <w:iCs/>
            <w:color w:val="000000" w:themeColor="text1"/>
            <w:lang w:eastAsia="ja-JP"/>
          </w:rPr>
          <w:t>3</w:t>
        </w:r>
      </w:ins>
      <w:ins w:id="924" w:author="Aris Papasakellariou" w:date="2022-05-22T11:43:00Z">
        <w:r>
          <w:rPr>
            <w:color w:val="000000" w:themeColor="text1"/>
            <w:lang w:eastAsia="ja-JP"/>
          </w:rPr>
          <w:t xml:space="preserve"> and </w:t>
        </w:r>
        <w:r>
          <w:rPr>
            <w:i/>
            <w:iCs/>
            <w:color w:val="000000" w:themeColor="text1"/>
            <w:lang w:eastAsia="ja-JP"/>
          </w:rPr>
          <w:t>pdcch-BlindDetectionSCG-UE</w:t>
        </w:r>
      </w:ins>
      <w:ins w:id="925" w:author="Aris Papasakellariou" w:date="2022-05-22T11:53:00Z">
        <w:r w:rsidR="00B417BB">
          <w:rPr>
            <w:i/>
            <w:iCs/>
            <w:color w:val="000000" w:themeColor="text1"/>
            <w:lang w:eastAsia="ja-JP"/>
          </w:rPr>
          <w:t>3</w:t>
        </w:r>
      </w:ins>
      <w:ins w:id="926" w:author="Aris Papasakellariou" w:date="2022-05-22T11:43:00Z">
        <w:r>
          <w:rPr>
            <w:color w:val="000000" w:themeColor="text1"/>
            <w:lang w:eastAsia="ja-JP"/>
          </w:rPr>
          <w:t xml:space="preserve"> respective maximum values for </w:t>
        </w:r>
        <w:r>
          <w:rPr>
            <w:i/>
            <w:iCs/>
            <w:color w:val="000000" w:themeColor="text1"/>
            <w:lang w:eastAsia="ja-JP"/>
          </w:rPr>
          <w:t>pdcch-BlindDetection</w:t>
        </w:r>
      </w:ins>
      <w:ins w:id="927" w:author="Aris Papasakellariou" w:date="2022-05-22T11:53:00Z">
        <w:r w:rsidR="00B417BB">
          <w:rPr>
            <w:i/>
            <w:iCs/>
            <w:color w:val="000000" w:themeColor="text1"/>
            <w:lang w:eastAsia="ja-JP"/>
          </w:rPr>
          <w:t>3</w:t>
        </w:r>
      </w:ins>
      <w:ins w:id="928" w:author="Aris Papasakellariou" w:date="2022-05-22T11:43:00Z">
        <w:r>
          <w:rPr>
            <w:color w:val="000000" w:themeColor="text1"/>
            <w:lang w:eastAsia="ja-JP"/>
          </w:rPr>
          <w:t xml:space="preserve"> for the MCG and </w:t>
        </w:r>
        <w:r>
          <w:rPr>
            <w:i/>
            <w:iCs/>
            <w:color w:val="000000" w:themeColor="text1"/>
            <w:lang w:eastAsia="ja-JP"/>
          </w:rPr>
          <w:t>pdcch-BlindDetection</w:t>
        </w:r>
      </w:ins>
      <w:ins w:id="929" w:author="Aris Papasakellariou" w:date="2022-05-22T11:53:00Z">
        <w:r w:rsidR="00B417BB">
          <w:rPr>
            <w:i/>
            <w:iCs/>
            <w:color w:val="000000" w:themeColor="text1"/>
            <w:lang w:eastAsia="ja-JP"/>
          </w:rPr>
          <w:t>3</w:t>
        </w:r>
      </w:ins>
      <w:ins w:id="930" w:author="Aris Papasakellariou" w:date="2022-05-22T11:43:00Z">
        <w:r>
          <w:rPr>
            <w:iCs/>
            <w:color w:val="000000" w:themeColor="text1"/>
            <w:lang w:eastAsia="ja-JP"/>
          </w:rPr>
          <w:t xml:space="preserve"> for the SCG. </w:t>
        </w:r>
      </w:ins>
    </w:p>
    <w:p w14:paraId="610C2DD1" w14:textId="0B779771" w:rsidR="00585707" w:rsidRDefault="00585707" w:rsidP="00585707">
      <w:pPr>
        <w:rPr>
          <w:ins w:id="931" w:author="Aris Papasakellariou" w:date="2022-05-22T11:43:00Z"/>
          <w:iCs/>
          <w:color w:val="000000" w:themeColor="text1"/>
          <w:lang w:eastAsia="ja-JP"/>
        </w:rPr>
      </w:pPr>
      <w:ins w:id="932" w:author="Aris Papasakellariou" w:date="2022-05-22T11:43:00Z">
        <w:r>
          <w:rPr>
            <w:color w:val="000000" w:themeColor="text1"/>
            <w:lang w:eastAsia="ja-JP"/>
          </w:rPr>
          <w:t xml:space="preserve">If the UE reports </w:t>
        </w:r>
        <w:r>
          <w:rPr>
            <w:i/>
            <w:iCs/>
            <w:color w:val="000000" w:themeColor="text1"/>
            <w:lang w:eastAsia="ja-JP"/>
          </w:rPr>
          <w:t>pdcch-BlindDetectionCA1</w:t>
        </w:r>
        <w:r>
          <w:rPr>
            <w:iCs/>
            <w:color w:val="000000" w:themeColor="text1"/>
            <w:lang w:eastAsia="ja-JP"/>
          </w:rPr>
          <w:t>,</w:t>
        </w:r>
      </w:ins>
    </w:p>
    <w:p w14:paraId="2B468238" w14:textId="77777777" w:rsidR="00585707" w:rsidRDefault="00585707" w:rsidP="00585707">
      <w:pPr>
        <w:pStyle w:val="B1"/>
        <w:rPr>
          <w:ins w:id="933" w:author="Aris Papasakellariou" w:date="2022-05-22T11:43:00Z"/>
          <w:color w:val="000000" w:themeColor="text1"/>
          <w:lang w:eastAsia="ja-JP"/>
        </w:rPr>
      </w:pPr>
      <w:ins w:id="934" w:author="Aris Papasakellariou" w:date="2022-05-22T11:4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1</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pdcch-BlindDetectionCA1</w:t>
        </w:r>
        <w:r>
          <w:rPr>
            <w:color w:val="000000" w:themeColor="text1"/>
            <w:lang w:eastAsia="ja-JP"/>
          </w:rPr>
          <w:t xml:space="preserve">], and </w:t>
        </w:r>
      </w:ins>
    </w:p>
    <w:p w14:paraId="4AFE6946" w14:textId="77777777" w:rsidR="00585707" w:rsidRDefault="00585707" w:rsidP="00585707">
      <w:pPr>
        <w:pStyle w:val="B1"/>
        <w:rPr>
          <w:ins w:id="935" w:author="Aris Papasakellariou" w:date="2022-05-22T11:43:00Z"/>
          <w:iCs/>
          <w:color w:val="000000" w:themeColor="text1"/>
          <w:lang w:eastAsia="ja-JP"/>
        </w:rPr>
      </w:pPr>
      <w:ins w:id="936" w:author="Aris Papasakellariou" w:date="2022-05-22T11:43:00Z">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
            <w:iCs/>
            <w:color w:val="000000" w:themeColor="text1"/>
            <w:lang w:val="en-US" w:eastAsia="ja-JP"/>
          </w:rPr>
          <w:t xml:space="preserve"> </w:t>
        </w:r>
        <w:r>
          <w:rPr>
            <w:iCs/>
            <w:color w:val="000000" w:themeColor="text1"/>
            <w:lang w:eastAsia="ja-JP"/>
          </w:rPr>
          <w:t xml:space="preserve">&gt;= </w:t>
        </w:r>
        <w:r>
          <w:rPr>
            <w:i/>
            <w:iCs/>
            <w:color w:val="000000" w:themeColor="text1"/>
            <w:lang w:eastAsia="ja-JP"/>
          </w:rPr>
          <w:t>pdcch-BlindDetectionCA1</w:t>
        </w:r>
        <w:r>
          <w:rPr>
            <w:iCs/>
            <w:color w:val="000000" w:themeColor="text1"/>
            <w:lang w:eastAsia="ja-JP"/>
          </w:rPr>
          <w:t xml:space="preserve">. </w:t>
        </w:r>
      </w:ins>
    </w:p>
    <w:p w14:paraId="1D196E7C" w14:textId="77777777" w:rsidR="00585707" w:rsidRDefault="00585707" w:rsidP="00585707">
      <w:pPr>
        <w:rPr>
          <w:ins w:id="937" w:author="Aris Papasakellariou" w:date="2022-05-22T11:43:00Z"/>
          <w:iCs/>
          <w:color w:val="000000" w:themeColor="text1"/>
          <w:lang w:eastAsia="ja-JP"/>
        </w:rPr>
      </w:pPr>
      <w:ins w:id="938" w:author="Aris Papasakellariou" w:date="2022-05-22T11:43:00Z">
        <w:r>
          <w:rPr>
            <w:iCs/>
            <w:color w:val="000000" w:themeColor="text1"/>
            <w:lang w:eastAsia="ja-JP"/>
          </w:rPr>
          <w:t>Otherwise,</w:t>
        </w:r>
        <w:r>
          <w:rPr>
            <w:color w:val="000000" w:themeColor="text1"/>
          </w:rPr>
          <w:t xml:space="preserve"> if </w:t>
        </w:r>
      </w:ins>
      <m:oMath>
        <m:sSubSup>
          <m:sSubSupPr>
            <m:ctrlPr>
              <w:ins w:id="939" w:author="Aris Papasakellariou" w:date="2022-05-22T11:43:00Z">
                <w:rPr>
                  <w:rFonts w:ascii="Cambria Math" w:hAnsi="Cambria Math"/>
                  <w:iCs/>
                  <w:color w:val="000000" w:themeColor="text1"/>
                  <w:lang w:eastAsia="zh-CN"/>
                </w:rPr>
              </w:ins>
            </m:ctrlPr>
          </m:sSubSupPr>
          <m:e>
            <m:r>
              <w:ins w:id="940" w:author="Aris Papasakellariou" w:date="2022-05-22T11:43:00Z">
                <w:rPr>
                  <w:rFonts w:ascii="Cambria Math" w:hAnsi="Cambria Math"/>
                  <w:color w:val="000000" w:themeColor="text1"/>
                  <w:lang w:eastAsia="zh-CN"/>
                </w:rPr>
                <m:t>N</m:t>
              </w:ins>
            </m:r>
          </m:e>
          <m:sub>
            <m:r>
              <w:ins w:id="941" w:author="Aris Papasakellariou" w:date="2022-05-22T11:43:00Z">
                <m:rPr>
                  <m:sty m:val="p"/>
                </m:rPr>
                <w:rPr>
                  <w:rFonts w:ascii="Cambria Math" w:hAnsi="Cambria Math"/>
                  <w:color w:val="000000" w:themeColor="text1"/>
                  <w:lang w:eastAsia="zh-CN"/>
                </w:rPr>
                <m:t>NR-DC,  max, r15</m:t>
              </w:ins>
            </m:r>
          </m:sub>
          <m:sup>
            <m:r>
              <w:ins w:id="942" w:author="Aris Papasakellariou" w:date="2022-05-22T11:43:00Z">
                <m:rPr>
                  <m:sty m:val="p"/>
                </m:rPr>
                <w:rPr>
                  <w:rFonts w:ascii="Cambria Math" w:hAnsi="Cambria Math"/>
                  <w:color w:val="000000" w:themeColor="text1"/>
                  <w:lang w:eastAsia="zh-CN"/>
                </w:rPr>
                <m:t>DL,cells</m:t>
              </w:ins>
            </m:r>
          </m:sup>
        </m:sSubSup>
      </m:oMath>
      <w:ins w:id="943" w:author="Aris Papasakellariou" w:date="2022-05-22T11:43:00Z">
        <w:r>
          <w:rPr>
            <w:color w:val="000000" w:themeColor="text1"/>
          </w:rPr>
          <w:t xml:space="preserve"> is a maximum total number of downlink cells for which the UE is provided </w:t>
        </w:r>
        <w:r>
          <w:rPr>
            <w:i/>
          </w:rPr>
          <w:t>monitoringCapabilityConfig</w:t>
        </w:r>
        <w:r>
          <w:t xml:space="preserve"> = </w:t>
        </w:r>
        <w:r>
          <w:rPr>
            <w:i/>
          </w:rPr>
          <w:t>r15monitoringcapability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ins>
    </w:p>
    <w:p w14:paraId="73B04C88" w14:textId="77777777" w:rsidR="00585707" w:rsidRDefault="00585707" w:rsidP="00585707">
      <w:pPr>
        <w:pStyle w:val="B1"/>
        <w:rPr>
          <w:ins w:id="944" w:author="Aris Papasakellariou" w:date="2022-05-22T11:43:00Z"/>
          <w:color w:val="000000" w:themeColor="text1"/>
          <w:lang w:eastAsia="ja-JP"/>
        </w:rPr>
      </w:pPr>
      <w:ins w:id="945" w:author="Aris Papasakellariou" w:date="2022-05-22T11:4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1</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1</w:t>
        </w:r>
        <w:r>
          <w:rPr>
            <w:color w:val="000000" w:themeColor="text1"/>
            <w:lang w:eastAsia="ja-JP"/>
          </w:rPr>
          <w:t xml:space="preserve"> is [0, 1, 2],</w:t>
        </w:r>
      </w:ins>
    </w:p>
    <w:p w14:paraId="4D74F42B" w14:textId="77777777" w:rsidR="00585707" w:rsidRDefault="00585707" w:rsidP="00585707">
      <w:pPr>
        <w:pStyle w:val="B1"/>
        <w:rPr>
          <w:ins w:id="946" w:author="Aris Papasakellariou" w:date="2022-05-22T11:43:00Z"/>
          <w:color w:val="000000" w:themeColor="text1"/>
          <w:lang w:eastAsia="zh-CN"/>
        </w:rPr>
      </w:pPr>
      <w:ins w:id="947" w:author="Aris Papasakellariou" w:date="2022-05-22T11:43:00Z">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Cs/>
            <w:color w:val="000000" w:themeColor="text1"/>
            <w:lang w:eastAsia="ja-JP"/>
          </w:rPr>
          <w:t xml:space="preserve"> &gt;= </w:t>
        </w:r>
      </w:ins>
      <m:oMath>
        <m:sSubSup>
          <m:sSubSupPr>
            <m:ctrlPr>
              <w:ins w:id="948" w:author="Aris Papasakellariou" w:date="2022-05-22T11:43:00Z">
                <w:rPr>
                  <w:rFonts w:ascii="Cambria Math" w:hAnsi="Cambria Math"/>
                  <w:iCs/>
                  <w:color w:val="000000" w:themeColor="text1"/>
                  <w:lang w:eastAsia="zh-CN"/>
                </w:rPr>
              </w:ins>
            </m:ctrlPr>
          </m:sSubSupPr>
          <m:e>
            <m:r>
              <w:ins w:id="949" w:author="Aris Papasakellariou" w:date="2022-05-22T11:43:00Z">
                <w:rPr>
                  <w:rFonts w:ascii="Cambria Math" w:hAnsi="Cambria Math"/>
                  <w:color w:val="000000" w:themeColor="text1"/>
                  <w:lang w:eastAsia="zh-CN"/>
                </w:rPr>
                <m:t>N</m:t>
              </w:ins>
            </m:r>
          </m:e>
          <m:sub>
            <m:r>
              <w:ins w:id="950" w:author="Aris Papasakellariou" w:date="2022-05-22T11:43:00Z">
                <m:rPr>
                  <m:sty m:val="p"/>
                </m:rPr>
                <w:rPr>
                  <w:rFonts w:ascii="Cambria Math" w:hAnsi="Cambria Math"/>
                  <w:color w:val="000000" w:themeColor="text1"/>
                  <w:lang w:eastAsia="zh-CN"/>
                </w:rPr>
                <m:t>NR-DC,  max, r15</m:t>
              </w:ins>
            </m:r>
          </m:sub>
          <m:sup>
            <m:r>
              <w:ins w:id="951" w:author="Aris Papasakellariou" w:date="2022-05-22T11:43:00Z">
                <m:rPr>
                  <m:sty m:val="p"/>
                </m:rPr>
                <w:rPr>
                  <w:rFonts w:ascii="Cambria Math" w:hAnsi="Cambria Math"/>
                  <w:color w:val="000000" w:themeColor="text1"/>
                  <w:lang w:eastAsia="zh-CN"/>
                </w:rPr>
                <m:t>DL,cells</m:t>
              </w:ins>
            </m:r>
          </m:sup>
        </m:sSubSup>
      </m:oMath>
      <w:ins w:id="952" w:author="Aris Papasakellariou" w:date="2022-05-22T11:43:00Z">
        <w:r>
          <w:rPr>
            <w:color w:val="000000" w:themeColor="text1"/>
            <w:lang w:eastAsia="zh-CN"/>
          </w:rPr>
          <w:t>.</w:t>
        </w:r>
      </w:ins>
    </w:p>
    <w:p w14:paraId="1AC7EBB7" w14:textId="6CCAF5AA" w:rsidR="00585707" w:rsidRDefault="00585707" w:rsidP="00585707">
      <w:pPr>
        <w:rPr>
          <w:ins w:id="953" w:author="Aris Papasakellariou" w:date="2022-05-22T11:43:00Z"/>
          <w:iCs/>
          <w:color w:val="000000" w:themeColor="text1"/>
          <w:lang w:eastAsia="ja-JP"/>
        </w:rPr>
      </w:pPr>
      <w:ins w:id="954" w:author="Aris Papasakellariou" w:date="2022-05-22T11:43:00Z">
        <w:r>
          <w:rPr>
            <w:color w:val="000000" w:themeColor="text1"/>
            <w:lang w:eastAsia="ja-JP"/>
          </w:rPr>
          <w:lastRenderedPageBreak/>
          <w:t xml:space="preserve">If the UE reports </w:t>
        </w:r>
        <w:r>
          <w:rPr>
            <w:i/>
            <w:iCs/>
            <w:color w:val="000000" w:themeColor="text1"/>
            <w:lang w:eastAsia="ja-JP"/>
          </w:rPr>
          <w:t>pdcch-BlindDetectionCA</w:t>
        </w:r>
      </w:ins>
      <w:ins w:id="955" w:author="Aris Papasakellariou" w:date="2022-05-22T11:53:00Z">
        <w:r w:rsidR="00B417BB">
          <w:rPr>
            <w:i/>
            <w:iCs/>
            <w:color w:val="000000" w:themeColor="text1"/>
            <w:lang w:eastAsia="ja-JP"/>
          </w:rPr>
          <w:t>3</w:t>
        </w:r>
      </w:ins>
      <w:ins w:id="956" w:author="Aris Papasakellariou" w:date="2022-05-22T11:43:00Z">
        <w:r>
          <w:rPr>
            <w:iCs/>
            <w:color w:val="000000" w:themeColor="text1"/>
            <w:lang w:eastAsia="ja-JP"/>
          </w:rPr>
          <w:t xml:space="preserve"> </w:t>
        </w:r>
      </w:ins>
    </w:p>
    <w:p w14:paraId="02AA9A02" w14:textId="4B703811" w:rsidR="00585707" w:rsidRDefault="00585707" w:rsidP="00585707">
      <w:pPr>
        <w:pStyle w:val="B1"/>
        <w:rPr>
          <w:ins w:id="957" w:author="Aris Papasakellariou" w:date="2022-05-22T11:43:00Z"/>
          <w:color w:val="000000" w:themeColor="text1"/>
          <w:lang w:eastAsia="ja-JP"/>
        </w:rPr>
      </w:pPr>
      <w:ins w:id="958" w:author="Aris Papasakellariou" w:date="2022-05-22T11:4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ins>
      <w:ins w:id="959" w:author="Aris Papasakellariou" w:date="2022-05-22T11:54:00Z">
        <w:r w:rsidR="00B417BB">
          <w:rPr>
            <w:i/>
            <w:iCs/>
            <w:color w:val="000000" w:themeColor="text1"/>
            <w:lang w:val="en-US" w:eastAsia="ja-JP"/>
          </w:rPr>
          <w:t>3</w:t>
        </w:r>
      </w:ins>
      <w:ins w:id="960" w:author="Aris Papasakellariou" w:date="2022-05-22T11:43:00Z">
        <w:r>
          <w:rPr>
            <w:rFonts w:eastAsia="DengXian"/>
            <w:color w:val="000000" w:themeColor="text1"/>
            <w:lang w:eastAsia="ja-JP"/>
          </w:rPr>
          <w:t xml:space="preserve"> or of </w:t>
        </w:r>
        <w:r>
          <w:rPr>
            <w:rFonts w:eastAsia="DengXian"/>
            <w:i/>
            <w:color w:val="000000" w:themeColor="text1"/>
            <w:lang w:eastAsia="ja-JP"/>
          </w:rPr>
          <w:t>pdcch-BlindDetectionSCG-UE</w:t>
        </w:r>
      </w:ins>
      <w:ins w:id="961" w:author="Aris Papasakellariou" w:date="2022-05-22T11:54:00Z">
        <w:r w:rsidR="00B417BB">
          <w:rPr>
            <w:i/>
            <w:iCs/>
            <w:color w:val="000000" w:themeColor="text1"/>
            <w:lang w:val="en-US" w:eastAsia="ja-JP"/>
          </w:rPr>
          <w:t>3</w:t>
        </w:r>
      </w:ins>
      <w:ins w:id="962" w:author="Aris Papasakellariou" w:date="2022-05-22T11:43:00Z">
        <w:r>
          <w:rPr>
            <w:color w:val="000000" w:themeColor="text1"/>
            <w:lang w:eastAsia="ja-JP"/>
          </w:rPr>
          <w:t xml:space="preserve"> is [0, 1, …, </w:t>
        </w:r>
        <w:r>
          <w:rPr>
            <w:i/>
            <w:iCs/>
            <w:color w:val="000000" w:themeColor="text1"/>
            <w:lang w:eastAsia="ja-JP"/>
          </w:rPr>
          <w:t>pdcch-BlindDetectionCA</w:t>
        </w:r>
      </w:ins>
      <w:ins w:id="963" w:author="Aris Papasakellariou" w:date="2022-05-22T11:54:00Z">
        <w:r w:rsidR="00B417BB">
          <w:rPr>
            <w:i/>
            <w:iCs/>
            <w:color w:val="000000" w:themeColor="text1"/>
            <w:lang w:val="en-US" w:eastAsia="ja-JP"/>
          </w:rPr>
          <w:t>3</w:t>
        </w:r>
      </w:ins>
      <w:ins w:id="964" w:author="Aris Papasakellariou" w:date="2022-05-22T11:43:00Z">
        <w:r>
          <w:rPr>
            <w:color w:val="000000" w:themeColor="text1"/>
            <w:lang w:eastAsia="ja-JP"/>
          </w:rPr>
          <w:t xml:space="preserve">], and </w:t>
        </w:r>
      </w:ins>
    </w:p>
    <w:p w14:paraId="65E2FFFD" w14:textId="5C9F3462" w:rsidR="00585707" w:rsidRDefault="00585707" w:rsidP="00585707">
      <w:pPr>
        <w:pStyle w:val="B1"/>
        <w:rPr>
          <w:ins w:id="965" w:author="Aris Papasakellariou" w:date="2022-05-22T11:43:00Z"/>
          <w:iCs/>
          <w:color w:val="000000" w:themeColor="text1"/>
          <w:lang w:eastAsia="ja-JP"/>
        </w:rPr>
      </w:pPr>
      <w:ins w:id="966" w:author="Aris Papasakellariou" w:date="2022-05-22T11:43:00Z">
        <w:r>
          <w:rPr>
            <w:iCs/>
            <w:color w:val="000000" w:themeColor="text1"/>
            <w:lang w:eastAsia="ja-JP"/>
          </w:rPr>
          <w:t>-</w:t>
        </w:r>
        <w:r>
          <w:rPr>
            <w:iCs/>
            <w:color w:val="000000" w:themeColor="text1"/>
            <w:lang w:eastAsia="ja-JP"/>
          </w:rPr>
          <w:tab/>
        </w:r>
        <w:r>
          <w:rPr>
            <w:i/>
            <w:iCs/>
            <w:color w:val="000000" w:themeColor="text1"/>
            <w:lang w:eastAsia="ja-JP"/>
          </w:rPr>
          <w:t>pdcch-BlindDetectionMCG-UE</w:t>
        </w:r>
      </w:ins>
      <w:ins w:id="967" w:author="Aris Papasakellariou" w:date="2022-05-22T11:54:00Z">
        <w:r w:rsidR="00B417BB">
          <w:rPr>
            <w:i/>
            <w:iCs/>
            <w:color w:val="000000" w:themeColor="text1"/>
            <w:lang w:val="en-US" w:eastAsia="ja-JP"/>
          </w:rPr>
          <w:t>3</w:t>
        </w:r>
      </w:ins>
      <w:ins w:id="968" w:author="Aris Papasakellariou" w:date="2022-05-22T11:43:00Z">
        <w:r>
          <w:rPr>
            <w:color w:val="000000" w:themeColor="text1"/>
            <w:lang w:eastAsia="ja-JP"/>
          </w:rPr>
          <w:t xml:space="preserve"> + </w:t>
        </w:r>
        <w:r>
          <w:rPr>
            <w:i/>
            <w:iCs/>
            <w:color w:val="000000" w:themeColor="text1"/>
            <w:lang w:eastAsia="ja-JP"/>
          </w:rPr>
          <w:t>pdcch-BlindDetectionSCG-UE</w:t>
        </w:r>
      </w:ins>
      <w:ins w:id="969" w:author="Aris Papasakellariou" w:date="2022-05-22T11:54:00Z">
        <w:r w:rsidR="00B417BB">
          <w:rPr>
            <w:i/>
            <w:iCs/>
            <w:color w:val="000000" w:themeColor="text1"/>
            <w:lang w:val="en-US" w:eastAsia="ja-JP"/>
          </w:rPr>
          <w:t>3</w:t>
        </w:r>
      </w:ins>
      <w:ins w:id="970" w:author="Aris Papasakellariou" w:date="2022-05-22T11:43:00Z">
        <w:r>
          <w:rPr>
            <w:iCs/>
            <w:color w:val="000000" w:themeColor="text1"/>
            <w:lang w:eastAsia="ja-JP"/>
          </w:rPr>
          <w:t xml:space="preserve"> &gt;= </w:t>
        </w:r>
        <w:r>
          <w:rPr>
            <w:i/>
            <w:iCs/>
            <w:color w:val="000000" w:themeColor="text1"/>
            <w:lang w:eastAsia="ja-JP"/>
          </w:rPr>
          <w:t>pdcch-BlindDetectionCA</w:t>
        </w:r>
      </w:ins>
      <w:ins w:id="971" w:author="Aris Papasakellariou" w:date="2022-05-22T11:54:00Z">
        <w:r w:rsidR="00B417BB">
          <w:rPr>
            <w:i/>
            <w:iCs/>
            <w:color w:val="000000" w:themeColor="text1"/>
            <w:lang w:val="en-US" w:eastAsia="ja-JP"/>
          </w:rPr>
          <w:t>3</w:t>
        </w:r>
      </w:ins>
      <w:ins w:id="972" w:author="Aris Papasakellariou" w:date="2022-05-22T11:43:00Z">
        <w:r>
          <w:rPr>
            <w:i/>
            <w:iCs/>
            <w:color w:val="000000" w:themeColor="text1"/>
            <w:lang w:val="en-US" w:eastAsia="ja-JP"/>
          </w:rPr>
          <w:t>.</w:t>
        </w:r>
        <w:r>
          <w:rPr>
            <w:iCs/>
            <w:color w:val="000000" w:themeColor="text1"/>
            <w:lang w:val="en-US" w:eastAsia="ja-JP"/>
          </w:rPr>
          <w:t xml:space="preserve"> </w:t>
        </w:r>
      </w:ins>
    </w:p>
    <w:p w14:paraId="50836EC5" w14:textId="22E710A6" w:rsidR="00585707" w:rsidRDefault="00585707" w:rsidP="00585707">
      <w:pPr>
        <w:rPr>
          <w:ins w:id="973" w:author="Aris Papasakellariou" w:date="2022-05-22T11:43:00Z"/>
          <w:iCs/>
          <w:color w:val="000000" w:themeColor="text1"/>
          <w:lang w:eastAsia="ja-JP"/>
        </w:rPr>
      </w:pPr>
      <w:ins w:id="974" w:author="Aris Papasakellariou" w:date="2022-05-22T11:43:00Z">
        <w:r>
          <w:rPr>
            <w:iCs/>
            <w:color w:val="000000" w:themeColor="text1"/>
            <w:lang w:eastAsia="ja-JP"/>
          </w:rPr>
          <w:t>Otherwise,</w:t>
        </w:r>
        <w:r>
          <w:rPr>
            <w:color w:val="000000" w:themeColor="text1"/>
          </w:rPr>
          <w:t xml:space="preserve"> if </w:t>
        </w:r>
      </w:ins>
      <m:oMath>
        <m:sSubSup>
          <m:sSubSupPr>
            <m:ctrlPr>
              <w:ins w:id="975" w:author="Aris Papasakellariou" w:date="2022-05-22T11:43:00Z">
                <w:rPr>
                  <w:rFonts w:ascii="Cambria Math" w:hAnsi="Cambria Math"/>
                  <w:iCs/>
                  <w:color w:val="000000" w:themeColor="text1"/>
                  <w:lang w:eastAsia="zh-CN"/>
                </w:rPr>
              </w:ins>
            </m:ctrlPr>
          </m:sSubSupPr>
          <m:e>
            <m:r>
              <w:ins w:id="976" w:author="Aris Papasakellariou" w:date="2022-05-22T11:43:00Z">
                <w:rPr>
                  <w:rFonts w:ascii="Cambria Math" w:hAnsi="Cambria Math"/>
                  <w:color w:val="000000" w:themeColor="text1"/>
                  <w:lang w:eastAsia="zh-CN"/>
                </w:rPr>
                <m:t>N</m:t>
              </w:ins>
            </m:r>
          </m:e>
          <m:sub>
            <m:r>
              <w:ins w:id="977" w:author="Aris Papasakellariou" w:date="2022-05-22T11:43:00Z">
                <m:rPr>
                  <m:sty m:val="p"/>
                </m:rPr>
                <w:rPr>
                  <w:rFonts w:ascii="Cambria Math" w:hAnsi="Cambria Math"/>
                  <w:color w:val="000000" w:themeColor="text1"/>
                  <w:lang w:eastAsia="zh-CN"/>
                </w:rPr>
                <m:t>NR-DC,  max, r1</m:t>
              </w:ins>
            </m:r>
            <m:r>
              <w:ins w:id="978" w:author="Aris Papasakellariou" w:date="2022-05-22T11:54:00Z">
                <m:rPr>
                  <m:sty m:val="p"/>
                </m:rPr>
                <w:rPr>
                  <w:rFonts w:ascii="Cambria Math" w:hAnsi="Cambria Math"/>
                  <w:color w:val="000000" w:themeColor="text1"/>
                  <w:lang w:eastAsia="zh-CN"/>
                </w:rPr>
                <m:t>7</m:t>
              </w:ins>
            </m:r>
          </m:sub>
          <m:sup>
            <m:r>
              <w:ins w:id="979" w:author="Aris Papasakellariou" w:date="2022-05-22T11:43:00Z">
                <m:rPr>
                  <m:sty m:val="p"/>
                </m:rPr>
                <w:rPr>
                  <w:rFonts w:ascii="Cambria Math" w:hAnsi="Cambria Math"/>
                  <w:color w:val="000000" w:themeColor="text1"/>
                  <w:lang w:eastAsia="zh-CN"/>
                </w:rPr>
                <m:t>DL,cells</m:t>
              </w:ins>
            </m:r>
          </m:sup>
        </m:sSubSup>
      </m:oMath>
      <w:ins w:id="980" w:author="Aris Papasakellariou" w:date="2022-05-22T11:43:00Z">
        <w:r>
          <w:rPr>
            <w:color w:val="000000" w:themeColor="text1"/>
          </w:rPr>
          <w:t xml:space="preserve"> is a maximum total number of downlink cells for which the UE is provided </w:t>
        </w:r>
        <w:r>
          <w:rPr>
            <w:i/>
          </w:rPr>
          <w:t>monitoringCapabilityConfig</w:t>
        </w:r>
        <w:r>
          <w:t xml:space="preserve"> = </w:t>
        </w:r>
        <w:r>
          <w:rPr>
            <w:i/>
          </w:rPr>
          <w:t>r1</w:t>
        </w:r>
      </w:ins>
      <w:ins w:id="981" w:author="Aris Papasakellariou" w:date="2022-05-22T11:54:00Z">
        <w:r w:rsidR="00B417BB">
          <w:rPr>
            <w:i/>
          </w:rPr>
          <w:t>7</w:t>
        </w:r>
      </w:ins>
      <w:ins w:id="982" w:author="Aris Papasakellariou" w:date="2022-05-22T11:43:00Z">
        <w:r>
          <w:rPr>
            <w:i/>
          </w:rPr>
          <w:t>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ins>
    </w:p>
    <w:p w14:paraId="5D3D4E96" w14:textId="4A17E76E" w:rsidR="00585707" w:rsidRDefault="00585707" w:rsidP="00585707">
      <w:pPr>
        <w:pStyle w:val="B1"/>
        <w:rPr>
          <w:ins w:id="983" w:author="Aris Papasakellariou" w:date="2022-05-22T11:43:00Z"/>
          <w:color w:val="000000" w:themeColor="text1"/>
          <w:lang w:eastAsia="ja-JP"/>
        </w:rPr>
      </w:pPr>
      <w:ins w:id="984" w:author="Aris Papasakellariou" w:date="2022-05-22T11:4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ins>
      <w:ins w:id="985" w:author="Aris Papasakellariou" w:date="2022-05-22T11:54:00Z">
        <w:r w:rsidR="00B417BB">
          <w:rPr>
            <w:i/>
            <w:iCs/>
            <w:color w:val="000000" w:themeColor="text1"/>
            <w:lang w:val="en-US" w:eastAsia="ja-JP"/>
          </w:rPr>
          <w:t>3</w:t>
        </w:r>
      </w:ins>
      <w:ins w:id="986" w:author="Aris Papasakellariou" w:date="2022-05-22T11:43:00Z">
        <w:r>
          <w:rPr>
            <w:rFonts w:eastAsia="DengXian"/>
            <w:color w:val="000000" w:themeColor="text1"/>
            <w:lang w:eastAsia="ja-JP"/>
          </w:rPr>
          <w:t xml:space="preserve"> or of </w:t>
        </w:r>
        <w:r>
          <w:rPr>
            <w:rFonts w:eastAsia="DengXian"/>
            <w:i/>
            <w:color w:val="000000" w:themeColor="text1"/>
            <w:lang w:eastAsia="ja-JP"/>
          </w:rPr>
          <w:t>pdcch-BlindDetectionSCG-UE</w:t>
        </w:r>
      </w:ins>
      <w:ins w:id="987" w:author="Aris Papasakellariou" w:date="2022-05-22T11:54:00Z">
        <w:r w:rsidR="00B417BB">
          <w:rPr>
            <w:i/>
            <w:iCs/>
            <w:color w:val="000000" w:themeColor="text1"/>
            <w:lang w:val="en-US" w:eastAsia="ja-JP"/>
          </w:rPr>
          <w:t>3</w:t>
        </w:r>
      </w:ins>
      <w:ins w:id="988" w:author="Aris Papasakellariou" w:date="2022-05-22T11:43:00Z">
        <w:r>
          <w:rPr>
            <w:color w:val="000000" w:themeColor="text1"/>
            <w:lang w:eastAsia="ja-JP"/>
          </w:rPr>
          <w:t xml:space="preserve"> is [0, 1</w:t>
        </w:r>
      </w:ins>
      <w:ins w:id="989" w:author="Aris Papasakellariou" w:date="2022-05-22T11:55:00Z">
        <w:r w:rsidR="00772BFC">
          <w:rPr>
            <w:color w:val="000000" w:themeColor="text1"/>
            <w:lang w:val="en-US" w:eastAsia="ja-JP"/>
          </w:rPr>
          <w:t>, 2</w:t>
        </w:r>
      </w:ins>
      <w:ins w:id="990" w:author="Aris Papasakellariou" w:date="2022-05-22T11:43:00Z">
        <w:r>
          <w:rPr>
            <w:color w:val="000000" w:themeColor="text1"/>
            <w:lang w:eastAsia="ja-JP"/>
          </w:rPr>
          <w:t>],</w:t>
        </w:r>
      </w:ins>
    </w:p>
    <w:p w14:paraId="1DA146F4" w14:textId="28B76B35" w:rsidR="00585707" w:rsidRPr="001738FA" w:rsidRDefault="00585707" w:rsidP="001738FA">
      <w:pPr>
        <w:pStyle w:val="B1"/>
        <w:rPr>
          <w:color w:val="000000" w:themeColor="text1"/>
          <w:lang w:eastAsia="zh-CN"/>
        </w:rPr>
      </w:pPr>
      <w:ins w:id="991" w:author="Aris Papasakellariou" w:date="2022-05-22T11:43:00Z">
        <w:r>
          <w:rPr>
            <w:iCs/>
            <w:color w:val="000000" w:themeColor="text1"/>
            <w:lang w:eastAsia="ja-JP"/>
          </w:rPr>
          <w:t>-</w:t>
        </w:r>
        <w:r>
          <w:rPr>
            <w:iCs/>
            <w:color w:val="000000" w:themeColor="text1"/>
            <w:lang w:eastAsia="ja-JP"/>
          </w:rPr>
          <w:tab/>
        </w:r>
        <w:r>
          <w:rPr>
            <w:i/>
            <w:iCs/>
            <w:color w:val="000000" w:themeColor="text1"/>
            <w:lang w:eastAsia="ja-JP"/>
          </w:rPr>
          <w:t>pdcch-BlindDetectionMCG-UE</w:t>
        </w:r>
      </w:ins>
      <w:ins w:id="992" w:author="Aris Papasakellariou" w:date="2022-05-22T11:54:00Z">
        <w:r w:rsidR="00B417BB">
          <w:rPr>
            <w:i/>
            <w:iCs/>
            <w:color w:val="000000" w:themeColor="text1"/>
            <w:lang w:val="en-US" w:eastAsia="ja-JP"/>
          </w:rPr>
          <w:t>3</w:t>
        </w:r>
      </w:ins>
      <w:ins w:id="993" w:author="Aris Papasakellariou" w:date="2022-05-22T11:43:00Z">
        <w:r>
          <w:rPr>
            <w:color w:val="000000" w:themeColor="text1"/>
            <w:lang w:eastAsia="ja-JP"/>
          </w:rPr>
          <w:t xml:space="preserve"> + </w:t>
        </w:r>
        <w:r>
          <w:rPr>
            <w:i/>
            <w:iCs/>
            <w:color w:val="000000" w:themeColor="text1"/>
            <w:lang w:eastAsia="ja-JP"/>
          </w:rPr>
          <w:t>pdcch-BlindDetectionSCG-UE</w:t>
        </w:r>
      </w:ins>
      <w:ins w:id="994" w:author="Aris Papasakellariou" w:date="2022-05-22T11:54:00Z">
        <w:r w:rsidR="00B417BB">
          <w:rPr>
            <w:i/>
            <w:iCs/>
            <w:color w:val="000000" w:themeColor="text1"/>
            <w:lang w:val="en-US" w:eastAsia="ja-JP"/>
          </w:rPr>
          <w:t>3</w:t>
        </w:r>
      </w:ins>
      <w:ins w:id="995" w:author="Aris Papasakellariou" w:date="2022-05-22T11:43:00Z">
        <w:r>
          <w:rPr>
            <w:iCs/>
            <w:color w:val="000000" w:themeColor="text1"/>
            <w:lang w:eastAsia="ja-JP"/>
          </w:rPr>
          <w:t xml:space="preserve"> &gt;= </w:t>
        </w:r>
      </w:ins>
      <m:oMath>
        <m:sSubSup>
          <m:sSubSupPr>
            <m:ctrlPr>
              <w:ins w:id="996" w:author="Aris Papasakellariou" w:date="2022-05-22T11:43:00Z">
                <w:rPr>
                  <w:rFonts w:ascii="Cambria Math" w:hAnsi="Cambria Math"/>
                  <w:iCs/>
                  <w:color w:val="000000" w:themeColor="text1"/>
                  <w:lang w:eastAsia="zh-CN"/>
                </w:rPr>
              </w:ins>
            </m:ctrlPr>
          </m:sSubSupPr>
          <m:e>
            <m:r>
              <w:ins w:id="997" w:author="Aris Papasakellariou" w:date="2022-05-22T11:43:00Z">
                <w:rPr>
                  <w:rFonts w:ascii="Cambria Math" w:hAnsi="Cambria Math"/>
                  <w:color w:val="000000" w:themeColor="text1"/>
                  <w:lang w:eastAsia="zh-CN"/>
                </w:rPr>
                <m:t>N</m:t>
              </w:ins>
            </m:r>
          </m:e>
          <m:sub>
            <m:r>
              <w:ins w:id="998" w:author="Aris Papasakellariou" w:date="2022-05-22T11:43:00Z">
                <m:rPr>
                  <m:sty m:val="p"/>
                </m:rPr>
                <w:rPr>
                  <w:rFonts w:ascii="Cambria Math" w:hAnsi="Cambria Math"/>
                  <w:color w:val="000000" w:themeColor="text1"/>
                  <w:lang w:eastAsia="zh-CN"/>
                </w:rPr>
                <m:t>NR-DC,  max, r1</m:t>
              </w:ins>
            </m:r>
            <m:r>
              <w:ins w:id="999" w:author="Aris Papasakellariou" w:date="2022-05-22T11:54:00Z">
                <m:rPr>
                  <m:sty m:val="p"/>
                </m:rPr>
                <w:rPr>
                  <w:rFonts w:ascii="Cambria Math" w:hAnsi="Cambria Math"/>
                  <w:color w:val="000000" w:themeColor="text1"/>
                  <w:lang w:eastAsia="zh-CN"/>
                </w:rPr>
                <m:t>7</m:t>
              </w:ins>
            </m:r>
          </m:sub>
          <m:sup>
            <m:r>
              <w:ins w:id="1000" w:author="Aris Papasakellariou" w:date="2022-05-22T11:43:00Z">
                <m:rPr>
                  <m:sty m:val="p"/>
                </m:rPr>
                <w:rPr>
                  <w:rFonts w:ascii="Cambria Math" w:hAnsi="Cambria Math"/>
                  <w:color w:val="000000" w:themeColor="text1"/>
                  <w:lang w:eastAsia="zh-CN"/>
                </w:rPr>
                <m:t>DL,cells</m:t>
              </w:ins>
            </m:r>
          </m:sup>
        </m:sSubSup>
      </m:oMath>
      <w:ins w:id="1001" w:author="Aris Papasakellariou" w:date="2022-05-22T11:43:00Z">
        <w:r>
          <w:rPr>
            <w:color w:val="000000" w:themeColor="text1"/>
            <w:lang w:eastAsia="zh-CN"/>
          </w:rPr>
          <w:t>.</w:t>
        </w:r>
      </w:ins>
    </w:p>
    <w:p w14:paraId="77D0A12E" w14:textId="0D9B3818" w:rsidR="00A95C51" w:rsidRDefault="00A95C51" w:rsidP="00A95C51">
      <w:pPr>
        <w:rPr>
          <w:ins w:id="1002" w:author="Aris Papasakellariou" w:date="2022-05-22T11:43:00Z"/>
          <w:rFonts w:eastAsia="DengXian"/>
          <w:lang w:eastAsia="ko-KR"/>
        </w:rPr>
      </w:pPr>
      <w:ins w:id="1003" w:author="Aris Papasakellariou" w:date="2022-05-22T11:43:00Z">
        <w:r>
          <w:rPr>
            <w:rFonts w:eastAsia="DengXian"/>
            <w:lang w:eastAsia="ko-KR"/>
          </w:rPr>
          <w:t xml:space="preserve">When a UE is configured for NR-DC operation with a total of </w:t>
        </w:r>
      </w:ins>
      <m:oMath>
        <m:sSubSup>
          <m:sSubSupPr>
            <m:ctrlPr>
              <w:ins w:id="1004" w:author="Aris Papasakellariou" w:date="2022-05-22T11:43:00Z">
                <w:rPr>
                  <w:rFonts w:ascii="Cambria Math" w:hAnsi="Cambria Math"/>
                  <w:color w:val="FF0000"/>
                </w:rPr>
              </w:ins>
            </m:ctrlPr>
          </m:sSubSupPr>
          <m:e>
            <m:r>
              <w:ins w:id="1005" w:author="Aris Papasakellariou" w:date="2022-05-22T11:43:00Z">
                <w:rPr>
                  <w:rFonts w:ascii="Cambria Math" w:hAnsi="Cambria Math"/>
                </w:rPr>
                <m:t>N</m:t>
              </w:ins>
            </m:r>
          </m:e>
          <m:sub>
            <m:r>
              <w:ins w:id="1006" w:author="Aris Papasakellariou" w:date="2022-05-22T11:43:00Z">
                <m:rPr>
                  <m:sty m:val="p"/>
                </m:rPr>
                <w:rPr>
                  <w:rFonts w:ascii="Cambria Math" w:hAnsi="Cambria Math"/>
                </w:rPr>
                <m:t>NR-DC</m:t>
              </w:ins>
            </m:r>
          </m:sub>
          <m:sup>
            <m:r>
              <w:ins w:id="1007" w:author="Aris Papasakellariou" w:date="2022-05-22T11:43:00Z">
                <m:rPr>
                  <m:sty m:val="p"/>
                </m:rPr>
                <w:rPr>
                  <w:rFonts w:ascii="Cambria Math" w:hAnsi="Cambria Math"/>
                </w:rPr>
                <m:t>DL,cells</m:t>
              </w:ins>
            </m:r>
          </m:sup>
        </m:sSubSup>
      </m:oMath>
      <w:ins w:id="1008" w:author="Aris Papasakellariou" w:date="2022-05-22T11:43:00Z">
        <w:r>
          <w:rPr>
            <w:rFonts w:eastAsia="DengXian"/>
          </w:rPr>
          <w:t xml:space="preserve"> downlink cells on both the MCG and the SCG and </w:t>
        </w:r>
        <w:r>
          <w:rPr>
            <w:lang w:eastAsia="ko-KR"/>
          </w:rPr>
          <w:t xml:space="preserve">the UE is provided </w:t>
        </w:r>
        <w:r>
          <w:rPr>
            <w:i/>
          </w:rPr>
          <w:t>monitoringCapabilityConfig</w:t>
        </w:r>
        <w:r>
          <w:t xml:space="preserve"> = </w:t>
        </w:r>
        <w:r>
          <w:rPr>
            <w:i/>
          </w:rPr>
          <w:t>r1</w:t>
        </w:r>
      </w:ins>
      <w:ins w:id="1009" w:author="Aris Papasakellariou" w:date="2022-05-22T12:03:00Z">
        <w:r>
          <w:rPr>
            <w:i/>
          </w:rPr>
          <w:t>6</w:t>
        </w:r>
      </w:ins>
      <w:ins w:id="1010" w:author="Aris Papasakellariou" w:date="2022-05-22T11:43:00Z">
        <w:r>
          <w:rPr>
            <w:i/>
          </w:rPr>
          <w:t xml:space="preserve">monitoringcapability </w:t>
        </w:r>
        <w:r>
          <w:t>for</w:t>
        </w:r>
        <w:r>
          <w:rPr>
            <w:i/>
            <w:iCs/>
            <w:lang w:eastAsia="ja-JP"/>
          </w:rPr>
          <w:t> </w:t>
        </w:r>
      </w:ins>
      <m:oMath>
        <m:sSubSup>
          <m:sSubSupPr>
            <m:ctrlPr>
              <w:ins w:id="1011" w:author="Aris Papasakellariou" w:date="2022-05-22T11:43:00Z">
                <w:rPr>
                  <w:rFonts w:ascii="Cambria Math" w:hAnsi="Cambria Math"/>
                  <w:color w:val="000000" w:themeColor="text1"/>
                </w:rPr>
              </w:ins>
            </m:ctrlPr>
          </m:sSubSupPr>
          <m:e>
            <m:r>
              <w:ins w:id="1012" w:author="Aris Papasakellariou" w:date="2022-05-22T11:43:00Z">
                <w:rPr>
                  <w:rFonts w:ascii="Cambria Math" w:hAnsi="Cambria Math"/>
                  <w:color w:val="000000" w:themeColor="text1"/>
                </w:rPr>
                <m:t>N</m:t>
              </w:ins>
            </m:r>
          </m:e>
          <m:sub>
            <m:r>
              <w:ins w:id="1013" w:author="Aris Papasakellariou" w:date="2022-05-22T11:43:00Z">
                <m:rPr>
                  <m:sty m:val="p"/>
                </m:rPr>
                <w:rPr>
                  <w:rFonts w:ascii="Cambria Math" w:hAnsi="Cambria Math"/>
                  <w:color w:val="000000" w:themeColor="text1"/>
                </w:rPr>
                <m:t>NR-DC,r1</m:t>
              </w:ins>
            </m:r>
            <m:r>
              <w:ins w:id="1014" w:author="Aris Papasakellariou" w:date="2022-05-22T12:03:00Z">
                <m:rPr>
                  <m:sty m:val="p"/>
                </m:rPr>
                <w:rPr>
                  <w:rFonts w:ascii="Cambria Math" w:hAnsi="Cambria Math"/>
                  <w:color w:val="000000" w:themeColor="text1"/>
                </w:rPr>
                <m:t>6</m:t>
              </w:ins>
            </m:r>
          </m:sub>
          <m:sup>
            <m:r>
              <w:ins w:id="1015" w:author="Aris Papasakellariou" w:date="2022-05-22T11:43:00Z">
                <m:rPr>
                  <m:sty m:val="p"/>
                </m:rPr>
                <w:rPr>
                  <w:rFonts w:ascii="Cambria Math" w:hAnsi="Cambria Math"/>
                  <w:color w:val="000000" w:themeColor="text1"/>
                </w:rPr>
                <m:t>DL,cells</m:t>
              </w:ins>
            </m:r>
          </m:sup>
        </m:sSubSup>
      </m:oMath>
      <w:ins w:id="1016" w:author="Aris Papasakellariou" w:date="2022-05-22T11:43:00Z">
        <w:r>
          <w:rPr>
            <w:color w:val="000000" w:themeColor="text1"/>
            <w:lang w:eastAsia="ko-KR"/>
          </w:rPr>
          <w:t xml:space="preserve"> </w:t>
        </w:r>
        <w:r>
          <w:rPr>
            <w:rFonts w:eastAsia="DengXian"/>
            <w:color w:val="000000" w:themeColor="text1"/>
          </w:rPr>
          <w:t>downlink cells</w:t>
        </w:r>
        <w:r>
          <w:rPr>
            <w:color w:val="000000" w:themeColor="text1"/>
            <w:lang w:eastAsia="ko-KR"/>
          </w:rPr>
          <w:t xml:space="preserve"> and </w:t>
        </w:r>
        <w:r>
          <w:rPr>
            <w:i/>
          </w:rPr>
          <w:t>monitoringCapabilityConfig</w:t>
        </w:r>
        <w:r>
          <w:t xml:space="preserve"> = </w:t>
        </w:r>
        <w:r>
          <w:rPr>
            <w:i/>
          </w:rPr>
          <w:t>r1</w:t>
        </w:r>
      </w:ins>
      <w:ins w:id="1017" w:author="Aris Papasakellariou" w:date="2022-05-22T11:48:00Z">
        <w:r>
          <w:rPr>
            <w:i/>
          </w:rPr>
          <w:t>7</w:t>
        </w:r>
      </w:ins>
      <w:ins w:id="1018" w:author="Aris Papasakellariou" w:date="2022-05-22T11:43:00Z">
        <w:r>
          <w:rPr>
            <w:i/>
          </w:rPr>
          <w:t>monitoringcapability</w:t>
        </w:r>
        <w:r>
          <w:rPr>
            <w:i/>
            <w:color w:val="000000" w:themeColor="text1"/>
          </w:rPr>
          <w:t xml:space="preserve"> </w:t>
        </w:r>
        <w:r>
          <w:rPr>
            <w:color w:val="000000" w:themeColor="text1"/>
          </w:rPr>
          <w:t xml:space="preserve">for </w:t>
        </w:r>
      </w:ins>
      <m:oMath>
        <m:sSubSup>
          <m:sSubSupPr>
            <m:ctrlPr>
              <w:ins w:id="1019" w:author="Aris Papasakellariou" w:date="2022-05-22T11:43:00Z">
                <w:rPr>
                  <w:rFonts w:ascii="Cambria Math" w:hAnsi="Cambria Math"/>
                  <w:color w:val="000000" w:themeColor="text1"/>
                </w:rPr>
              </w:ins>
            </m:ctrlPr>
          </m:sSubSupPr>
          <m:e>
            <m:r>
              <w:ins w:id="1020" w:author="Aris Papasakellariou" w:date="2022-05-22T11:43:00Z">
                <w:rPr>
                  <w:rFonts w:ascii="Cambria Math" w:hAnsi="Cambria Math"/>
                  <w:color w:val="000000" w:themeColor="text1"/>
                </w:rPr>
                <m:t>N</m:t>
              </w:ins>
            </m:r>
          </m:e>
          <m:sub>
            <m:r>
              <w:ins w:id="1021" w:author="Aris Papasakellariou" w:date="2022-05-22T11:43:00Z">
                <m:rPr>
                  <m:sty m:val="p"/>
                </m:rPr>
                <w:rPr>
                  <w:rFonts w:ascii="Cambria Math" w:hAnsi="Cambria Math"/>
                  <w:color w:val="000000" w:themeColor="text1"/>
                </w:rPr>
                <m:t>NR-DC,r1</m:t>
              </w:ins>
            </m:r>
            <m:r>
              <w:ins w:id="1022" w:author="Aris Papasakellariou" w:date="2022-05-22T11:48:00Z">
                <m:rPr>
                  <m:sty m:val="p"/>
                </m:rPr>
                <w:rPr>
                  <w:rFonts w:ascii="Cambria Math" w:hAnsi="Cambria Math"/>
                  <w:color w:val="000000" w:themeColor="text1"/>
                </w:rPr>
                <m:t>7</m:t>
              </w:ins>
            </m:r>
          </m:sub>
          <m:sup>
            <m:r>
              <w:ins w:id="1023" w:author="Aris Papasakellariou" w:date="2022-05-22T11:43:00Z">
                <m:rPr>
                  <m:sty m:val="p"/>
                </m:rPr>
                <w:rPr>
                  <w:rFonts w:ascii="Cambria Math" w:hAnsi="Cambria Math"/>
                  <w:color w:val="000000" w:themeColor="text1"/>
                </w:rPr>
                <m:t>DL,cells</m:t>
              </w:ins>
            </m:r>
          </m:sup>
        </m:sSubSup>
      </m:oMath>
      <w:ins w:id="1024" w:author="Aris Papasakellariou" w:date="2022-05-22T11:43:00Z">
        <w:r>
          <w:rPr>
            <w:color w:val="000000" w:themeColor="text1"/>
            <w:lang w:eastAsia="ko-KR"/>
          </w:rPr>
          <w:t xml:space="preserve"> </w:t>
        </w:r>
        <w:r>
          <w:rPr>
            <w:rFonts w:eastAsia="DengXian"/>
            <w:color w:val="000000" w:themeColor="text1"/>
          </w:rPr>
          <w:t>downlink cells where the UE monitors PDCCH</w:t>
        </w:r>
        <w:r>
          <w:rPr>
            <w:rFonts w:eastAsia="DengXian"/>
            <w:color w:val="000000" w:themeColor="text1"/>
            <w:lang w:eastAsia="ko-KR"/>
          </w:rPr>
          <w:t xml:space="preserve">, the UE expects to be provided </w:t>
        </w:r>
        <w:r>
          <w:rPr>
            <w:i/>
            <w:iCs/>
            <w:color w:val="000000" w:themeColor="text1"/>
            <w:lang w:eastAsia="ja-JP"/>
          </w:rPr>
          <w:t>pdcch-BlindDetection</w:t>
        </w:r>
      </w:ins>
      <w:ins w:id="1025" w:author="Aris Papasakellariou" w:date="2022-05-22T12:03:00Z">
        <w:r>
          <w:rPr>
            <w:i/>
            <w:iCs/>
            <w:color w:val="000000" w:themeColor="text1"/>
            <w:lang w:eastAsia="ja-JP"/>
          </w:rPr>
          <w:t>2</w:t>
        </w:r>
      </w:ins>
      <w:ins w:id="1026" w:author="Aris Papasakellariou" w:date="2022-05-22T11:43:00Z">
        <w:r>
          <w:rPr>
            <w:i/>
            <w:iCs/>
            <w:color w:val="000000" w:themeColor="text1"/>
            <w:lang w:eastAsia="ja-JP"/>
          </w:rPr>
          <w:t xml:space="preserve"> </w:t>
        </w:r>
        <w:r>
          <w:rPr>
            <w:iCs/>
            <w:color w:val="000000" w:themeColor="text1"/>
            <w:lang w:eastAsia="ja-JP"/>
          </w:rPr>
          <w:t>and</w:t>
        </w:r>
        <w:r>
          <w:rPr>
            <w:i/>
            <w:iCs/>
            <w:color w:val="000000" w:themeColor="text1"/>
            <w:lang w:eastAsia="ja-JP"/>
          </w:rPr>
          <w:t xml:space="preserve"> pdcch-BlindDetection</w:t>
        </w:r>
      </w:ins>
      <w:ins w:id="1027" w:author="Aris Papasakellariou" w:date="2022-05-22T11:48:00Z">
        <w:r>
          <w:rPr>
            <w:i/>
            <w:iCs/>
            <w:color w:val="000000" w:themeColor="text1"/>
            <w:lang w:eastAsia="ja-JP"/>
          </w:rPr>
          <w:t>4</w:t>
        </w:r>
      </w:ins>
      <w:ins w:id="1028" w:author="Aris Papasakellariou" w:date="2022-05-22T11:43:00Z">
        <w:r>
          <w:rPr>
            <w:rFonts w:eastAsia="DengXian"/>
            <w:color w:val="000000" w:themeColor="text1"/>
            <w:lang w:eastAsia="ja-JP"/>
          </w:rPr>
          <w:t xml:space="preserve"> for the MCG, and </w:t>
        </w:r>
        <w:r>
          <w:rPr>
            <w:i/>
            <w:iCs/>
            <w:color w:val="000000" w:themeColor="text1"/>
            <w:lang w:eastAsia="ja-JP"/>
          </w:rPr>
          <w:t>pdcch-BlindDetection</w:t>
        </w:r>
      </w:ins>
      <w:ins w:id="1029" w:author="Aris Papasakellariou" w:date="2022-05-22T12:03:00Z">
        <w:r>
          <w:rPr>
            <w:i/>
            <w:iCs/>
            <w:color w:val="000000" w:themeColor="text1"/>
            <w:lang w:eastAsia="ja-JP"/>
          </w:rPr>
          <w:t>2</w:t>
        </w:r>
      </w:ins>
      <w:ins w:id="1030" w:author="Aris Papasakellariou" w:date="2022-05-22T11:43:00Z">
        <w:r>
          <w:rPr>
            <w:i/>
            <w:iCs/>
            <w:color w:val="000000" w:themeColor="text1"/>
            <w:lang w:eastAsia="ja-JP"/>
          </w:rPr>
          <w:t xml:space="preserve"> </w:t>
        </w:r>
        <w:r>
          <w:rPr>
            <w:iCs/>
            <w:color w:val="000000" w:themeColor="text1"/>
            <w:lang w:eastAsia="ja-JP"/>
          </w:rPr>
          <w:t>and</w:t>
        </w:r>
        <w:r>
          <w:rPr>
            <w:i/>
            <w:iCs/>
            <w:color w:val="000000" w:themeColor="text1"/>
            <w:lang w:eastAsia="ja-JP"/>
          </w:rPr>
          <w:t xml:space="preserve"> pdcch-BlindDetection</w:t>
        </w:r>
      </w:ins>
      <w:ins w:id="1031" w:author="Aris Papasakellariou" w:date="2022-05-22T11:48:00Z">
        <w:r>
          <w:rPr>
            <w:i/>
            <w:iCs/>
            <w:color w:val="000000" w:themeColor="text1"/>
            <w:lang w:eastAsia="ja-JP"/>
          </w:rPr>
          <w:t>4</w:t>
        </w:r>
      </w:ins>
      <w:ins w:id="1032" w:author="Aris Papasakellariou" w:date="2022-05-22T11:43:00Z">
        <w:r>
          <w:rPr>
            <w:i/>
            <w:iCs/>
            <w:color w:val="000000" w:themeColor="text1"/>
            <w:lang w:eastAsia="ja-JP"/>
          </w:rPr>
          <w:t xml:space="preserve"> </w:t>
        </w:r>
        <w:r>
          <w:rPr>
            <w:rFonts w:eastAsia="DengXian"/>
            <w:color w:val="000000" w:themeColor="text1"/>
            <w:lang w:eastAsia="ko-KR"/>
          </w:rPr>
          <w:t xml:space="preserve">for the SCG with values that satisfy </w:t>
        </w:r>
      </w:ins>
    </w:p>
    <w:p w14:paraId="19C4594D" w14:textId="3E9BFB28" w:rsidR="00A95C51" w:rsidRPr="00F56BF9" w:rsidRDefault="00A95C51" w:rsidP="00A95C51">
      <w:pPr>
        <w:pStyle w:val="B1"/>
        <w:rPr>
          <w:ins w:id="1033" w:author="Aris Papasakellariou" w:date="2022-05-22T11:43:00Z"/>
          <w:rFonts w:eastAsia="DengXian"/>
          <w:lang w:eastAsia="ja-JP"/>
        </w:rPr>
      </w:pPr>
      <w:ins w:id="1034" w:author="Aris Papasakellariou" w:date="2022-05-22T11:43:00Z">
        <w:r w:rsidRPr="00F56BF9">
          <w:rPr>
            <w:rFonts w:eastAsia="DengXian"/>
            <w:lang w:eastAsia="ja-JP"/>
          </w:rPr>
          <w:t>-</w:t>
        </w:r>
        <w:r w:rsidRPr="00F56BF9">
          <w:rPr>
            <w:rFonts w:eastAsia="DengXian"/>
            <w:lang w:eastAsia="ja-JP"/>
          </w:rPr>
          <w:tab/>
        </w:r>
        <w:r w:rsidRPr="00F56BF9">
          <w:rPr>
            <w:i/>
            <w:iCs/>
            <w:lang w:eastAsia="ja-JP"/>
          </w:rPr>
          <w:t>pdcch-BlindDetection</w:t>
        </w:r>
      </w:ins>
      <w:ins w:id="1035" w:author="Aris Papasakellariou" w:date="2022-05-22T12:03:00Z">
        <w:r>
          <w:rPr>
            <w:i/>
            <w:iCs/>
            <w:lang w:val="en-US" w:eastAsia="ja-JP"/>
          </w:rPr>
          <w:t>2</w:t>
        </w:r>
      </w:ins>
      <w:ins w:id="1036" w:author="Aris Papasakellariou" w:date="2022-05-22T11:43:00Z">
        <w:r w:rsidRPr="00F56BF9">
          <w:rPr>
            <w:rFonts w:eastAsia="DengXian"/>
            <w:lang w:eastAsia="ja-JP"/>
          </w:rPr>
          <w:t xml:space="preserve"> for the MCG + </w:t>
        </w:r>
        <w:r w:rsidRPr="00F56BF9">
          <w:rPr>
            <w:i/>
            <w:iCs/>
            <w:lang w:eastAsia="ja-JP"/>
          </w:rPr>
          <w:t>pdcch-BlindDetection</w:t>
        </w:r>
      </w:ins>
      <w:ins w:id="1037" w:author="Aris Papasakellariou" w:date="2022-05-22T12:03:00Z">
        <w:r>
          <w:rPr>
            <w:i/>
            <w:iCs/>
            <w:lang w:val="en-US" w:eastAsia="ja-JP"/>
          </w:rPr>
          <w:t>2</w:t>
        </w:r>
      </w:ins>
      <w:ins w:id="1038" w:author="Aris Papasakellariou" w:date="2022-05-22T11:43:00Z">
        <w:r w:rsidRPr="00F56BF9">
          <w:rPr>
            <w:rFonts w:eastAsia="DengXian"/>
            <w:lang w:eastAsia="ja-JP"/>
          </w:rPr>
          <w:t xml:space="preserve"> </w:t>
        </w:r>
        <w:r w:rsidRPr="00F56BF9">
          <w:rPr>
            <w:rFonts w:eastAsia="DengXian"/>
            <w:lang w:eastAsia="ko-KR"/>
          </w:rPr>
          <w:t xml:space="preserve">for the SCG </w:t>
        </w:r>
        <w:r w:rsidRPr="00F56BF9">
          <w:rPr>
            <w:rFonts w:eastAsia="DengXian"/>
            <w:lang w:eastAsia="ja-JP"/>
          </w:rPr>
          <w:t xml:space="preserve">&lt;= </w:t>
        </w:r>
        <w:r w:rsidRPr="00F56BF9">
          <w:rPr>
            <w:rFonts w:eastAsia="DengXian"/>
            <w:i/>
            <w:iCs/>
            <w:lang w:eastAsia="ja-JP"/>
          </w:rPr>
          <w:t>pdcch-BlindDetectionCA</w:t>
        </w:r>
      </w:ins>
      <w:ins w:id="1039" w:author="Aris Papasakellariou" w:date="2022-05-22T12:03:00Z">
        <w:r>
          <w:rPr>
            <w:rFonts w:eastAsia="DengXian"/>
            <w:i/>
            <w:iCs/>
            <w:lang w:val="en-US" w:eastAsia="ja-JP"/>
          </w:rPr>
          <w:t>2</w:t>
        </w:r>
      </w:ins>
      <w:ins w:id="1040" w:author="Aris Papasakellariou" w:date="2022-05-22T11:43:00Z">
        <w:r w:rsidRPr="00F56BF9">
          <w:rPr>
            <w:rFonts w:eastAsia="DengXian"/>
            <w:lang w:eastAsia="ja-JP"/>
          </w:rPr>
          <w:t xml:space="preserve">, if the UE reports </w:t>
        </w:r>
        <w:r w:rsidRPr="00F56BF9">
          <w:rPr>
            <w:rFonts w:eastAsia="DengXian"/>
            <w:i/>
            <w:iCs/>
            <w:lang w:eastAsia="ja-JP"/>
          </w:rPr>
          <w:t>pdcch-BlindDetectionCA</w:t>
        </w:r>
      </w:ins>
      <w:ins w:id="1041" w:author="Aris Papasakellariou" w:date="2022-05-22T12:03:00Z">
        <w:r>
          <w:rPr>
            <w:rFonts w:eastAsia="DengXian"/>
            <w:i/>
            <w:iCs/>
            <w:lang w:val="en-US" w:eastAsia="ja-JP"/>
          </w:rPr>
          <w:t>2</w:t>
        </w:r>
      </w:ins>
      <w:ins w:id="1042" w:author="Aris Papasakellariou" w:date="2022-05-22T11:43:00Z">
        <w:r w:rsidRPr="00F56BF9">
          <w:rPr>
            <w:rFonts w:eastAsia="DengXian"/>
            <w:lang w:eastAsia="ja-JP"/>
          </w:rPr>
          <w:t>, or</w:t>
        </w:r>
      </w:ins>
    </w:p>
    <w:p w14:paraId="1CA28E8E" w14:textId="0AD73078" w:rsidR="00A95C51" w:rsidRDefault="00A95C51" w:rsidP="00A95C51">
      <w:pPr>
        <w:pStyle w:val="B1"/>
        <w:rPr>
          <w:ins w:id="1043" w:author="Aris Papasakellariou" w:date="2022-05-22T11:43:00Z"/>
          <w:rFonts w:eastAsia="DengXian"/>
          <w:lang w:eastAsia="ja-JP"/>
        </w:rPr>
      </w:pPr>
      <w:ins w:id="1044" w:author="Aris Papasakellariou" w:date="2022-05-22T11:43:00Z">
        <w:r>
          <w:rPr>
            <w:rFonts w:eastAsia="DengXian"/>
            <w:lang w:eastAsia="ja-JP"/>
          </w:rPr>
          <w:t>-</w:t>
        </w:r>
        <w:r>
          <w:rPr>
            <w:rFonts w:eastAsia="DengXian"/>
            <w:lang w:eastAsia="ja-JP"/>
          </w:rPr>
          <w:tab/>
        </w:r>
        <w:r w:rsidRPr="00D429F6">
          <w:rPr>
            <w:i/>
            <w:iCs/>
            <w:lang w:eastAsia="ja-JP"/>
          </w:rPr>
          <w:t>pdcch-BlindDetection</w:t>
        </w:r>
      </w:ins>
      <w:ins w:id="1045" w:author="Aris Papasakellariou" w:date="2022-05-22T12:03:00Z">
        <w:r>
          <w:rPr>
            <w:i/>
            <w:iCs/>
            <w:lang w:val="en-US" w:eastAsia="ja-JP"/>
          </w:rPr>
          <w:t>2</w:t>
        </w:r>
      </w:ins>
      <w:ins w:id="1046" w:author="Aris Papasakellariou" w:date="2022-05-22T11:43:00Z">
        <w:r>
          <w:rPr>
            <w:rFonts w:eastAsia="DengXian"/>
            <w:lang w:eastAsia="ja-JP"/>
          </w:rPr>
          <w:t xml:space="preserve"> for the MCG + </w:t>
        </w:r>
        <w:r w:rsidRPr="00D429F6">
          <w:rPr>
            <w:i/>
            <w:iCs/>
            <w:lang w:eastAsia="ja-JP"/>
          </w:rPr>
          <w:t>pdcch-BlindDetection</w:t>
        </w:r>
      </w:ins>
      <w:ins w:id="1047" w:author="Aris Papasakellariou" w:date="2022-05-22T12:03:00Z">
        <w:r>
          <w:rPr>
            <w:i/>
            <w:iCs/>
            <w:lang w:val="en-US" w:eastAsia="ja-JP"/>
          </w:rPr>
          <w:t>2</w:t>
        </w:r>
      </w:ins>
      <w:ins w:id="1048" w:author="Aris Papasakellariou" w:date="2022-05-22T11:43:00Z">
        <w:r>
          <w:rPr>
            <w:rFonts w:eastAsia="DengXian"/>
            <w:lang w:eastAsia="ja-JP"/>
          </w:rPr>
          <w:t xml:space="preserve"> </w:t>
        </w:r>
        <w:r>
          <w:rPr>
            <w:rFonts w:eastAsia="DengXian"/>
            <w:lang w:eastAsia="ko-KR"/>
          </w:rPr>
          <w:t xml:space="preserve">for the SCG </w:t>
        </w:r>
        <w:r>
          <w:rPr>
            <w:rFonts w:eastAsia="DengXian"/>
            <w:lang w:eastAsia="ja-JP"/>
          </w:rPr>
          <w:t xml:space="preserve">&lt;= </w:t>
        </w:r>
      </w:ins>
      <m:oMath>
        <m:sSubSup>
          <m:sSubSupPr>
            <m:ctrlPr>
              <w:ins w:id="1049" w:author="Aris Papasakellariou" w:date="2022-05-22T11:43:00Z">
                <w:rPr>
                  <w:rFonts w:ascii="Cambria Math" w:hAnsi="Cambria Math"/>
                </w:rPr>
              </w:ins>
            </m:ctrlPr>
          </m:sSubSupPr>
          <m:e>
            <m:r>
              <w:ins w:id="1050" w:author="Aris Papasakellariou" w:date="2022-05-22T11:43:00Z">
                <w:rPr>
                  <w:rFonts w:ascii="Cambria Math" w:hAnsi="Cambria Math"/>
                </w:rPr>
                <m:t>N</m:t>
              </w:ins>
            </m:r>
          </m:e>
          <m:sub>
            <m:r>
              <w:ins w:id="1051" w:author="Aris Papasakellariou" w:date="2022-05-22T11:43:00Z">
                <m:rPr>
                  <m:sty m:val="p"/>
                </m:rPr>
                <w:rPr>
                  <w:rFonts w:ascii="Cambria Math" w:hAnsi="Cambria Math"/>
                </w:rPr>
                <m:t>NR-DC,r1</m:t>
              </w:ins>
            </m:r>
            <m:r>
              <w:ins w:id="1052" w:author="Aris Papasakellariou" w:date="2022-05-22T12:03:00Z">
                <m:rPr>
                  <m:sty m:val="p"/>
                </m:rPr>
                <w:rPr>
                  <w:rFonts w:ascii="Cambria Math" w:hAnsi="Cambria Math"/>
                </w:rPr>
                <m:t>6</m:t>
              </w:ins>
            </m:r>
          </m:sub>
          <m:sup>
            <m:r>
              <w:ins w:id="1053" w:author="Aris Papasakellariou" w:date="2022-05-22T11:43:00Z">
                <m:rPr>
                  <m:sty m:val="p"/>
                </m:rPr>
                <w:rPr>
                  <w:rFonts w:ascii="Cambria Math" w:hAnsi="Cambria Math"/>
                </w:rPr>
                <m:t>DL,cells</m:t>
              </w:ins>
            </m:r>
          </m:sup>
        </m:sSubSup>
      </m:oMath>
      <w:ins w:id="1054" w:author="Aris Papasakellariou" w:date="2022-05-22T11:43:00Z">
        <w:r>
          <w:rPr>
            <w:rFonts w:eastAsia="DengXian"/>
            <w:lang w:eastAsia="ja-JP"/>
          </w:rPr>
          <w:t xml:space="preserve">, if the UE does not report </w:t>
        </w:r>
        <w:r w:rsidRPr="00D429F6">
          <w:rPr>
            <w:rFonts w:eastAsia="DengXian"/>
            <w:i/>
            <w:iCs/>
            <w:lang w:eastAsia="ja-JP"/>
          </w:rPr>
          <w:t>pdcch-BlindDetectionCA</w:t>
        </w:r>
      </w:ins>
      <w:ins w:id="1055" w:author="Aris Papasakellariou" w:date="2022-05-22T12:03:00Z">
        <w:r>
          <w:rPr>
            <w:rFonts w:eastAsia="DengXian"/>
            <w:i/>
            <w:iCs/>
            <w:lang w:val="en-US" w:eastAsia="ja-JP"/>
          </w:rPr>
          <w:t>2</w:t>
        </w:r>
      </w:ins>
    </w:p>
    <w:p w14:paraId="23439E2D" w14:textId="77777777" w:rsidR="00A95C51" w:rsidRDefault="00A95C51" w:rsidP="00A95C51">
      <w:pPr>
        <w:rPr>
          <w:ins w:id="1056" w:author="Aris Papasakellariou" w:date="2022-05-22T11:43:00Z"/>
          <w:rFonts w:eastAsia="DengXian"/>
          <w:iCs/>
          <w:lang w:val="x-none" w:eastAsia="ja-JP"/>
        </w:rPr>
      </w:pPr>
      <w:ins w:id="1057" w:author="Aris Papasakellariou" w:date="2022-05-22T11:43:00Z">
        <w:r>
          <w:rPr>
            <w:rFonts w:eastAsia="DengXian"/>
            <w:lang w:val="x-none" w:eastAsia="ja-JP"/>
          </w:rPr>
          <w:t>and</w:t>
        </w:r>
      </w:ins>
    </w:p>
    <w:p w14:paraId="7417EDD9" w14:textId="61BBBDB0" w:rsidR="00A95C51" w:rsidRDefault="00A95C51" w:rsidP="00A95C51">
      <w:pPr>
        <w:pStyle w:val="B1"/>
        <w:rPr>
          <w:ins w:id="1058" w:author="Aris Papasakellariou" w:date="2022-05-22T11:43:00Z"/>
          <w:rFonts w:eastAsia="DengXian"/>
          <w:lang w:eastAsia="ja-JP"/>
        </w:rPr>
      </w:pPr>
      <w:ins w:id="1059" w:author="Aris Papasakellariou" w:date="2022-05-22T11:43:00Z">
        <w:r>
          <w:rPr>
            <w:rFonts w:eastAsia="DengXian"/>
            <w:lang w:eastAsia="ja-JP"/>
          </w:rPr>
          <w:t>-</w:t>
        </w:r>
        <w:r>
          <w:rPr>
            <w:rFonts w:eastAsia="DengXian"/>
            <w:lang w:eastAsia="ja-JP"/>
          </w:rPr>
          <w:tab/>
        </w:r>
        <w:r w:rsidRPr="00D429F6">
          <w:rPr>
            <w:i/>
            <w:iCs/>
            <w:lang w:eastAsia="ja-JP"/>
          </w:rPr>
          <w:t>pdcch-BlindDetection</w:t>
        </w:r>
      </w:ins>
      <w:ins w:id="1060" w:author="Aris Papasakellariou" w:date="2022-05-22T11:49:00Z">
        <w:r>
          <w:rPr>
            <w:i/>
            <w:iCs/>
            <w:lang w:val="en-US" w:eastAsia="ja-JP"/>
          </w:rPr>
          <w:t>4</w:t>
        </w:r>
      </w:ins>
      <w:ins w:id="1061" w:author="Aris Papasakellariou" w:date="2022-05-22T11:43:00Z">
        <w:r>
          <w:rPr>
            <w:rFonts w:eastAsia="DengXian"/>
            <w:lang w:eastAsia="ja-JP"/>
          </w:rPr>
          <w:t xml:space="preserve"> for the MCG + </w:t>
        </w:r>
        <w:r w:rsidRPr="00D429F6">
          <w:rPr>
            <w:i/>
            <w:iCs/>
            <w:lang w:eastAsia="ja-JP"/>
          </w:rPr>
          <w:t>pdcch-BlindDetection</w:t>
        </w:r>
      </w:ins>
      <w:ins w:id="1062" w:author="Aris Papasakellariou" w:date="2022-05-22T11:49:00Z">
        <w:r>
          <w:rPr>
            <w:i/>
            <w:iCs/>
            <w:lang w:val="en-US" w:eastAsia="ja-JP"/>
          </w:rPr>
          <w:t>4</w:t>
        </w:r>
      </w:ins>
      <w:ins w:id="1063" w:author="Aris Papasakellariou" w:date="2022-05-22T11:43:00Z">
        <w:r>
          <w:rPr>
            <w:rFonts w:eastAsia="DengXian"/>
            <w:lang w:eastAsia="ja-JP"/>
          </w:rPr>
          <w:t xml:space="preserve"> </w:t>
        </w:r>
        <w:r>
          <w:rPr>
            <w:rFonts w:eastAsia="DengXian"/>
            <w:lang w:eastAsia="ko-KR"/>
          </w:rPr>
          <w:t xml:space="preserve">for the SCG </w:t>
        </w:r>
        <w:r>
          <w:rPr>
            <w:rFonts w:eastAsia="DengXian"/>
            <w:lang w:eastAsia="ja-JP"/>
          </w:rPr>
          <w:t xml:space="preserve">&lt;= </w:t>
        </w:r>
        <w:r w:rsidRPr="00D429F6">
          <w:rPr>
            <w:rFonts w:eastAsia="DengXian"/>
            <w:i/>
            <w:iCs/>
            <w:lang w:eastAsia="ja-JP"/>
          </w:rPr>
          <w:t>pdcch-BlindDetectionCA</w:t>
        </w:r>
      </w:ins>
      <w:ins w:id="1064" w:author="Aris Papasakellariou" w:date="2022-05-22T12:27:00Z">
        <w:r w:rsidR="00824A8C">
          <w:rPr>
            <w:i/>
            <w:iCs/>
            <w:lang w:val="en-US" w:eastAsia="ja-JP"/>
          </w:rPr>
          <w:t>3</w:t>
        </w:r>
      </w:ins>
      <w:ins w:id="1065" w:author="Aris Papasakellariou" w:date="2022-05-22T11:43:00Z">
        <w:r>
          <w:rPr>
            <w:rFonts w:eastAsia="DengXian"/>
            <w:lang w:eastAsia="ja-JP"/>
          </w:rPr>
          <w:t xml:space="preserve">, if the UE reports </w:t>
        </w:r>
        <w:r w:rsidRPr="00D429F6">
          <w:rPr>
            <w:rFonts w:eastAsia="DengXian"/>
            <w:i/>
            <w:iCs/>
            <w:lang w:eastAsia="ja-JP"/>
          </w:rPr>
          <w:t>pdcch-BlindDetectionCA</w:t>
        </w:r>
      </w:ins>
      <w:ins w:id="1066" w:author="Aris Papasakellariou" w:date="2022-05-22T12:27:00Z">
        <w:r w:rsidR="00824A8C">
          <w:rPr>
            <w:i/>
            <w:iCs/>
            <w:lang w:val="en-US" w:eastAsia="ja-JP"/>
          </w:rPr>
          <w:t>3</w:t>
        </w:r>
      </w:ins>
      <w:ins w:id="1067" w:author="Aris Papasakellariou" w:date="2022-05-22T11:43:00Z">
        <w:r>
          <w:rPr>
            <w:rFonts w:eastAsia="DengXian"/>
            <w:lang w:eastAsia="ja-JP"/>
          </w:rPr>
          <w:t>, or</w:t>
        </w:r>
      </w:ins>
    </w:p>
    <w:p w14:paraId="550CA54D" w14:textId="51006136" w:rsidR="00A95C51" w:rsidRDefault="00A95C51" w:rsidP="00A95C51">
      <w:pPr>
        <w:pStyle w:val="B1"/>
        <w:rPr>
          <w:ins w:id="1068" w:author="Aris Papasakellariou" w:date="2022-05-22T11:43:00Z"/>
          <w:rFonts w:eastAsia="DengXian"/>
          <w:lang w:eastAsia="ja-JP"/>
        </w:rPr>
      </w:pPr>
      <w:ins w:id="1069" w:author="Aris Papasakellariou" w:date="2022-05-22T11:43:00Z">
        <w:r>
          <w:rPr>
            <w:rFonts w:eastAsia="DengXian"/>
            <w:lang w:eastAsia="ja-JP"/>
          </w:rPr>
          <w:t>-</w:t>
        </w:r>
        <w:r>
          <w:rPr>
            <w:rFonts w:eastAsia="DengXian"/>
            <w:lang w:eastAsia="ja-JP"/>
          </w:rPr>
          <w:tab/>
        </w:r>
        <w:r w:rsidRPr="00D429F6">
          <w:rPr>
            <w:i/>
            <w:iCs/>
            <w:lang w:eastAsia="ja-JP"/>
          </w:rPr>
          <w:t>pdcch-BlindDetection</w:t>
        </w:r>
      </w:ins>
      <w:ins w:id="1070" w:author="Aris Papasakellariou" w:date="2022-05-22T11:49:00Z">
        <w:r>
          <w:rPr>
            <w:i/>
            <w:iCs/>
            <w:lang w:val="en-US" w:eastAsia="ja-JP"/>
          </w:rPr>
          <w:t>4</w:t>
        </w:r>
      </w:ins>
      <w:ins w:id="1071" w:author="Aris Papasakellariou" w:date="2022-05-22T11:43:00Z">
        <w:r>
          <w:rPr>
            <w:rFonts w:eastAsia="DengXian"/>
            <w:lang w:eastAsia="ja-JP"/>
          </w:rPr>
          <w:t xml:space="preserve"> for the MCG + </w:t>
        </w:r>
        <w:r w:rsidRPr="00D429F6">
          <w:rPr>
            <w:i/>
            <w:iCs/>
            <w:lang w:eastAsia="ja-JP"/>
          </w:rPr>
          <w:t>pdcch-BlindDetection</w:t>
        </w:r>
      </w:ins>
      <w:ins w:id="1072" w:author="Aris Papasakellariou" w:date="2022-05-22T11:49:00Z">
        <w:r>
          <w:rPr>
            <w:i/>
            <w:iCs/>
            <w:lang w:val="en-US" w:eastAsia="ja-JP"/>
          </w:rPr>
          <w:t>4</w:t>
        </w:r>
      </w:ins>
      <w:ins w:id="1073" w:author="Aris Papasakellariou" w:date="2022-05-22T11:43:00Z">
        <w:r>
          <w:rPr>
            <w:rFonts w:eastAsia="DengXian"/>
            <w:lang w:eastAsia="ja-JP"/>
          </w:rPr>
          <w:t xml:space="preserve"> </w:t>
        </w:r>
        <w:r>
          <w:rPr>
            <w:rFonts w:eastAsia="DengXian"/>
            <w:lang w:eastAsia="ko-KR"/>
          </w:rPr>
          <w:t xml:space="preserve">for the SCG </w:t>
        </w:r>
        <w:r>
          <w:rPr>
            <w:rFonts w:eastAsia="DengXian"/>
            <w:lang w:eastAsia="ja-JP"/>
          </w:rPr>
          <w:t xml:space="preserve">&lt;= </w:t>
        </w:r>
      </w:ins>
      <m:oMath>
        <m:sSubSup>
          <m:sSubSupPr>
            <m:ctrlPr>
              <w:ins w:id="1074" w:author="Aris Papasakellariou" w:date="2022-05-22T11:43:00Z">
                <w:rPr>
                  <w:rFonts w:ascii="Cambria Math" w:hAnsi="Cambria Math"/>
                </w:rPr>
              </w:ins>
            </m:ctrlPr>
          </m:sSubSupPr>
          <m:e>
            <m:r>
              <w:ins w:id="1075" w:author="Aris Papasakellariou" w:date="2022-05-22T11:43:00Z">
                <m:rPr>
                  <m:sty m:val="p"/>
                </m:rPr>
                <w:rPr>
                  <w:rFonts w:ascii="Cambria Math" w:hAnsi="Cambria Math"/>
                </w:rPr>
                <m:t>N</m:t>
              </w:ins>
            </m:r>
          </m:e>
          <m:sub>
            <m:r>
              <w:ins w:id="1076" w:author="Aris Papasakellariou" w:date="2022-05-22T11:43:00Z">
                <m:rPr>
                  <m:sty m:val="p"/>
                </m:rPr>
                <w:rPr>
                  <w:rFonts w:ascii="Cambria Math" w:hAnsi="Cambria Math"/>
                </w:rPr>
                <m:t>NR-DC,r1</m:t>
              </w:ins>
            </m:r>
            <m:r>
              <w:ins w:id="1077" w:author="Aris Papasakellariou" w:date="2022-05-22T12:25:00Z">
                <m:rPr>
                  <m:sty m:val="p"/>
                </m:rPr>
                <w:rPr>
                  <w:rFonts w:ascii="Cambria Math" w:hAnsi="Cambria Math"/>
                </w:rPr>
                <m:t>7</m:t>
              </w:ins>
            </m:r>
          </m:sub>
          <m:sup>
            <m:r>
              <w:ins w:id="1078" w:author="Aris Papasakellariou" w:date="2022-05-22T11:43:00Z">
                <m:rPr>
                  <m:sty m:val="p"/>
                </m:rPr>
                <w:rPr>
                  <w:rFonts w:ascii="Cambria Math" w:hAnsi="Cambria Math"/>
                </w:rPr>
                <m:t>DL,cells</m:t>
              </w:ins>
            </m:r>
          </m:sup>
        </m:sSubSup>
      </m:oMath>
      <w:ins w:id="1079" w:author="Aris Papasakellariou" w:date="2022-05-22T11:43:00Z">
        <w:r>
          <w:rPr>
            <w:rFonts w:eastAsia="DengXian"/>
            <w:lang w:eastAsia="ja-JP"/>
          </w:rPr>
          <w:t xml:space="preserve">, if the UE does not report </w:t>
        </w:r>
        <w:r w:rsidRPr="00D429F6">
          <w:rPr>
            <w:rFonts w:eastAsia="DengXian"/>
            <w:i/>
            <w:iCs/>
            <w:lang w:eastAsia="ja-JP"/>
          </w:rPr>
          <w:t>pdcch-BlindDetectionCA</w:t>
        </w:r>
      </w:ins>
      <w:ins w:id="1080" w:author="Aris Papasakellariou" w:date="2022-05-22T12:27:00Z">
        <w:r w:rsidR="00824A8C">
          <w:rPr>
            <w:i/>
            <w:iCs/>
            <w:lang w:val="en-US" w:eastAsia="ja-JP"/>
          </w:rPr>
          <w:t>3</w:t>
        </w:r>
      </w:ins>
    </w:p>
    <w:p w14:paraId="612E6465" w14:textId="0464F528" w:rsidR="00A95C51" w:rsidRDefault="00A95C51" w:rsidP="00A95C51">
      <w:pPr>
        <w:rPr>
          <w:ins w:id="1081" w:author="Aris Papasakellariou" w:date="2022-05-22T11:43:00Z"/>
          <w:lang w:eastAsia="ko-KR"/>
        </w:rPr>
      </w:pPr>
      <w:ins w:id="1082" w:author="Aris Papasakellariou" w:date="2022-05-22T11:43:00Z">
        <w:r>
          <w:rPr>
            <w:lang w:eastAsia="ko-KR"/>
          </w:rPr>
          <w:t xml:space="preserve">When a UE is configured for NR-DC operation and is provided </w:t>
        </w:r>
        <w:r>
          <w:rPr>
            <w:i/>
          </w:rPr>
          <w:t>monitoringCapabilityConfig</w:t>
        </w:r>
        <w:r>
          <w:t xml:space="preserve"> = </w:t>
        </w:r>
        <w:r>
          <w:rPr>
            <w:i/>
          </w:rPr>
          <w:t>r1</w:t>
        </w:r>
      </w:ins>
      <w:ins w:id="1083" w:author="Aris Papasakellariou" w:date="2022-05-22T12:04:00Z">
        <w:r>
          <w:rPr>
            <w:i/>
          </w:rPr>
          <w:t>6</w:t>
        </w:r>
      </w:ins>
      <w:ins w:id="1084" w:author="Aris Papasakellariou" w:date="2022-05-22T11:43:00Z">
        <w:r>
          <w:rPr>
            <w:i/>
          </w:rPr>
          <w:t>monitoringcapability</w:t>
        </w:r>
        <w:r>
          <w:t xml:space="preserve"> for </w:t>
        </w:r>
        <w:r>
          <w:rPr>
            <w:lang w:eastAsia="ko-KR"/>
          </w:rPr>
          <w:t xml:space="preserve">at least one downlink cell and </w:t>
        </w:r>
        <w:r>
          <w:rPr>
            <w:i/>
          </w:rPr>
          <w:t>monitoringCapabilityConfig</w:t>
        </w:r>
        <w:r>
          <w:t xml:space="preserve"> = </w:t>
        </w:r>
        <w:r>
          <w:rPr>
            <w:i/>
          </w:rPr>
          <w:t>r1</w:t>
        </w:r>
      </w:ins>
      <w:ins w:id="1085" w:author="Aris Papasakellariou" w:date="2022-05-22T11:52:00Z">
        <w:r>
          <w:rPr>
            <w:i/>
          </w:rPr>
          <w:t>7</w:t>
        </w:r>
      </w:ins>
      <w:ins w:id="1086" w:author="Aris Papasakellariou" w:date="2022-05-22T11:43:00Z">
        <w:r>
          <w:rPr>
            <w:i/>
          </w:rPr>
          <w:t xml:space="preserve">monitoringcapability </w:t>
        </w:r>
        <w:r>
          <w:t xml:space="preserve">for </w:t>
        </w:r>
        <w:r>
          <w:rPr>
            <w:lang w:eastAsia="ko-KR"/>
          </w:rPr>
          <w:t xml:space="preserve">at least one downlink cell </w:t>
        </w:r>
        <w:r>
          <w:t>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w:t>
        </w:r>
      </w:ins>
      <w:ins w:id="1087" w:author="Aris Papasakellariou" w:date="2022-05-22T12:04:00Z">
        <w:r>
          <w:rPr>
            <w:i/>
            <w:iCs/>
            <w:color w:val="000000" w:themeColor="text1"/>
            <w:lang w:eastAsia="ja-JP"/>
          </w:rPr>
          <w:t>E2</w:t>
        </w:r>
      </w:ins>
      <w:ins w:id="1088" w:author="Aris Papasakellariou" w:date="2022-05-22T11:43:00Z">
        <w:r>
          <w:rPr>
            <w:color w:val="000000" w:themeColor="text1"/>
            <w:lang w:eastAsia="ja-JP"/>
          </w:rPr>
          <w:t xml:space="preserve"> and </w:t>
        </w:r>
        <w:r>
          <w:rPr>
            <w:i/>
            <w:iCs/>
            <w:color w:val="000000" w:themeColor="text1"/>
            <w:lang w:eastAsia="ja-JP"/>
          </w:rPr>
          <w:t>pdcch-BlindDetectionSCG-UE</w:t>
        </w:r>
      </w:ins>
      <w:ins w:id="1089" w:author="Aris Papasakellariou" w:date="2022-05-22T12:04:00Z">
        <w:r>
          <w:rPr>
            <w:i/>
            <w:iCs/>
            <w:color w:val="000000" w:themeColor="text1"/>
            <w:lang w:eastAsia="ja-JP"/>
          </w:rPr>
          <w:t>2</w:t>
        </w:r>
      </w:ins>
      <w:ins w:id="1090" w:author="Aris Papasakellariou" w:date="2022-05-22T11:43:00Z">
        <w:r>
          <w:rPr>
            <w:color w:val="000000" w:themeColor="text1"/>
            <w:lang w:eastAsia="ja-JP"/>
          </w:rPr>
          <w:t xml:space="preserve">, respective maximum values for </w:t>
        </w:r>
        <w:r>
          <w:rPr>
            <w:i/>
            <w:iCs/>
            <w:color w:val="000000" w:themeColor="text1"/>
            <w:lang w:eastAsia="ja-JP"/>
          </w:rPr>
          <w:t>pdcch-BlindDetection</w:t>
        </w:r>
      </w:ins>
      <w:ins w:id="1091" w:author="Aris Papasakellariou" w:date="2022-05-22T12:04:00Z">
        <w:r>
          <w:rPr>
            <w:i/>
            <w:iCs/>
            <w:color w:val="000000" w:themeColor="text1"/>
            <w:lang w:eastAsia="ja-JP"/>
          </w:rPr>
          <w:t>2</w:t>
        </w:r>
      </w:ins>
      <w:ins w:id="1092" w:author="Aris Papasakellariou" w:date="2022-05-22T11:43:00Z">
        <w:r>
          <w:rPr>
            <w:color w:val="000000" w:themeColor="text1"/>
            <w:lang w:eastAsia="ja-JP"/>
          </w:rPr>
          <w:t xml:space="preserve"> for the MCG and </w:t>
        </w:r>
        <w:r>
          <w:rPr>
            <w:i/>
            <w:iCs/>
            <w:color w:val="000000" w:themeColor="text1"/>
            <w:lang w:eastAsia="ja-JP"/>
          </w:rPr>
          <w:t>pdcch-BlindDetection</w:t>
        </w:r>
      </w:ins>
      <w:ins w:id="1093" w:author="Aris Papasakellariou" w:date="2022-05-22T12:04:00Z">
        <w:r>
          <w:rPr>
            <w:i/>
            <w:iCs/>
            <w:color w:val="000000" w:themeColor="text1"/>
            <w:lang w:eastAsia="ja-JP"/>
          </w:rPr>
          <w:t>2</w:t>
        </w:r>
      </w:ins>
      <w:ins w:id="1094" w:author="Aris Papasakellariou" w:date="2022-05-22T11:43:00Z">
        <w:r>
          <w:rPr>
            <w:iCs/>
            <w:color w:val="000000" w:themeColor="text1"/>
            <w:lang w:eastAsia="ja-JP"/>
          </w:rPr>
          <w:t xml:space="preserve"> for the SCG, and </w:t>
        </w:r>
        <w:r>
          <w:rPr>
            <w:color w:val="000000" w:themeColor="text1"/>
          </w:rPr>
          <w:t xml:space="preserve">through </w:t>
        </w:r>
        <w:r>
          <w:rPr>
            <w:i/>
            <w:color w:val="000000" w:themeColor="text1"/>
          </w:rPr>
          <w:t>pdcch-</w:t>
        </w:r>
        <w:r>
          <w:rPr>
            <w:i/>
            <w:iCs/>
            <w:color w:val="000000" w:themeColor="text1"/>
            <w:lang w:eastAsia="ja-JP"/>
          </w:rPr>
          <w:t>BlindDetectionMCG-UE</w:t>
        </w:r>
      </w:ins>
      <w:ins w:id="1095" w:author="Aris Papasakellariou" w:date="2022-05-22T11:53:00Z">
        <w:r>
          <w:rPr>
            <w:i/>
            <w:iCs/>
            <w:color w:val="000000" w:themeColor="text1"/>
            <w:lang w:eastAsia="ja-JP"/>
          </w:rPr>
          <w:t>3</w:t>
        </w:r>
      </w:ins>
      <w:ins w:id="1096" w:author="Aris Papasakellariou" w:date="2022-05-22T11:43:00Z">
        <w:r>
          <w:rPr>
            <w:color w:val="000000" w:themeColor="text1"/>
            <w:lang w:eastAsia="ja-JP"/>
          </w:rPr>
          <w:t xml:space="preserve"> and </w:t>
        </w:r>
        <w:r>
          <w:rPr>
            <w:i/>
            <w:iCs/>
            <w:color w:val="000000" w:themeColor="text1"/>
            <w:lang w:eastAsia="ja-JP"/>
          </w:rPr>
          <w:t>pdcch-BlindDetectionSCG-UE</w:t>
        </w:r>
      </w:ins>
      <w:ins w:id="1097" w:author="Aris Papasakellariou" w:date="2022-05-22T11:53:00Z">
        <w:r>
          <w:rPr>
            <w:i/>
            <w:iCs/>
            <w:color w:val="000000" w:themeColor="text1"/>
            <w:lang w:eastAsia="ja-JP"/>
          </w:rPr>
          <w:t>3</w:t>
        </w:r>
      </w:ins>
      <w:ins w:id="1098" w:author="Aris Papasakellariou" w:date="2022-05-22T11:43:00Z">
        <w:r>
          <w:rPr>
            <w:color w:val="000000" w:themeColor="text1"/>
            <w:lang w:eastAsia="ja-JP"/>
          </w:rPr>
          <w:t xml:space="preserve"> respective maximum values for </w:t>
        </w:r>
        <w:r>
          <w:rPr>
            <w:i/>
            <w:iCs/>
            <w:color w:val="000000" w:themeColor="text1"/>
            <w:lang w:eastAsia="ja-JP"/>
          </w:rPr>
          <w:t>pdcch-BlindDetection</w:t>
        </w:r>
      </w:ins>
      <w:ins w:id="1099" w:author="Aris Papasakellariou" w:date="2022-05-22T11:53:00Z">
        <w:r>
          <w:rPr>
            <w:i/>
            <w:iCs/>
            <w:color w:val="000000" w:themeColor="text1"/>
            <w:lang w:eastAsia="ja-JP"/>
          </w:rPr>
          <w:t>3</w:t>
        </w:r>
      </w:ins>
      <w:ins w:id="1100" w:author="Aris Papasakellariou" w:date="2022-05-22T11:43:00Z">
        <w:r>
          <w:rPr>
            <w:color w:val="000000" w:themeColor="text1"/>
            <w:lang w:eastAsia="ja-JP"/>
          </w:rPr>
          <w:t xml:space="preserve"> for the MCG and </w:t>
        </w:r>
        <w:r>
          <w:rPr>
            <w:i/>
            <w:iCs/>
            <w:color w:val="000000" w:themeColor="text1"/>
            <w:lang w:eastAsia="ja-JP"/>
          </w:rPr>
          <w:t>pdcch-BlindDetection</w:t>
        </w:r>
      </w:ins>
      <w:ins w:id="1101" w:author="Aris Papasakellariou" w:date="2022-05-22T11:53:00Z">
        <w:r>
          <w:rPr>
            <w:i/>
            <w:iCs/>
            <w:color w:val="000000" w:themeColor="text1"/>
            <w:lang w:eastAsia="ja-JP"/>
          </w:rPr>
          <w:t>3</w:t>
        </w:r>
      </w:ins>
      <w:ins w:id="1102" w:author="Aris Papasakellariou" w:date="2022-05-22T11:43:00Z">
        <w:r>
          <w:rPr>
            <w:iCs/>
            <w:color w:val="000000" w:themeColor="text1"/>
            <w:lang w:eastAsia="ja-JP"/>
          </w:rPr>
          <w:t xml:space="preserve"> for the SCG. </w:t>
        </w:r>
      </w:ins>
    </w:p>
    <w:p w14:paraId="4BCE6656" w14:textId="72A46366" w:rsidR="00A95C51" w:rsidRDefault="00A95C51" w:rsidP="00A95C51">
      <w:pPr>
        <w:rPr>
          <w:ins w:id="1103" w:author="Aris Papasakellariou" w:date="2022-05-22T11:43:00Z"/>
          <w:iCs/>
          <w:color w:val="000000" w:themeColor="text1"/>
          <w:lang w:eastAsia="ja-JP"/>
        </w:rPr>
      </w:pPr>
      <w:ins w:id="1104" w:author="Aris Papasakellariou" w:date="2022-05-22T11:43:00Z">
        <w:r>
          <w:rPr>
            <w:color w:val="000000" w:themeColor="text1"/>
            <w:lang w:eastAsia="ja-JP"/>
          </w:rPr>
          <w:t xml:space="preserve">If the UE reports </w:t>
        </w:r>
        <w:r>
          <w:rPr>
            <w:i/>
            <w:iCs/>
            <w:color w:val="000000" w:themeColor="text1"/>
            <w:lang w:eastAsia="ja-JP"/>
          </w:rPr>
          <w:t>pdcch-BlindDetectionCA</w:t>
        </w:r>
      </w:ins>
      <w:ins w:id="1105" w:author="Aris Papasakellariou" w:date="2022-05-22T12:04:00Z">
        <w:r>
          <w:rPr>
            <w:i/>
            <w:iCs/>
            <w:color w:val="000000" w:themeColor="text1"/>
            <w:lang w:eastAsia="ja-JP"/>
          </w:rPr>
          <w:t>2</w:t>
        </w:r>
      </w:ins>
      <w:ins w:id="1106" w:author="Aris Papasakellariou" w:date="2022-05-22T11:43:00Z">
        <w:r>
          <w:rPr>
            <w:iCs/>
            <w:color w:val="000000" w:themeColor="text1"/>
            <w:lang w:eastAsia="ja-JP"/>
          </w:rPr>
          <w:t>,</w:t>
        </w:r>
      </w:ins>
    </w:p>
    <w:p w14:paraId="4838BD72" w14:textId="3BB688BF" w:rsidR="00A95C51" w:rsidRDefault="00A95C51" w:rsidP="00A95C51">
      <w:pPr>
        <w:pStyle w:val="B1"/>
        <w:rPr>
          <w:ins w:id="1107" w:author="Aris Papasakellariou" w:date="2022-05-22T11:43:00Z"/>
          <w:color w:val="000000" w:themeColor="text1"/>
          <w:lang w:eastAsia="ja-JP"/>
        </w:rPr>
      </w:pPr>
      <w:ins w:id="1108" w:author="Aris Papasakellariou" w:date="2022-05-22T11:4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ins>
      <w:ins w:id="1109" w:author="Aris Papasakellariou" w:date="2022-05-22T12:04:00Z">
        <w:r>
          <w:rPr>
            <w:i/>
            <w:iCs/>
            <w:color w:val="000000" w:themeColor="text1"/>
            <w:lang w:val="en-US" w:eastAsia="ja-JP"/>
          </w:rPr>
          <w:t>2</w:t>
        </w:r>
      </w:ins>
      <w:ins w:id="1110" w:author="Aris Papasakellariou" w:date="2022-05-22T11:43:00Z">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w:t>
        </w:r>
      </w:ins>
      <w:ins w:id="1111" w:author="Aris Papasakellariou" w:date="2022-05-22T12:04:00Z">
        <w:r>
          <w:rPr>
            <w:i/>
            <w:iCs/>
            <w:color w:val="000000" w:themeColor="text1"/>
            <w:lang w:val="en-US" w:eastAsia="ja-JP"/>
          </w:rPr>
          <w:t>2</w:t>
        </w:r>
      </w:ins>
      <w:ins w:id="1112" w:author="Aris Papasakellariou" w:date="2022-05-22T11:43:00Z">
        <w:r>
          <w:rPr>
            <w:color w:val="000000" w:themeColor="text1"/>
            <w:lang w:eastAsia="ja-JP"/>
          </w:rPr>
          <w:t xml:space="preserve">], and </w:t>
        </w:r>
      </w:ins>
    </w:p>
    <w:p w14:paraId="43C88DD7" w14:textId="2CF933D6" w:rsidR="00A95C51" w:rsidRDefault="00A95C51" w:rsidP="00A95C51">
      <w:pPr>
        <w:pStyle w:val="B1"/>
        <w:rPr>
          <w:ins w:id="1113" w:author="Aris Papasakellariou" w:date="2022-05-22T11:43:00Z"/>
          <w:iCs/>
          <w:color w:val="000000" w:themeColor="text1"/>
          <w:lang w:eastAsia="ja-JP"/>
        </w:rPr>
      </w:pPr>
      <w:ins w:id="1114" w:author="Aris Papasakellariou" w:date="2022-05-22T11:43:00Z">
        <w:r>
          <w:rPr>
            <w:iCs/>
            <w:color w:val="000000" w:themeColor="text1"/>
            <w:lang w:eastAsia="ja-JP"/>
          </w:rPr>
          <w:t>-</w:t>
        </w:r>
        <w:r>
          <w:rPr>
            <w:iCs/>
            <w:color w:val="000000" w:themeColor="text1"/>
            <w:lang w:eastAsia="ja-JP"/>
          </w:rPr>
          <w:tab/>
        </w:r>
        <w:r>
          <w:rPr>
            <w:i/>
            <w:iCs/>
            <w:color w:val="000000" w:themeColor="text1"/>
            <w:lang w:eastAsia="ja-JP"/>
          </w:rPr>
          <w:t>pdcch-BlindDetectionMCG-UE</w:t>
        </w:r>
      </w:ins>
      <w:ins w:id="1115" w:author="Aris Papasakellariou" w:date="2022-05-22T12:04:00Z">
        <w:r>
          <w:rPr>
            <w:i/>
            <w:iCs/>
            <w:color w:val="000000" w:themeColor="text1"/>
            <w:lang w:val="en-US" w:eastAsia="ja-JP"/>
          </w:rPr>
          <w:t>2</w:t>
        </w:r>
      </w:ins>
      <w:ins w:id="1116" w:author="Aris Papasakellariou" w:date="2022-05-22T11:43:00Z">
        <w:r>
          <w:rPr>
            <w:color w:val="000000" w:themeColor="text1"/>
            <w:lang w:eastAsia="ja-JP"/>
          </w:rPr>
          <w:t xml:space="preserve"> + </w:t>
        </w:r>
        <w:r>
          <w:rPr>
            <w:i/>
            <w:iCs/>
            <w:color w:val="000000" w:themeColor="text1"/>
            <w:lang w:eastAsia="ja-JP"/>
          </w:rPr>
          <w:t>pdcch-BlindDetectionSCG-UE</w:t>
        </w:r>
      </w:ins>
      <w:ins w:id="1117" w:author="Aris Papasakellariou" w:date="2022-05-22T12:04:00Z">
        <w:r>
          <w:rPr>
            <w:i/>
            <w:iCs/>
            <w:color w:val="000000" w:themeColor="text1"/>
            <w:lang w:val="en-US" w:eastAsia="ja-JP"/>
          </w:rPr>
          <w:t>2</w:t>
        </w:r>
      </w:ins>
      <w:ins w:id="1118" w:author="Aris Papasakellariou" w:date="2022-05-22T11:43:00Z">
        <w:r>
          <w:rPr>
            <w:i/>
            <w:iCs/>
            <w:color w:val="000000" w:themeColor="text1"/>
            <w:lang w:val="en-US" w:eastAsia="ja-JP"/>
          </w:rPr>
          <w:t xml:space="preserve"> </w:t>
        </w:r>
        <w:r>
          <w:rPr>
            <w:iCs/>
            <w:color w:val="000000" w:themeColor="text1"/>
            <w:lang w:eastAsia="ja-JP"/>
          </w:rPr>
          <w:t xml:space="preserve">&gt;= </w:t>
        </w:r>
        <w:r>
          <w:rPr>
            <w:i/>
            <w:iCs/>
            <w:color w:val="000000" w:themeColor="text1"/>
            <w:lang w:eastAsia="ja-JP"/>
          </w:rPr>
          <w:t>pdcch-BlindDetectionCA</w:t>
        </w:r>
      </w:ins>
      <w:ins w:id="1119" w:author="Aris Papasakellariou" w:date="2022-05-22T12:04:00Z">
        <w:r>
          <w:rPr>
            <w:i/>
            <w:iCs/>
            <w:color w:val="000000" w:themeColor="text1"/>
            <w:lang w:val="en-US" w:eastAsia="ja-JP"/>
          </w:rPr>
          <w:t>2</w:t>
        </w:r>
      </w:ins>
      <w:ins w:id="1120" w:author="Aris Papasakellariou" w:date="2022-05-22T11:43:00Z">
        <w:r>
          <w:rPr>
            <w:iCs/>
            <w:color w:val="000000" w:themeColor="text1"/>
            <w:lang w:eastAsia="ja-JP"/>
          </w:rPr>
          <w:t xml:space="preserve">. </w:t>
        </w:r>
      </w:ins>
    </w:p>
    <w:p w14:paraId="7FF63942" w14:textId="612C0C23" w:rsidR="00A95C51" w:rsidRDefault="00A95C51" w:rsidP="00A95C51">
      <w:pPr>
        <w:rPr>
          <w:ins w:id="1121" w:author="Aris Papasakellariou" w:date="2022-05-22T11:43:00Z"/>
          <w:iCs/>
          <w:color w:val="000000" w:themeColor="text1"/>
          <w:lang w:eastAsia="ja-JP"/>
        </w:rPr>
      </w:pPr>
      <w:ins w:id="1122" w:author="Aris Papasakellariou" w:date="2022-05-22T11:43:00Z">
        <w:r>
          <w:rPr>
            <w:iCs/>
            <w:color w:val="000000" w:themeColor="text1"/>
            <w:lang w:eastAsia="ja-JP"/>
          </w:rPr>
          <w:t>Otherwise,</w:t>
        </w:r>
        <w:r>
          <w:rPr>
            <w:color w:val="000000" w:themeColor="text1"/>
          </w:rPr>
          <w:t xml:space="preserve"> if </w:t>
        </w:r>
      </w:ins>
      <m:oMath>
        <m:sSubSup>
          <m:sSubSupPr>
            <m:ctrlPr>
              <w:ins w:id="1123" w:author="Aris Papasakellariou" w:date="2022-05-22T11:43:00Z">
                <w:rPr>
                  <w:rFonts w:ascii="Cambria Math" w:hAnsi="Cambria Math"/>
                  <w:iCs/>
                  <w:color w:val="000000" w:themeColor="text1"/>
                  <w:lang w:eastAsia="zh-CN"/>
                </w:rPr>
              </w:ins>
            </m:ctrlPr>
          </m:sSubSupPr>
          <m:e>
            <m:r>
              <w:ins w:id="1124" w:author="Aris Papasakellariou" w:date="2022-05-22T11:43:00Z">
                <w:rPr>
                  <w:rFonts w:ascii="Cambria Math" w:hAnsi="Cambria Math"/>
                  <w:color w:val="000000" w:themeColor="text1"/>
                  <w:lang w:eastAsia="zh-CN"/>
                </w:rPr>
                <m:t>N</m:t>
              </w:ins>
            </m:r>
          </m:e>
          <m:sub>
            <m:r>
              <w:ins w:id="1125" w:author="Aris Papasakellariou" w:date="2022-05-22T11:43:00Z">
                <m:rPr>
                  <m:sty m:val="p"/>
                </m:rPr>
                <w:rPr>
                  <w:rFonts w:ascii="Cambria Math" w:hAnsi="Cambria Math"/>
                  <w:color w:val="000000" w:themeColor="text1"/>
                  <w:lang w:eastAsia="zh-CN"/>
                </w:rPr>
                <m:t>NR-DC,  max, r1</m:t>
              </w:ins>
            </m:r>
            <m:r>
              <w:ins w:id="1126" w:author="Aris Papasakellariou" w:date="2022-05-22T12:04:00Z">
                <m:rPr>
                  <m:sty m:val="p"/>
                </m:rPr>
                <w:rPr>
                  <w:rFonts w:ascii="Cambria Math" w:hAnsi="Cambria Math"/>
                  <w:color w:val="000000" w:themeColor="text1"/>
                  <w:lang w:eastAsia="zh-CN"/>
                </w:rPr>
                <m:t>6</m:t>
              </w:ins>
            </m:r>
          </m:sub>
          <m:sup>
            <m:r>
              <w:ins w:id="1127" w:author="Aris Papasakellariou" w:date="2022-05-22T11:43:00Z">
                <m:rPr>
                  <m:sty m:val="p"/>
                </m:rPr>
                <w:rPr>
                  <w:rFonts w:ascii="Cambria Math" w:hAnsi="Cambria Math"/>
                  <w:color w:val="000000" w:themeColor="text1"/>
                  <w:lang w:eastAsia="zh-CN"/>
                </w:rPr>
                <m:t>DL,cells</m:t>
              </w:ins>
            </m:r>
          </m:sup>
        </m:sSubSup>
      </m:oMath>
      <w:ins w:id="1128" w:author="Aris Papasakellariou" w:date="2022-05-22T11:43:00Z">
        <w:r>
          <w:rPr>
            <w:color w:val="000000" w:themeColor="text1"/>
          </w:rPr>
          <w:t xml:space="preserve"> is a maximum total number of downlink cells for which the UE is provided </w:t>
        </w:r>
        <w:r>
          <w:rPr>
            <w:i/>
          </w:rPr>
          <w:t>monitoringCapabilityConfig</w:t>
        </w:r>
        <w:r>
          <w:t xml:space="preserve"> = </w:t>
        </w:r>
        <w:r>
          <w:rPr>
            <w:i/>
          </w:rPr>
          <w:t>r1</w:t>
        </w:r>
      </w:ins>
      <w:ins w:id="1129" w:author="Aris Papasakellariou" w:date="2022-05-22T12:04:00Z">
        <w:r>
          <w:rPr>
            <w:i/>
          </w:rPr>
          <w:t>6</w:t>
        </w:r>
      </w:ins>
      <w:ins w:id="1130" w:author="Aris Papasakellariou" w:date="2022-05-22T11:43:00Z">
        <w:r>
          <w:rPr>
            <w:i/>
          </w:rPr>
          <w:t>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ins>
    </w:p>
    <w:p w14:paraId="23FF961C" w14:textId="4405E632" w:rsidR="00A95C51" w:rsidRDefault="00A95C51" w:rsidP="00A95C51">
      <w:pPr>
        <w:pStyle w:val="B1"/>
        <w:rPr>
          <w:ins w:id="1131" w:author="Aris Papasakellariou" w:date="2022-05-22T11:43:00Z"/>
          <w:color w:val="000000" w:themeColor="text1"/>
          <w:lang w:eastAsia="ja-JP"/>
        </w:rPr>
      </w:pPr>
      <w:ins w:id="1132" w:author="Aris Papasakellariou" w:date="2022-05-22T11:4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ins>
      <w:ins w:id="1133" w:author="Aris Papasakellariou" w:date="2022-05-22T12:05:00Z">
        <w:r>
          <w:rPr>
            <w:i/>
            <w:iCs/>
            <w:color w:val="000000" w:themeColor="text1"/>
            <w:lang w:val="en-US" w:eastAsia="ja-JP"/>
          </w:rPr>
          <w:t>2</w:t>
        </w:r>
      </w:ins>
      <w:ins w:id="1134" w:author="Aris Papasakellariou" w:date="2022-05-22T11:43:00Z">
        <w:r>
          <w:rPr>
            <w:rFonts w:eastAsia="DengXian"/>
            <w:color w:val="000000" w:themeColor="text1"/>
            <w:lang w:eastAsia="ja-JP"/>
          </w:rPr>
          <w:t xml:space="preserve"> or of </w:t>
        </w:r>
        <w:r>
          <w:rPr>
            <w:rFonts w:eastAsia="DengXian"/>
            <w:i/>
            <w:color w:val="000000" w:themeColor="text1"/>
            <w:lang w:eastAsia="ja-JP"/>
          </w:rPr>
          <w:t>pdcch-BlindDetectionSCG-UE</w:t>
        </w:r>
      </w:ins>
      <w:ins w:id="1135" w:author="Aris Papasakellariou" w:date="2022-05-22T12:05:00Z">
        <w:r>
          <w:rPr>
            <w:i/>
            <w:iCs/>
            <w:color w:val="000000" w:themeColor="text1"/>
            <w:lang w:val="en-US" w:eastAsia="ja-JP"/>
          </w:rPr>
          <w:t>2</w:t>
        </w:r>
      </w:ins>
      <w:ins w:id="1136" w:author="Aris Papasakellariou" w:date="2022-05-22T11:43:00Z">
        <w:r>
          <w:rPr>
            <w:color w:val="000000" w:themeColor="text1"/>
            <w:lang w:eastAsia="ja-JP"/>
          </w:rPr>
          <w:t xml:space="preserve"> is [0, 1],</w:t>
        </w:r>
      </w:ins>
    </w:p>
    <w:p w14:paraId="1F2E70D6" w14:textId="4B13B421" w:rsidR="00A95C51" w:rsidRDefault="00A95C51" w:rsidP="00A95C51">
      <w:pPr>
        <w:pStyle w:val="B1"/>
        <w:rPr>
          <w:ins w:id="1137" w:author="Aris Papasakellariou" w:date="2022-05-22T11:43:00Z"/>
          <w:color w:val="000000" w:themeColor="text1"/>
          <w:lang w:eastAsia="zh-CN"/>
        </w:rPr>
      </w:pPr>
      <w:ins w:id="1138" w:author="Aris Papasakellariou" w:date="2022-05-22T11:43:00Z">
        <w:r>
          <w:rPr>
            <w:iCs/>
            <w:color w:val="000000" w:themeColor="text1"/>
            <w:lang w:eastAsia="ja-JP"/>
          </w:rPr>
          <w:t>-</w:t>
        </w:r>
        <w:r>
          <w:rPr>
            <w:iCs/>
            <w:color w:val="000000" w:themeColor="text1"/>
            <w:lang w:eastAsia="ja-JP"/>
          </w:rPr>
          <w:tab/>
        </w:r>
        <w:r>
          <w:rPr>
            <w:i/>
            <w:iCs/>
            <w:color w:val="000000" w:themeColor="text1"/>
            <w:lang w:eastAsia="ja-JP"/>
          </w:rPr>
          <w:t>pdcch-BlindDetectionMCG-UE</w:t>
        </w:r>
      </w:ins>
      <w:ins w:id="1139" w:author="Aris Papasakellariou" w:date="2022-05-22T12:06:00Z">
        <w:r w:rsidR="00E52B14">
          <w:rPr>
            <w:i/>
            <w:iCs/>
            <w:color w:val="000000" w:themeColor="text1"/>
            <w:lang w:val="en-US" w:eastAsia="ja-JP"/>
          </w:rPr>
          <w:t>2</w:t>
        </w:r>
      </w:ins>
      <w:ins w:id="1140" w:author="Aris Papasakellariou" w:date="2022-05-22T11:43:00Z">
        <w:r>
          <w:rPr>
            <w:color w:val="000000" w:themeColor="text1"/>
            <w:lang w:eastAsia="ja-JP"/>
          </w:rPr>
          <w:t xml:space="preserve"> + </w:t>
        </w:r>
        <w:r>
          <w:rPr>
            <w:i/>
            <w:iCs/>
            <w:color w:val="000000" w:themeColor="text1"/>
            <w:lang w:eastAsia="ja-JP"/>
          </w:rPr>
          <w:t>pdcch-BlindDetectionSCG-UE</w:t>
        </w:r>
      </w:ins>
      <w:ins w:id="1141" w:author="Aris Papasakellariou" w:date="2022-05-22T12:06:00Z">
        <w:r w:rsidR="00E52B14">
          <w:rPr>
            <w:i/>
            <w:iCs/>
            <w:color w:val="000000" w:themeColor="text1"/>
            <w:lang w:val="en-US" w:eastAsia="ja-JP"/>
          </w:rPr>
          <w:t>2</w:t>
        </w:r>
      </w:ins>
      <w:ins w:id="1142" w:author="Aris Papasakellariou" w:date="2022-05-22T11:43:00Z">
        <w:r>
          <w:rPr>
            <w:iCs/>
            <w:color w:val="000000" w:themeColor="text1"/>
            <w:lang w:eastAsia="ja-JP"/>
          </w:rPr>
          <w:t xml:space="preserve"> &gt;= </w:t>
        </w:r>
      </w:ins>
      <m:oMath>
        <m:sSubSup>
          <m:sSubSupPr>
            <m:ctrlPr>
              <w:ins w:id="1143" w:author="Aris Papasakellariou" w:date="2022-05-22T11:43:00Z">
                <w:rPr>
                  <w:rFonts w:ascii="Cambria Math" w:hAnsi="Cambria Math"/>
                  <w:iCs/>
                  <w:color w:val="000000" w:themeColor="text1"/>
                  <w:lang w:eastAsia="zh-CN"/>
                </w:rPr>
              </w:ins>
            </m:ctrlPr>
          </m:sSubSupPr>
          <m:e>
            <m:r>
              <w:ins w:id="1144" w:author="Aris Papasakellariou" w:date="2022-05-22T11:43:00Z">
                <w:rPr>
                  <w:rFonts w:ascii="Cambria Math" w:hAnsi="Cambria Math"/>
                  <w:color w:val="000000" w:themeColor="text1"/>
                  <w:lang w:eastAsia="zh-CN"/>
                </w:rPr>
                <m:t>N</m:t>
              </w:ins>
            </m:r>
          </m:e>
          <m:sub>
            <m:r>
              <w:ins w:id="1145" w:author="Aris Papasakellariou" w:date="2022-05-22T11:43:00Z">
                <m:rPr>
                  <m:sty m:val="p"/>
                </m:rPr>
                <w:rPr>
                  <w:rFonts w:ascii="Cambria Math" w:hAnsi="Cambria Math"/>
                  <w:color w:val="000000" w:themeColor="text1"/>
                  <w:lang w:eastAsia="zh-CN"/>
                </w:rPr>
                <m:t>NR-DC,  max, r1</m:t>
              </w:ins>
            </m:r>
            <m:r>
              <w:ins w:id="1146" w:author="Aris Papasakellariou" w:date="2022-05-22T12:06:00Z">
                <m:rPr>
                  <m:sty m:val="p"/>
                </m:rPr>
                <w:rPr>
                  <w:rFonts w:ascii="Cambria Math" w:hAnsi="Cambria Math"/>
                  <w:color w:val="000000" w:themeColor="text1"/>
                  <w:lang w:eastAsia="zh-CN"/>
                </w:rPr>
                <m:t>6</m:t>
              </w:ins>
            </m:r>
          </m:sub>
          <m:sup>
            <m:r>
              <w:ins w:id="1147" w:author="Aris Papasakellariou" w:date="2022-05-22T11:43:00Z">
                <m:rPr>
                  <m:sty m:val="p"/>
                </m:rPr>
                <w:rPr>
                  <w:rFonts w:ascii="Cambria Math" w:hAnsi="Cambria Math"/>
                  <w:color w:val="000000" w:themeColor="text1"/>
                  <w:lang w:eastAsia="zh-CN"/>
                </w:rPr>
                <m:t>DL,cells</m:t>
              </w:ins>
            </m:r>
          </m:sup>
        </m:sSubSup>
      </m:oMath>
      <w:ins w:id="1148" w:author="Aris Papasakellariou" w:date="2022-05-22T11:43:00Z">
        <w:r>
          <w:rPr>
            <w:color w:val="000000" w:themeColor="text1"/>
            <w:lang w:eastAsia="zh-CN"/>
          </w:rPr>
          <w:t>.</w:t>
        </w:r>
      </w:ins>
    </w:p>
    <w:p w14:paraId="53AB9237" w14:textId="77777777" w:rsidR="00A95C51" w:rsidRDefault="00A95C51" w:rsidP="00A95C51">
      <w:pPr>
        <w:rPr>
          <w:ins w:id="1149" w:author="Aris Papasakellariou" w:date="2022-05-22T11:43:00Z"/>
          <w:iCs/>
          <w:color w:val="000000" w:themeColor="text1"/>
          <w:lang w:eastAsia="ja-JP"/>
        </w:rPr>
      </w:pPr>
      <w:ins w:id="1150" w:author="Aris Papasakellariou" w:date="2022-05-22T11:43:00Z">
        <w:r>
          <w:rPr>
            <w:color w:val="000000" w:themeColor="text1"/>
            <w:lang w:eastAsia="ja-JP"/>
          </w:rPr>
          <w:t xml:space="preserve">If the UE reports </w:t>
        </w:r>
        <w:r>
          <w:rPr>
            <w:i/>
            <w:iCs/>
            <w:color w:val="000000" w:themeColor="text1"/>
            <w:lang w:eastAsia="ja-JP"/>
          </w:rPr>
          <w:t>pdcch-BlindDetectionCA</w:t>
        </w:r>
      </w:ins>
      <w:ins w:id="1151" w:author="Aris Papasakellariou" w:date="2022-05-22T11:53:00Z">
        <w:r>
          <w:rPr>
            <w:i/>
            <w:iCs/>
            <w:color w:val="000000" w:themeColor="text1"/>
            <w:lang w:eastAsia="ja-JP"/>
          </w:rPr>
          <w:t>3</w:t>
        </w:r>
      </w:ins>
      <w:ins w:id="1152" w:author="Aris Papasakellariou" w:date="2022-05-22T11:43:00Z">
        <w:r>
          <w:rPr>
            <w:iCs/>
            <w:color w:val="000000" w:themeColor="text1"/>
            <w:lang w:eastAsia="ja-JP"/>
          </w:rPr>
          <w:t xml:space="preserve"> </w:t>
        </w:r>
      </w:ins>
    </w:p>
    <w:p w14:paraId="781524F7" w14:textId="77777777" w:rsidR="00A95C51" w:rsidRDefault="00A95C51" w:rsidP="00A95C51">
      <w:pPr>
        <w:pStyle w:val="B1"/>
        <w:rPr>
          <w:ins w:id="1153" w:author="Aris Papasakellariou" w:date="2022-05-22T11:43:00Z"/>
          <w:color w:val="000000" w:themeColor="text1"/>
          <w:lang w:eastAsia="ja-JP"/>
        </w:rPr>
      </w:pPr>
      <w:ins w:id="1154" w:author="Aris Papasakellariou" w:date="2022-05-22T11:4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ins>
      <w:ins w:id="1155" w:author="Aris Papasakellariou" w:date="2022-05-22T11:54:00Z">
        <w:r>
          <w:rPr>
            <w:i/>
            <w:iCs/>
            <w:color w:val="000000" w:themeColor="text1"/>
            <w:lang w:val="en-US" w:eastAsia="ja-JP"/>
          </w:rPr>
          <w:t>3</w:t>
        </w:r>
      </w:ins>
      <w:ins w:id="1156" w:author="Aris Papasakellariou" w:date="2022-05-22T11:43:00Z">
        <w:r>
          <w:rPr>
            <w:rFonts w:eastAsia="DengXian"/>
            <w:color w:val="000000" w:themeColor="text1"/>
            <w:lang w:eastAsia="ja-JP"/>
          </w:rPr>
          <w:t xml:space="preserve"> or of </w:t>
        </w:r>
        <w:r>
          <w:rPr>
            <w:rFonts w:eastAsia="DengXian"/>
            <w:i/>
            <w:color w:val="000000" w:themeColor="text1"/>
            <w:lang w:eastAsia="ja-JP"/>
          </w:rPr>
          <w:t>pdcch-BlindDetectionSCG-UE</w:t>
        </w:r>
      </w:ins>
      <w:ins w:id="1157" w:author="Aris Papasakellariou" w:date="2022-05-22T11:54:00Z">
        <w:r>
          <w:rPr>
            <w:i/>
            <w:iCs/>
            <w:color w:val="000000" w:themeColor="text1"/>
            <w:lang w:val="en-US" w:eastAsia="ja-JP"/>
          </w:rPr>
          <w:t>3</w:t>
        </w:r>
      </w:ins>
      <w:ins w:id="1158" w:author="Aris Papasakellariou" w:date="2022-05-22T11:43:00Z">
        <w:r>
          <w:rPr>
            <w:color w:val="000000" w:themeColor="text1"/>
            <w:lang w:eastAsia="ja-JP"/>
          </w:rPr>
          <w:t xml:space="preserve"> is [0, 1, …, </w:t>
        </w:r>
        <w:r>
          <w:rPr>
            <w:i/>
            <w:iCs/>
            <w:color w:val="000000" w:themeColor="text1"/>
            <w:lang w:eastAsia="ja-JP"/>
          </w:rPr>
          <w:t>pdcch-BlindDetectionCA</w:t>
        </w:r>
      </w:ins>
      <w:ins w:id="1159" w:author="Aris Papasakellariou" w:date="2022-05-22T11:54:00Z">
        <w:r>
          <w:rPr>
            <w:i/>
            <w:iCs/>
            <w:color w:val="000000" w:themeColor="text1"/>
            <w:lang w:val="en-US" w:eastAsia="ja-JP"/>
          </w:rPr>
          <w:t>3</w:t>
        </w:r>
      </w:ins>
      <w:ins w:id="1160" w:author="Aris Papasakellariou" w:date="2022-05-22T11:43:00Z">
        <w:r>
          <w:rPr>
            <w:color w:val="000000" w:themeColor="text1"/>
            <w:lang w:eastAsia="ja-JP"/>
          </w:rPr>
          <w:t xml:space="preserve">], and </w:t>
        </w:r>
      </w:ins>
    </w:p>
    <w:p w14:paraId="5E380187" w14:textId="77777777" w:rsidR="00A95C51" w:rsidRDefault="00A95C51" w:rsidP="00A95C51">
      <w:pPr>
        <w:pStyle w:val="B1"/>
        <w:rPr>
          <w:ins w:id="1161" w:author="Aris Papasakellariou" w:date="2022-05-22T11:43:00Z"/>
          <w:iCs/>
          <w:color w:val="000000" w:themeColor="text1"/>
          <w:lang w:eastAsia="ja-JP"/>
        </w:rPr>
      </w:pPr>
      <w:ins w:id="1162" w:author="Aris Papasakellariou" w:date="2022-05-22T11:43:00Z">
        <w:r>
          <w:rPr>
            <w:iCs/>
            <w:color w:val="000000" w:themeColor="text1"/>
            <w:lang w:eastAsia="ja-JP"/>
          </w:rPr>
          <w:t>-</w:t>
        </w:r>
        <w:r>
          <w:rPr>
            <w:iCs/>
            <w:color w:val="000000" w:themeColor="text1"/>
            <w:lang w:eastAsia="ja-JP"/>
          </w:rPr>
          <w:tab/>
        </w:r>
        <w:r>
          <w:rPr>
            <w:i/>
            <w:iCs/>
            <w:color w:val="000000" w:themeColor="text1"/>
            <w:lang w:eastAsia="ja-JP"/>
          </w:rPr>
          <w:t>pdcch-BlindDetectionMCG-UE</w:t>
        </w:r>
      </w:ins>
      <w:ins w:id="1163" w:author="Aris Papasakellariou" w:date="2022-05-22T11:54:00Z">
        <w:r>
          <w:rPr>
            <w:i/>
            <w:iCs/>
            <w:color w:val="000000" w:themeColor="text1"/>
            <w:lang w:val="en-US" w:eastAsia="ja-JP"/>
          </w:rPr>
          <w:t>3</w:t>
        </w:r>
      </w:ins>
      <w:ins w:id="1164" w:author="Aris Papasakellariou" w:date="2022-05-22T11:43:00Z">
        <w:r>
          <w:rPr>
            <w:color w:val="000000" w:themeColor="text1"/>
            <w:lang w:eastAsia="ja-JP"/>
          </w:rPr>
          <w:t xml:space="preserve"> + </w:t>
        </w:r>
        <w:r>
          <w:rPr>
            <w:i/>
            <w:iCs/>
            <w:color w:val="000000" w:themeColor="text1"/>
            <w:lang w:eastAsia="ja-JP"/>
          </w:rPr>
          <w:t>pdcch-BlindDetectionSCG-UE</w:t>
        </w:r>
      </w:ins>
      <w:ins w:id="1165" w:author="Aris Papasakellariou" w:date="2022-05-22T11:54:00Z">
        <w:r>
          <w:rPr>
            <w:i/>
            <w:iCs/>
            <w:color w:val="000000" w:themeColor="text1"/>
            <w:lang w:val="en-US" w:eastAsia="ja-JP"/>
          </w:rPr>
          <w:t>3</w:t>
        </w:r>
      </w:ins>
      <w:ins w:id="1166" w:author="Aris Papasakellariou" w:date="2022-05-22T11:43:00Z">
        <w:r>
          <w:rPr>
            <w:iCs/>
            <w:color w:val="000000" w:themeColor="text1"/>
            <w:lang w:eastAsia="ja-JP"/>
          </w:rPr>
          <w:t xml:space="preserve"> &gt;= </w:t>
        </w:r>
        <w:r>
          <w:rPr>
            <w:i/>
            <w:iCs/>
            <w:color w:val="000000" w:themeColor="text1"/>
            <w:lang w:eastAsia="ja-JP"/>
          </w:rPr>
          <w:t>pdcch-BlindDetectionCA</w:t>
        </w:r>
      </w:ins>
      <w:ins w:id="1167" w:author="Aris Papasakellariou" w:date="2022-05-22T11:54:00Z">
        <w:r>
          <w:rPr>
            <w:i/>
            <w:iCs/>
            <w:color w:val="000000" w:themeColor="text1"/>
            <w:lang w:val="en-US" w:eastAsia="ja-JP"/>
          </w:rPr>
          <w:t>3</w:t>
        </w:r>
      </w:ins>
      <w:ins w:id="1168" w:author="Aris Papasakellariou" w:date="2022-05-22T11:43:00Z">
        <w:r>
          <w:rPr>
            <w:i/>
            <w:iCs/>
            <w:color w:val="000000" w:themeColor="text1"/>
            <w:lang w:val="en-US" w:eastAsia="ja-JP"/>
          </w:rPr>
          <w:t>.</w:t>
        </w:r>
        <w:r>
          <w:rPr>
            <w:iCs/>
            <w:color w:val="000000" w:themeColor="text1"/>
            <w:lang w:val="en-US" w:eastAsia="ja-JP"/>
          </w:rPr>
          <w:t xml:space="preserve"> </w:t>
        </w:r>
      </w:ins>
    </w:p>
    <w:p w14:paraId="259F842B" w14:textId="77777777" w:rsidR="00A95C51" w:rsidRDefault="00A95C51" w:rsidP="00A95C51">
      <w:pPr>
        <w:rPr>
          <w:ins w:id="1169" w:author="Aris Papasakellariou" w:date="2022-05-22T11:43:00Z"/>
          <w:iCs/>
          <w:color w:val="000000" w:themeColor="text1"/>
          <w:lang w:eastAsia="ja-JP"/>
        </w:rPr>
      </w:pPr>
      <w:ins w:id="1170" w:author="Aris Papasakellariou" w:date="2022-05-22T11:43:00Z">
        <w:r>
          <w:rPr>
            <w:iCs/>
            <w:color w:val="000000" w:themeColor="text1"/>
            <w:lang w:eastAsia="ja-JP"/>
          </w:rPr>
          <w:lastRenderedPageBreak/>
          <w:t>Otherwise,</w:t>
        </w:r>
        <w:r>
          <w:rPr>
            <w:color w:val="000000" w:themeColor="text1"/>
          </w:rPr>
          <w:t xml:space="preserve"> if </w:t>
        </w:r>
      </w:ins>
      <m:oMath>
        <m:sSubSup>
          <m:sSubSupPr>
            <m:ctrlPr>
              <w:ins w:id="1171" w:author="Aris Papasakellariou" w:date="2022-05-22T11:43:00Z">
                <w:rPr>
                  <w:rFonts w:ascii="Cambria Math" w:hAnsi="Cambria Math"/>
                  <w:iCs/>
                  <w:color w:val="000000" w:themeColor="text1"/>
                  <w:lang w:eastAsia="zh-CN"/>
                </w:rPr>
              </w:ins>
            </m:ctrlPr>
          </m:sSubSupPr>
          <m:e>
            <m:r>
              <w:ins w:id="1172" w:author="Aris Papasakellariou" w:date="2022-05-22T11:43:00Z">
                <w:rPr>
                  <w:rFonts w:ascii="Cambria Math" w:hAnsi="Cambria Math"/>
                  <w:color w:val="000000" w:themeColor="text1"/>
                  <w:lang w:eastAsia="zh-CN"/>
                </w:rPr>
                <m:t>N</m:t>
              </w:ins>
            </m:r>
          </m:e>
          <m:sub>
            <m:r>
              <w:ins w:id="1173" w:author="Aris Papasakellariou" w:date="2022-05-22T11:43:00Z">
                <m:rPr>
                  <m:sty m:val="p"/>
                </m:rPr>
                <w:rPr>
                  <w:rFonts w:ascii="Cambria Math" w:hAnsi="Cambria Math"/>
                  <w:color w:val="000000" w:themeColor="text1"/>
                  <w:lang w:eastAsia="zh-CN"/>
                </w:rPr>
                <m:t>NR-DC,  max, r1</m:t>
              </w:ins>
            </m:r>
            <m:r>
              <w:ins w:id="1174" w:author="Aris Papasakellariou" w:date="2022-05-22T11:54:00Z">
                <m:rPr>
                  <m:sty m:val="p"/>
                </m:rPr>
                <w:rPr>
                  <w:rFonts w:ascii="Cambria Math" w:hAnsi="Cambria Math"/>
                  <w:color w:val="000000" w:themeColor="text1"/>
                  <w:lang w:eastAsia="zh-CN"/>
                </w:rPr>
                <m:t>7</m:t>
              </w:ins>
            </m:r>
          </m:sub>
          <m:sup>
            <m:r>
              <w:ins w:id="1175" w:author="Aris Papasakellariou" w:date="2022-05-22T11:43:00Z">
                <m:rPr>
                  <m:sty m:val="p"/>
                </m:rPr>
                <w:rPr>
                  <w:rFonts w:ascii="Cambria Math" w:hAnsi="Cambria Math"/>
                  <w:color w:val="000000" w:themeColor="text1"/>
                  <w:lang w:eastAsia="zh-CN"/>
                </w:rPr>
                <m:t>DL,cells</m:t>
              </w:ins>
            </m:r>
          </m:sup>
        </m:sSubSup>
      </m:oMath>
      <w:ins w:id="1176" w:author="Aris Papasakellariou" w:date="2022-05-22T11:43:00Z">
        <w:r>
          <w:rPr>
            <w:color w:val="000000" w:themeColor="text1"/>
          </w:rPr>
          <w:t xml:space="preserve"> is a maximum total number of downlink cells for which the UE is provided </w:t>
        </w:r>
        <w:r>
          <w:rPr>
            <w:i/>
          </w:rPr>
          <w:t>monitoringCapabilityConfig</w:t>
        </w:r>
        <w:r>
          <w:t xml:space="preserve"> = </w:t>
        </w:r>
        <w:r>
          <w:rPr>
            <w:i/>
          </w:rPr>
          <w:t>r1</w:t>
        </w:r>
      </w:ins>
      <w:ins w:id="1177" w:author="Aris Papasakellariou" w:date="2022-05-22T11:54:00Z">
        <w:r>
          <w:rPr>
            <w:i/>
          </w:rPr>
          <w:t>7</w:t>
        </w:r>
      </w:ins>
      <w:ins w:id="1178" w:author="Aris Papasakellariou" w:date="2022-05-22T11:43:00Z">
        <w:r>
          <w:rPr>
            <w:i/>
          </w:rPr>
          <w:t>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ins>
    </w:p>
    <w:p w14:paraId="739E1D37" w14:textId="77777777" w:rsidR="00A95C51" w:rsidRDefault="00A95C51" w:rsidP="00A95C51">
      <w:pPr>
        <w:pStyle w:val="B1"/>
        <w:rPr>
          <w:ins w:id="1179" w:author="Aris Papasakellariou" w:date="2022-05-22T11:43:00Z"/>
          <w:color w:val="000000" w:themeColor="text1"/>
          <w:lang w:eastAsia="ja-JP"/>
        </w:rPr>
      </w:pPr>
      <w:ins w:id="1180" w:author="Aris Papasakellariou" w:date="2022-05-22T11:4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ins>
      <w:ins w:id="1181" w:author="Aris Papasakellariou" w:date="2022-05-22T11:54:00Z">
        <w:r>
          <w:rPr>
            <w:i/>
            <w:iCs/>
            <w:color w:val="000000" w:themeColor="text1"/>
            <w:lang w:val="en-US" w:eastAsia="ja-JP"/>
          </w:rPr>
          <w:t>3</w:t>
        </w:r>
      </w:ins>
      <w:ins w:id="1182" w:author="Aris Papasakellariou" w:date="2022-05-22T11:43:00Z">
        <w:r>
          <w:rPr>
            <w:rFonts w:eastAsia="DengXian"/>
            <w:color w:val="000000" w:themeColor="text1"/>
            <w:lang w:eastAsia="ja-JP"/>
          </w:rPr>
          <w:t xml:space="preserve"> or of </w:t>
        </w:r>
        <w:r>
          <w:rPr>
            <w:rFonts w:eastAsia="DengXian"/>
            <w:i/>
            <w:color w:val="000000" w:themeColor="text1"/>
            <w:lang w:eastAsia="ja-JP"/>
          </w:rPr>
          <w:t>pdcch-BlindDetectionSCG-UE</w:t>
        </w:r>
      </w:ins>
      <w:ins w:id="1183" w:author="Aris Papasakellariou" w:date="2022-05-22T11:54:00Z">
        <w:r>
          <w:rPr>
            <w:i/>
            <w:iCs/>
            <w:color w:val="000000" w:themeColor="text1"/>
            <w:lang w:val="en-US" w:eastAsia="ja-JP"/>
          </w:rPr>
          <w:t>3</w:t>
        </w:r>
      </w:ins>
      <w:ins w:id="1184" w:author="Aris Papasakellariou" w:date="2022-05-22T11:43:00Z">
        <w:r>
          <w:rPr>
            <w:color w:val="000000" w:themeColor="text1"/>
            <w:lang w:eastAsia="ja-JP"/>
          </w:rPr>
          <w:t xml:space="preserve"> is [0, 1</w:t>
        </w:r>
      </w:ins>
      <w:ins w:id="1185" w:author="Aris Papasakellariou" w:date="2022-05-22T11:55:00Z">
        <w:r>
          <w:rPr>
            <w:color w:val="000000" w:themeColor="text1"/>
            <w:lang w:val="en-US" w:eastAsia="ja-JP"/>
          </w:rPr>
          <w:t>, 2</w:t>
        </w:r>
      </w:ins>
      <w:ins w:id="1186" w:author="Aris Papasakellariou" w:date="2022-05-22T11:43:00Z">
        <w:r>
          <w:rPr>
            <w:color w:val="000000" w:themeColor="text1"/>
            <w:lang w:eastAsia="ja-JP"/>
          </w:rPr>
          <w:t>],</w:t>
        </w:r>
      </w:ins>
    </w:p>
    <w:p w14:paraId="3FD87A91" w14:textId="122EDA1E" w:rsidR="00D145B5" w:rsidRPr="00943F1D" w:rsidRDefault="00A95C51" w:rsidP="00943F1D">
      <w:pPr>
        <w:pStyle w:val="B1"/>
        <w:rPr>
          <w:ins w:id="1187" w:author="Aris Papasakellariou" w:date="2022-05-22T12:15:00Z"/>
          <w:color w:val="000000" w:themeColor="text1"/>
          <w:lang w:eastAsia="zh-CN"/>
        </w:rPr>
      </w:pPr>
      <w:ins w:id="1188" w:author="Aris Papasakellariou" w:date="2022-05-22T11:43:00Z">
        <w:r>
          <w:rPr>
            <w:iCs/>
            <w:color w:val="000000" w:themeColor="text1"/>
            <w:lang w:eastAsia="ja-JP"/>
          </w:rPr>
          <w:t>-</w:t>
        </w:r>
        <w:r>
          <w:rPr>
            <w:iCs/>
            <w:color w:val="000000" w:themeColor="text1"/>
            <w:lang w:eastAsia="ja-JP"/>
          </w:rPr>
          <w:tab/>
        </w:r>
        <w:r>
          <w:rPr>
            <w:i/>
            <w:iCs/>
            <w:color w:val="000000" w:themeColor="text1"/>
            <w:lang w:eastAsia="ja-JP"/>
          </w:rPr>
          <w:t>pdcch-BlindDetectionMCG-UE</w:t>
        </w:r>
      </w:ins>
      <w:ins w:id="1189" w:author="Aris Papasakellariou" w:date="2022-05-22T11:54:00Z">
        <w:r>
          <w:rPr>
            <w:i/>
            <w:iCs/>
            <w:color w:val="000000" w:themeColor="text1"/>
            <w:lang w:val="en-US" w:eastAsia="ja-JP"/>
          </w:rPr>
          <w:t>3</w:t>
        </w:r>
      </w:ins>
      <w:ins w:id="1190" w:author="Aris Papasakellariou" w:date="2022-05-22T11:43:00Z">
        <w:r>
          <w:rPr>
            <w:color w:val="000000" w:themeColor="text1"/>
            <w:lang w:eastAsia="ja-JP"/>
          </w:rPr>
          <w:t xml:space="preserve"> + </w:t>
        </w:r>
        <w:r>
          <w:rPr>
            <w:i/>
            <w:iCs/>
            <w:color w:val="000000" w:themeColor="text1"/>
            <w:lang w:eastAsia="ja-JP"/>
          </w:rPr>
          <w:t>pdcch-BlindDetectionSCG-UE</w:t>
        </w:r>
      </w:ins>
      <w:ins w:id="1191" w:author="Aris Papasakellariou" w:date="2022-05-22T11:54:00Z">
        <w:r>
          <w:rPr>
            <w:i/>
            <w:iCs/>
            <w:color w:val="000000" w:themeColor="text1"/>
            <w:lang w:val="en-US" w:eastAsia="ja-JP"/>
          </w:rPr>
          <w:t>3</w:t>
        </w:r>
      </w:ins>
      <w:ins w:id="1192" w:author="Aris Papasakellariou" w:date="2022-05-22T11:43:00Z">
        <w:r>
          <w:rPr>
            <w:iCs/>
            <w:color w:val="000000" w:themeColor="text1"/>
            <w:lang w:eastAsia="ja-JP"/>
          </w:rPr>
          <w:t xml:space="preserve"> &gt;= </w:t>
        </w:r>
      </w:ins>
      <m:oMath>
        <m:sSubSup>
          <m:sSubSupPr>
            <m:ctrlPr>
              <w:ins w:id="1193" w:author="Aris Papasakellariou" w:date="2022-05-22T11:43:00Z">
                <w:rPr>
                  <w:rFonts w:ascii="Cambria Math" w:hAnsi="Cambria Math"/>
                  <w:iCs/>
                  <w:color w:val="000000" w:themeColor="text1"/>
                  <w:lang w:eastAsia="zh-CN"/>
                </w:rPr>
              </w:ins>
            </m:ctrlPr>
          </m:sSubSupPr>
          <m:e>
            <m:r>
              <w:ins w:id="1194" w:author="Aris Papasakellariou" w:date="2022-05-22T11:43:00Z">
                <w:rPr>
                  <w:rFonts w:ascii="Cambria Math" w:hAnsi="Cambria Math"/>
                  <w:color w:val="000000" w:themeColor="text1"/>
                  <w:lang w:eastAsia="zh-CN"/>
                </w:rPr>
                <m:t>N</m:t>
              </w:ins>
            </m:r>
          </m:e>
          <m:sub>
            <m:r>
              <w:ins w:id="1195" w:author="Aris Papasakellariou" w:date="2022-05-22T11:43:00Z">
                <m:rPr>
                  <m:sty m:val="p"/>
                </m:rPr>
                <w:rPr>
                  <w:rFonts w:ascii="Cambria Math" w:hAnsi="Cambria Math"/>
                  <w:color w:val="000000" w:themeColor="text1"/>
                  <w:lang w:eastAsia="zh-CN"/>
                </w:rPr>
                <m:t>NR-DC,  max, r1</m:t>
              </w:ins>
            </m:r>
            <m:r>
              <w:ins w:id="1196" w:author="Aris Papasakellariou" w:date="2022-05-22T11:54:00Z">
                <m:rPr>
                  <m:sty m:val="p"/>
                </m:rPr>
                <w:rPr>
                  <w:rFonts w:ascii="Cambria Math" w:hAnsi="Cambria Math"/>
                  <w:color w:val="000000" w:themeColor="text1"/>
                  <w:lang w:eastAsia="zh-CN"/>
                </w:rPr>
                <m:t>7</m:t>
              </w:ins>
            </m:r>
          </m:sub>
          <m:sup>
            <m:r>
              <w:ins w:id="1197" w:author="Aris Papasakellariou" w:date="2022-05-22T11:43:00Z">
                <m:rPr>
                  <m:sty m:val="p"/>
                </m:rPr>
                <w:rPr>
                  <w:rFonts w:ascii="Cambria Math" w:hAnsi="Cambria Math"/>
                  <w:color w:val="000000" w:themeColor="text1"/>
                  <w:lang w:eastAsia="zh-CN"/>
                </w:rPr>
                <m:t>DL,cells</m:t>
              </w:ins>
            </m:r>
          </m:sup>
        </m:sSubSup>
      </m:oMath>
      <w:ins w:id="1198" w:author="Aris Papasakellariou" w:date="2022-05-22T11:43:00Z">
        <w:r>
          <w:rPr>
            <w:color w:val="000000" w:themeColor="text1"/>
            <w:lang w:eastAsia="zh-CN"/>
          </w:rPr>
          <w:t>.</w:t>
        </w:r>
      </w:ins>
    </w:p>
    <w:p w14:paraId="008E6F0C" w14:textId="4E501BD9" w:rsidR="006F0BF1" w:rsidRDefault="006F0BF1" w:rsidP="006F0BF1">
      <w:pPr>
        <w:rPr>
          <w:ins w:id="1199" w:author="Aris Papasakellariou" w:date="2022-05-22T12:13:00Z"/>
          <w:rFonts w:eastAsia="DengXian"/>
          <w:lang w:eastAsia="ko-KR"/>
        </w:rPr>
      </w:pPr>
      <w:ins w:id="1200" w:author="Aris Papasakellariou" w:date="2022-05-22T12:13:00Z">
        <w:r>
          <w:rPr>
            <w:rFonts w:eastAsia="DengXian"/>
            <w:lang w:eastAsia="ko-KR"/>
          </w:rPr>
          <w:t xml:space="preserve">When a UE is configured for NR-DC operation with a total of </w:t>
        </w:r>
      </w:ins>
      <m:oMath>
        <m:sSubSup>
          <m:sSubSupPr>
            <m:ctrlPr>
              <w:ins w:id="1201" w:author="Aris Papasakellariou" w:date="2022-05-22T12:13:00Z">
                <w:rPr>
                  <w:rFonts w:ascii="Cambria Math" w:hAnsi="Cambria Math"/>
                  <w:color w:val="FF0000"/>
                </w:rPr>
              </w:ins>
            </m:ctrlPr>
          </m:sSubSupPr>
          <m:e>
            <m:r>
              <w:ins w:id="1202" w:author="Aris Papasakellariou" w:date="2022-05-22T12:13:00Z">
                <w:rPr>
                  <w:rFonts w:ascii="Cambria Math" w:hAnsi="Cambria Math"/>
                </w:rPr>
                <m:t>N</m:t>
              </w:ins>
            </m:r>
          </m:e>
          <m:sub>
            <m:r>
              <w:ins w:id="1203" w:author="Aris Papasakellariou" w:date="2022-05-22T12:13:00Z">
                <m:rPr>
                  <m:sty m:val="p"/>
                </m:rPr>
                <w:rPr>
                  <w:rFonts w:ascii="Cambria Math" w:hAnsi="Cambria Math"/>
                </w:rPr>
                <m:t>NR-DC</m:t>
              </w:ins>
            </m:r>
          </m:sub>
          <m:sup>
            <m:r>
              <w:ins w:id="1204" w:author="Aris Papasakellariou" w:date="2022-05-22T12:13:00Z">
                <m:rPr>
                  <m:sty m:val="p"/>
                </m:rPr>
                <w:rPr>
                  <w:rFonts w:ascii="Cambria Math" w:hAnsi="Cambria Math"/>
                </w:rPr>
                <m:t>DL,cells</m:t>
              </w:ins>
            </m:r>
          </m:sup>
        </m:sSubSup>
      </m:oMath>
      <w:ins w:id="1205" w:author="Aris Papasakellariou" w:date="2022-05-22T12:13:00Z">
        <w:r>
          <w:rPr>
            <w:rFonts w:eastAsia="DengXian"/>
          </w:rPr>
          <w:t xml:space="preserve"> downlink cells on both the MCG and the SCG and </w:t>
        </w:r>
        <w:r>
          <w:rPr>
            <w:lang w:eastAsia="ko-KR"/>
          </w:rPr>
          <w:t xml:space="preserve">the UE is provided </w:t>
        </w:r>
        <w:r>
          <w:rPr>
            <w:i/>
          </w:rPr>
          <w:t>monitoringCapabilityConfig</w:t>
        </w:r>
        <w:r>
          <w:t xml:space="preserve"> = </w:t>
        </w:r>
        <w:r>
          <w:rPr>
            <w:i/>
          </w:rPr>
          <w:t xml:space="preserve">r15monitoringcapability </w:t>
        </w:r>
        <w:r>
          <w:t>for</w:t>
        </w:r>
        <w:r>
          <w:rPr>
            <w:i/>
            <w:iCs/>
            <w:lang w:eastAsia="ja-JP"/>
          </w:rPr>
          <w:t> </w:t>
        </w:r>
      </w:ins>
      <m:oMath>
        <m:sSubSup>
          <m:sSubSupPr>
            <m:ctrlPr>
              <w:ins w:id="1206" w:author="Aris Papasakellariou" w:date="2022-05-22T12:13:00Z">
                <w:rPr>
                  <w:rFonts w:ascii="Cambria Math" w:hAnsi="Cambria Math"/>
                  <w:color w:val="000000" w:themeColor="text1"/>
                </w:rPr>
              </w:ins>
            </m:ctrlPr>
          </m:sSubSupPr>
          <m:e>
            <m:r>
              <w:ins w:id="1207" w:author="Aris Papasakellariou" w:date="2022-05-22T12:13:00Z">
                <w:rPr>
                  <w:rFonts w:ascii="Cambria Math" w:hAnsi="Cambria Math"/>
                  <w:color w:val="000000" w:themeColor="text1"/>
                </w:rPr>
                <m:t>N</m:t>
              </w:ins>
            </m:r>
          </m:e>
          <m:sub>
            <m:r>
              <w:ins w:id="1208" w:author="Aris Papasakellariou" w:date="2022-05-22T12:13:00Z">
                <m:rPr>
                  <m:sty m:val="p"/>
                </m:rPr>
                <w:rPr>
                  <w:rFonts w:ascii="Cambria Math" w:hAnsi="Cambria Math"/>
                  <w:color w:val="000000" w:themeColor="text1"/>
                </w:rPr>
                <m:t>NR-DC,r15</m:t>
              </w:ins>
            </m:r>
          </m:sub>
          <m:sup>
            <m:r>
              <w:ins w:id="1209" w:author="Aris Papasakellariou" w:date="2022-05-22T12:13:00Z">
                <m:rPr>
                  <m:sty m:val="p"/>
                </m:rPr>
                <w:rPr>
                  <w:rFonts w:ascii="Cambria Math" w:hAnsi="Cambria Math"/>
                  <w:color w:val="000000" w:themeColor="text1"/>
                </w:rPr>
                <m:t>DL,cells</m:t>
              </w:ins>
            </m:r>
          </m:sup>
        </m:sSubSup>
      </m:oMath>
      <w:ins w:id="1210" w:author="Aris Papasakellariou" w:date="2022-05-22T12:13:00Z">
        <w:r>
          <w:rPr>
            <w:color w:val="000000" w:themeColor="text1"/>
            <w:lang w:eastAsia="ko-KR"/>
          </w:rPr>
          <w:t xml:space="preserve"> </w:t>
        </w:r>
        <w:r>
          <w:rPr>
            <w:rFonts w:eastAsia="DengXian"/>
            <w:color w:val="000000" w:themeColor="text1"/>
          </w:rPr>
          <w:t>downlink cells</w:t>
        </w:r>
      </w:ins>
      <w:ins w:id="1211" w:author="Aris Papasakellariou" w:date="2022-05-22T12:17:00Z">
        <w:r w:rsidR="00A96EDB">
          <w:rPr>
            <w:rFonts w:eastAsia="DengXian"/>
            <w:color w:val="000000" w:themeColor="text1"/>
          </w:rPr>
          <w:t xml:space="preserve">, </w:t>
        </w:r>
        <w:r w:rsidR="00A96EDB">
          <w:rPr>
            <w:i/>
          </w:rPr>
          <w:t>monitoringCapabilityConfig</w:t>
        </w:r>
        <w:r w:rsidR="00A96EDB">
          <w:t xml:space="preserve"> = </w:t>
        </w:r>
        <w:r w:rsidR="00A96EDB">
          <w:rPr>
            <w:i/>
          </w:rPr>
          <w:t xml:space="preserve">r16monitoringcapability </w:t>
        </w:r>
        <w:r w:rsidR="00A96EDB">
          <w:t>for</w:t>
        </w:r>
        <w:r w:rsidR="00A96EDB">
          <w:rPr>
            <w:i/>
            <w:iCs/>
            <w:lang w:eastAsia="ja-JP"/>
          </w:rPr>
          <w:t> </w:t>
        </w:r>
      </w:ins>
      <m:oMath>
        <m:sSubSup>
          <m:sSubSupPr>
            <m:ctrlPr>
              <w:ins w:id="1212" w:author="Aris Papasakellariou" w:date="2022-05-22T12:17:00Z">
                <w:rPr>
                  <w:rFonts w:ascii="Cambria Math" w:hAnsi="Cambria Math"/>
                  <w:color w:val="000000" w:themeColor="text1"/>
                </w:rPr>
              </w:ins>
            </m:ctrlPr>
          </m:sSubSupPr>
          <m:e>
            <m:r>
              <w:ins w:id="1213" w:author="Aris Papasakellariou" w:date="2022-05-22T12:17:00Z">
                <w:rPr>
                  <w:rFonts w:ascii="Cambria Math" w:hAnsi="Cambria Math"/>
                  <w:color w:val="000000" w:themeColor="text1"/>
                </w:rPr>
                <m:t>N</m:t>
              </w:ins>
            </m:r>
          </m:e>
          <m:sub>
            <m:r>
              <w:ins w:id="1214" w:author="Aris Papasakellariou" w:date="2022-05-22T12:17:00Z">
                <m:rPr>
                  <m:sty m:val="p"/>
                </m:rPr>
                <w:rPr>
                  <w:rFonts w:ascii="Cambria Math" w:hAnsi="Cambria Math"/>
                  <w:color w:val="000000" w:themeColor="text1"/>
                </w:rPr>
                <m:t>NR-DC,r16</m:t>
              </w:ins>
            </m:r>
          </m:sub>
          <m:sup>
            <m:r>
              <w:ins w:id="1215" w:author="Aris Papasakellariou" w:date="2022-05-22T12:17:00Z">
                <m:rPr>
                  <m:sty m:val="p"/>
                </m:rPr>
                <w:rPr>
                  <w:rFonts w:ascii="Cambria Math" w:hAnsi="Cambria Math"/>
                  <w:color w:val="000000" w:themeColor="text1"/>
                </w:rPr>
                <m:t>DL,cells</m:t>
              </w:ins>
            </m:r>
          </m:sup>
        </m:sSubSup>
      </m:oMath>
      <w:ins w:id="1216" w:author="Aris Papasakellariou" w:date="2022-05-22T12:17:00Z">
        <w:r w:rsidR="00A96EDB">
          <w:rPr>
            <w:color w:val="000000" w:themeColor="text1"/>
            <w:lang w:eastAsia="ko-KR"/>
          </w:rPr>
          <w:t xml:space="preserve"> </w:t>
        </w:r>
        <w:r w:rsidR="00A96EDB">
          <w:rPr>
            <w:rFonts w:eastAsia="DengXian"/>
            <w:color w:val="000000" w:themeColor="text1"/>
          </w:rPr>
          <w:t>downlink cells,</w:t>
        </w:r>
      </w:ins>
      <w:ins w:id="1217" w:author="Aris Papasakellariou" w:date="2022-05-22T12:13:00Z">
        <w:r>
          <w:rPr>
            <w:color w:val="000000" w:themeColor="text1"/>
            <w:lang w:eastAsia="ko-KR"/>
          </w:rPr>
          <w:t xml:space="preserve"> and </w:t>
        </w:r>
        <w:r>
          <w:rPr>
            <w:i/>
          </w:rPr>
          <w:t>monitoringCapabilityConfig</w:t>
        </w:r>
        <w:r>
          <w:t xml:space="preserve"> = </w:t>
        </w:r>
        <w:r>
          <w:rPr>
            <w:i/>
          </w:rPr>
          <w:t>r17monitoringcapability</w:t>
        </w:r>
        <w:r>
          <w:rPr>
            <w:i/>
            <w:color w:val="000000" w:themeColor="text1"/>
          </w:rPr>
          <w:t xml:space="preserve"> </w:t>
        </w:r>
        <w:r>
          <w:rPr>
            <w:color w:val="000000" w:themeColor="text1"/>
          </w:rPr>
          <w:t xml:space="preserve">for </w:t>
        </w:r>
      </w:ins>
      <m:oMath>
        <m:sSubSup>
          <m:sSubSupPr>
            <m:ctrlPr>
              <w:ins w:id="1218" w:author="Aris Papasakellariou" w:date="2022-05-22T12:13:00Z">
                <w:rPr>
                  <w:rFonts w:ascii="Cambria Math" w:hAnsi="Cambria Math"/>
                  <w:color w:val="000000" w:themeColor="text1"/>
                </w:rPr>
              </w:ins>
            </m:ctrlPr>
          </m:sSubSupPr>
          <m:e>
            <m:r>
              <w:ins w:id="1219" w:author="Aris Papasakellariou" w:date="2022-05-22T12:13:00Z">
                <w:rPr>
                  <w:rFonts w:ascii="Cambria Math" w:hAnsi="Cambria Math"/>
                  <w:color w:val="000000" w:themeColor="text1"/>
                </w:rPr>
                <m:t>N</m:t>
              </w:ins>
            </m:r>
          </m:e>
          <m:sub>
            <m:r>
              <w:ins w:id="1220" w:author="Aris Papasakellariou" w:date="2022-05-22T12:13:00Z">
                <m:rPr>
                  <m:sty m:val="p"/>
                </m:rPr>
                <w:rPr>
                  <w:rFonts w:ascii="Cambria Math" w:hAnsi="Cambria Math"/>
                  <w:color w:val="000000" w:themeColor="text1"/>
                </w:rPr>
                <m:t>NR-DC,r17</m:t>
              </w:ins>
            </m:r>
          </m:sub>
          <m:sup>
            <m:r>
              <w:ins w:id="1221" w:author="Aris Papasakellariou" w:date="2022-05-22T12:13:00Z">
                <m:rPr>
                  <m:sty m:val="p"/>
                </m:rPr>
                <w:rPr>
                  <w:rFonts w:ascii="Cambria Math" w:hAnsi="Cambria Math"/>
                  <w:color w:val="000000" w:themeColor="text1"/>
                </w:rPr>
                <m:t>DL,cells</m:t>
              </w:ins>
            </m:r>
          </m:sup>
        </m:sSubSup>
      </m:oMath>
      <w:ins w:id="1222" w:author="Aris Papasakellariou" w:date="2022-05-22T12:13:00Z">
        <w:r>
          <w:rPr>
            <w:color w:val="000000" w:themeColor="text1"/>
            <w:lang w:eastAsia="ko-KR"/>
          </w:rPr>
          <w:t xml:space="preserve"> </w:t>
        </w:r>
        <w:r>
          <w:rPr>
            <w:rFonts w:eastAsia="DengXian"/>
            <w:color w:val="000000" w:themeColor="text1"/>
          </w:rPr>
          <w:t>downlink cells where the UE monitors PDCCH</w:t>
        </w:r>
        <w:r>
          <w:rPr>
            <w:rFonts w:eastAsia="DengXian"/>
            <w:color w:val="000000" w:themeColor="text1"/>
            <w:lang w:eastAsia="ko-KR"/>
          </w:rPr>
          <w:t xml:space="preserve">, the UE expects to be provided </w:t>
        </w:r>
        <w:r>
          <w:rPr>
            <w:i/>
            <w:iCs/>
            <w:color w:val="000000" w:themeColor="text1"/>
            <w:lang w:eastAsia="ja-JP"/>
          </w:rPr>
          <w:t>pdcch-BlindDetection3</w:t>
        </w:r>
      </w:ins>
      <w:ins w:id="1223" w:author="Aris Papasakellariou" w:date="2022-05-22T12:18:00Z">
        <w:r w:rsidR="00A96EDB" w:rsidRPr="00A96EDB">
          <w:rPr>
            <w:color w:val="000000" w:themeColor="text1"/>
            <w:lang w:eastAsia="ja-JP"/>
          </w:rPr>
          <w:t>,</w:t>
        </w:r>
      </w:ins>
      <w:ins w:id="1224" w:author="Aris Papasakellariou" w:date="2022-05-22T12:13:00Z">
        <w:r w:rsidRPr="00A96EDB">
          <w:rPr>
            <w:color w:val="000000" w:themeColor="text1"/>
            <w:lang w:eastAsia="ja-JP"/>
          </w:rPr>
          <w:t xml:space="preserve"> </w:t>
        </w:r>
      </w:ins>
      <w:ins w:id="1225" w:author="Aris Papasakellariou" w:date="2022-05-22T12:17:00Z">
        <w:r w:rsidR="00A96EDB">
          <w:rPr>
            <w:i/>
            <w:iCs/>
            <w:color w:val="000000" w:themeColor="text1"/>
            <w:lang w:eastAsia="ja-JP"/>
          </w:rPr>
          <w:t>pdcch-BlindDetection</w:t>
        </w:r>
      </w:ins>
      <w:ins w:id="1226" w:author="Aris Papasakellariou" w:date="2022-05-22T12:18:00Z">
        <w:r w:rsidR="00A96EDB">
          <w:rPr>
            <w:i/>
            <w:iCs/>
            <w:color w:val="000000" w:themeColor="text1"/>
            <w:lang w:eastAsia="ja-JP"/>
          </w:rPr>
          <w:t>2</w:t>
        </w:r>
      </w:ins>
      <w:ins w:id="1227" w:author="Aris Papasakellariou" w:date="2022-05-22T12:17:00Z">
        <w:r w:rsidR="00A96EDB" w:rsidRPr="00A96EDB">
          <w:rPr>
            <w:color w:val="000000" w:themeColor="text1"/>
            <w:lang w:eastAsia="ja-JP"/>
          </w:rPr>
          <w:t xml:space="preserve">, </w:t>
        </w:r>
      </w:ins>
      <w:ins w:id="1228" w:author="Aris Papasakellariou" w:date="2022-05-22T12:13:00Z">
        <w:r>
          <w:rPr>
            <w:iCs/>
            <w:color w:val="000000" w:themeColor="text1"/>
            <w:lang w:eastAsia="ja-JP"/>
          </w:rPr>
          <w:t>and</w:t>
        </w:r>
        <w:r>
          <w:rPr>
            <w:i/>
            <w:iCs/>
            <w:color w:val="000000" w:themeColor="text1"/>
            <w:lang w:eastAsia="ja-JP"/>
          </w:rPr>
          <w:t xml:space="preserve"> pdcch-BlindDetection4</w:t>
        </w:r>
        <w:r>
          <w:rPr>
            <w:rFonts w:eastAsia="DengXian"/>
            <w:color w:val="000000" w:themeColor="text1"/>
            <w:lang w:eastAsia="ja-JP"/>
          </w:rPr>
          <w:t xml:space="preserve"> for the MCG, and </w:t>
        </w:r>
      </w:ins>
      <w:ins w:id="1229" w:author="Aris Papasakellariou" w:date="2022-05-22T12:18:00Z">
        <w:r w:rsidR="00A96EDB">
          <w:rPr>
            <w:i/>
            <w:iCs/>
            <w:color w:val="000000" w:themeColor="text1"/>
            <w:lang w:eastAsia="ja-JP"/>
          </w:rPr>
          <w:t>pdcch-BlindDetection3</w:t>
        </w:r>
        <w:r w:rsidR="00A96EDB" w:rsidRPr="00A96EDB">
          <w:rPr>
            <w:color w:val="000000" w:themeColor="text1"/>
            <w:lang w:eastAsia="ja-JP"/>
          </w:rPr>
          <w:t xml:space="preserve">, </w:t>
        </w:r>
        <w:r w:rsidR="00A96EDB">
          <w:rPr>
            <w:i/>
            <w:iCs/>
            <w:color w:val="000000" w:themeColor="text1"/>
            <w:lang w:eastAsia="ja-JP"/>
          </w:rPr>
          <w:t>pdcch-BlindDetection2</w:t>
        </w:r>
        <w:r w:rsidR="00A96EDB" w:rsidRPr="00A96EDB">
          <w:rPr>
            <w:color w:val="000000" w:themeColor="text1"/>
            <w:lang w:eastAsia="ja-JP"/>
          </w:rPr>
          <w:t xml:space="preserve">, </w:t>
        </w:r>
        <w:r w:rsidR="00A96EDB">
          <w:rPr>
            <w:iCs/>
            <w:color w:val="000000" w:themeColor="text1"/>
            <w:lang w:eastAsia="ja-JP"/>
          </w:rPr>
          <w:t>and</w:t>
        </w:r>
        <w:r w:rsidR="00A96EDB">
          <w:rPr>
            <w:i/>
            <w:iCs/>
            <w:color w:val="000000" w:themeColor="text1"/>
            <w:lang w:eastAsia="ja-JP"/>
          </w:rPr>
          <w:t xml:space="preserve"> pdcch-BlindDetection4</w:t>
        </w:r>
        <w:r w:rsidR="00A96EDB">
          <w:rPr>
            <w:rFonts w:eastAsia="DengXian"/>
            <w:color w:val="000000" w:themeColor="text1"/>
            <w:lang w:eastAsia="ja-JP"/>
          </w:rPr>
          <w:t xml:space="preserve"> </w:t>
        </w:r>
      </w:ins>
      <w:ins w:id="1230" w:author="Aris Papasakellariou" w:date="2022-05-22T12:13:00Z">
        <w:r>
          <w:rPr>
            <w:rFonts w:eastAsia="DengXian"/>
            <w:color w:val="000000" w:themeColor="text1"/>
            <w:lang w:eastAsia="ko-KR"/>
          </w:rPr>
          <w:t xml:space="preserve">for the SCG with values that satisfy </w:t>
        </w:r>
      </w:ins>
    </w:p>
    <w:p w14:paraId="7346C3D9" w14:textId="77777777" w:rsidR="006F0BF1" w:rsidRPr="00F56BF9" w:rsidRDefault="006F0BF1" w:rsidP="006F0BF1">
      <w:pPr>
        <w:pStyle w:val="B1"/>
        <w:rPr>
          <w:ins w:id="1231" w:author="Aris Papasakellariou" w:date="2022-05-22T12:13:00Z"/>
          <w:rFonts w:eastAsia="DengXian"/>
          <w:lang w:eastAsia="ja-JP"/>
        </w:rPr>
      </w:pPr>
      <w:ins w:id="1232" w:author="Aris Papasakellariou" w:date="2022-05-22T12:13:00Z">
        <w:r w:rsidRPr="00F56BF9">
          <w:rPr>
            <w:rFonts w:eastAsia="DengXian"/>
            <w:lang w:eastAsia="ja-JP"/>
          </w:rPr>
          <w:t>-</w:t>
        </w:r>
        <w:r w:rsidRPr="00F56BF9">
          <w:rPr>
            <w:rFonts w:eastAsia="DengXian"/>
            <w:lang w:eastAsia="ja-JP"/>
          </w:rPr>
          <w:tab/>
        </w:r>
        <w:r w:rsidRPr="00F56BF9">
          <w:rPr>
            <w:i/>
            <w:iCs/>
            <w:lang w:eastAsia="ja-JP"/>
          </w:rPr>
          <w:t>pdcch-BlindDetection</w:t>
        </w:r>
        <w:r w:rsidRPr="00F56BF9">
          <w:rPr>
            <w:i/>
            <w:iCs/>
            <w:lang w:val="en-US" w:eastAsia="ja-JP"/>
          </w:rPr>
          <w:t>3</w:t>
        </w:r>
        <w:r w:rsidRPr="00F56BF9">
          <w:rPr>
            <w:rFonts w:eastAsia="DengXian"/>
            <w:lang w:eastAsia="ja-JP"/>
          </w:rPr>
          <w:t xml:space="preserve"> for the MCG + </w:t>
        </w:r>
        <w:r w:rsidRPr="00F56BF9">
          <w:rPr>
            <w:i/>
            <w:iCs/>
            <w:lang w:eastAsia="ja-JP"/>
          </w:rPr>
          <w:t>pdcch-BlindDetection</w:t>
        </w:r>
        <w:r w:rsidRPr="00F56BF9">
          <w:rPr>
            <w:i/>
            <w:iCs/>
            <w:lang w:val="en-US" w:eastAsia="ja-JP"/>
          </w:rPr>
          <w:t>3</w:t>
        </w:r>
        <w:r w:rsidRPr="00F56BF9">
          <w:rPr>
            <w:rFonts w:eastAsia="DengXian"/>
            <w:lang w:eastAsia="ja-JP"/>
          </w:rPr>
          <w:t xml:space="preserve"> </w:t>
        </w:r>
        <w:r w:rsidRPr="00F56BF9">
          <w:rPr>
            <w:rFonts w:eastAsia="DengXian"/>
            <w:lang w:eastAsia="ko-KR"/>
          </w:rPr>
          <w:t xml:space="preserve">for the SCG </w:t>
        </w:r>
        <w:r w:rsidRPr="00F56BF9">
          <w:rPr>
            <w:rFonts w:eastAsia="DengXian"/>
            <w:lang w:eastAsia="ja-JP"/>
          </w:rPr>
          <w:t xml:space="preserve">&lt;= </w:t>
        </w:r>
        <w:r w:rsidRPr="00F56BF9">
          <w:rPr>
            <w:rFonts w:eastAsia="DengXian"/>
            <w:i/>
            <w:iCs/>
            <w:lang w:eastAsia="ja-JP"/>
          </w:rPr>
          <w:t>pdcch-BlindDetectionCA</w:t>
        </w:r>
        <w:r w:rsidRPr="00F56BF9">
          <w:rPr>
            <w:rFonts w:eastAsia="DengXian"/>
            <w:i/>
            <w:iCs/>
            <w:lang w:val="en-US" w:eastAsia="ja-JP"/>
          </w:rPr>
          <w:t>1</w:t>
        </w:r>
        <w:r w:rsidRPr="00F56BF9">
          <w:rPr>
            <w:rFonts w:eastAsia="DengXian"/>
            <w:lang w:eastAsia="ja-JP"/>
          </w:rPr>
          <w:t xml:space="preserve">, if the UE reports </w:t>
        </w:r>
        <w:r w:rsidRPr="00F56BF9">
          <w:rPr>
            <w:rFonts w:eastAsia="DengXian"/>
            <w:i/>
            <w:iCs/>
            <w:lang w:eastAsia="ja-JP"/>
          </w:rPr>
          <w:t>pdcch-BlindDetectionCA</w:t>
        </w:r>
        <w:r w:rsidRPr="00F56BF9">
          <w:rPr>
            <w:rFonts w:eastAsia="DengXian"/>
            <w:i/>
            <w:iCs/>
            <w:lang w:val="en-US" w:eastAsia="ja-JP"/>
          </w:rPr>
          <w:t>1</w:t>
        </w:r>
        <w:r w:rsidRPr="00F56BF9">
          <w:rPr>
            <w:rFonts w:eastAsia="DengXian"/>
            <w:lang w:eastAsia="ja-JP"/>
          </w:rPr>
          <w:t>, or</w:t>
        </w:r>
      </w:ins>
    </w:p>
    <w:p w14:paraId="7CD452C6" w14:textId="77777777" w:rsidR="006F0BF1" w:rsidRDefault="006F0BF1" w:rsidP="006F0BF1">
      <w:pPr>
        <w:pStyle w:val="B1"/>
        <w:rPr>
          <w:ins w:id="1233" w:author="Aris Papasakellariou" w:date="2022-05-22T12:13:00Z"/>
          <w:rFonts w:eastAsia="DengXian"/>
          <w:lang w:eastAsia="ja-JP"/>
        </w:rPr>
      </w:pPr>
      <w:ins w:id="1234" w:author="Aris Papasakellariou" w:date="2022-05-22T12:13:00Z">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3</w:t>
        </w:r>
        <w:r>
          <w:rPr>
            <w:rFonts w:eastAsia="DengXian"/>
            <w:lang w:eastAsia="ja-JP"/>
          </w:rPr>
          <w:t xml:space="preserve"> for the MCG + </w:t>
        </w:r>
        <w:r w:rsidRPr="00D429F6">
          <w:rPr>
            <w:i/>
            <w:iCs/>
            <w:lang w:eastAsia="ja-JP"/>
          </w:rPr>
          <w:t>pdcch-BlindDetection</w:t>
        </w:r>
        <w:r w:rsidRPr="00130949">
          <w:rPr>
            <w:i/>
            <w:iCs/>
            <w:lang w:val="en-US" w:eastAsia="ja-JP"/>
          </w:rPr>
          <w:t>3</w:t>
        </w:r>
        <w:r>
          <w:rPr>
            <w:rFonts w:eastAsia="DengXian"/>
            <w:lang w:eastAsia="ja-JP"/>
          </w:rPr>
          <w:t xml:space="preserve"> </w:t>
        </w:r>
        <w:r>
          <w:rPr>
            <w:rFonts w:eastAsia="DengXian"/>
            <w:lang w:eastAsia="ko-KR"/>
          </w:rPr>
          <w:t xml:space="preserve">for the SCG </w:t>
        </w:r>
        <w:r>
          <w:rPr>
            <w:rFonts w:eastAsia="DengXian"/>
            <w:lang w:eastAsia="ja-JP"/>
          </w:rPr>
          <w:t xml:space="preserve">&lt;= </w:t>
        </w:r>
      </w:ins>
      <m:oMath>
        <m:sSubSup>
          <m:sSubSupPr>
            <m:ctrlPr>
              <w:ins w:id="1235" w:author="Aris Papasakellariou" w:date="2022-05-22T12:13:00Z">
                <w:rPr>
                  <w:rFonts w:ascii="Cambria Math" w:hAnsi="Cambria Math"/>
                </w:rPr>
              </w:ins>
            </m:ctrlPr>
          </m:sSubSupPr>
          <m:e>
            <m:r>
              <w:ins w:id="1236" w:author="Aris Papasakellariou" w:date="2022-05-22T12:13:00Z">
                <w:rPr>
                  <w:rFonts w:ascii="Cambria Math" w:hAnsi="Cambria Math"/>
                </w:rPr>
                <m:t>N</m:t>
              </w:ins>
            </m:r>
          </m:e>
          <m:sub>
            <m:r>
              <w:ins w:id="1237" w:author="Aris Papasakellariou" w:date="2022-05-22T12:13:00Z">
                <m:rPr>
                  <m:sty m:val="p"/>
                </m:rPr>
                <w:rPr>
                  <w:rFonts w:ascii="Cambria Math" w:hAnsi="Cambria Math"/>
                </w:rPr>
                <m:t>NR-DC,r15</m:t>
              </w:ins>
            </m:r>
          </m:sub>
          <m:sup>
            <m:r>
              <w:ins w:id="1238" w:author="Aris Papasakellariou" w:date="2022-05-22T12:13:00Z">
                <m:rPr>
                  <m:sty m:val="p"/>
                </m:rPr>
                <w:rPr>
                  <w:rFonts w:ascii="Cambria Math" w:hAnsi="Cambria Math"/>
                </w:rPr>
                <m:t>DL,cells</m:t>
              </w:ins>
            </m:r>
          </m:sup>
        </m:sSubSup>
      </m:oMath>
      <w:ins w:id="1239" w:author="Aris Papasakellariou" w:date="2022-05-22T12:13:00Z">
        <w:r>
          <w:rPr>
            <w:rFonts w:eastAsia="DengXian"/>
            <w:lang w:eastAsia="ja-JP"/>
          </w:rPr>
          <w:t xml:space="preserve">, if the UE does not report </w:t>
        </w:r>
        <w:r w:rsidRPr="00D429F6">
          <w:rPr>
            <w:rFonts w:eastAsia="DengXian"/>
            <w:i/>
            <w:iCs/>
            <w:lang w:eastAsia="ja-JP"/>
          </w:rPr>
          <w:t>pdcch-BlindDetectionCA</w:t>
        </w:r>
        <w:r w:rsidRPr="00130949">
          <w:rPr>
            <w:rFonts w:eastAsia="DengXian"/>
            <w:i/>
            <w:iCs/>
            <w:lang w:val="en-US" w:eastAsia="ja-JP"/>
          </w:rPr>
          <w:t>1</w:t>
        </w:r>
      </w:ins>
    </w:p>
    <w:p w14:paraId="78788005" w14:textId="7D632655" w:rsidR="006F0BF1" w:rsidRDefault="00A96EDB" w:rsidP="006F0BF1">
      <w:pPr>
        <w:rPr>
          <w:ins w:id="1240" w:author="Aris Papasakellariou" w:date="2022-05-22T12:19:00Z"/>
          <w:rFonts w:eastAsia="DengXian"/>
          <w:lang w:val="x-none" w:eastAsia="ja-JP"/>
        </w:rPr>
      </w:pPr>
      <w:ins w:id="1241" w:author="Aris Papasakellariou" w:date="2022-05-22T12:19:00Z">
        <w:r>
          <w:rPr>
            <w:rFonts w:eastAsia="DengXian"/>
            <w:lang w:val="en-US" w:eastAsia="ja-JP"/>
          </w:rPr>
          <w:t>a</w:t>
        </w:r>
      </w:ins>
      <w:ins w:id="1242" w:author="Aris Papasakellariou" w:date="2022-05-22T12:13:00Z">
        <w:r w:rsidR="006F0BF1">
          <w:rPr>
            <w:rFonts w:eastAsia="DengXian"/>
            <w:lang w:val="x-none" w:eastAsia="ja-JP"/>
          </w:rPr>
          <w:t>nd</w:t>
        </w:r>
      </w:ins>
    </w:p>
    <w:p w14:paraId="7EE4AC50" w14:textId="4C801AB2" w:rsidR="00A96EDB" w:rsidRPr="00F56BF9" w:rsidRDefault="00A96EDB" w:rsidP="00A96EDB">
      <w:pPr>
        <w:pStyle w:val="B1"/>
        <w:rPr>
          <w:ins w:id="1243" w:author="Aris Papasakellariou" w:date="2022-05-22T12:19:00Z"/>
          <w:rFonts w:eastAsia="DengXian"/>
          <w:lang w:eastAsia="ja-JP"/>
        </w:rPr>
      </w:pPr>
      <w:ins w:id="1244" w:author="Aris Papasakellariou" w:date="2022-05-22T12:19:00Z">
        <w:r w:rsidRPr="00F56BF9">
          <w:rPr>
            <w:rFonts w:eastAsia="DengXian"/>
            <w:lang w:eastAsia="ja-JP"/>
          </w:rPr>
          <w:t>-</w:t>
        </w:r>
        <w:r w:rsidRPr="00F56BF9">
          <w:rPr>
            <w:rFonts w:eastAsia="DengXian"/>
            <w:lang w:eastAsia="ja-JP"/>
          </w:rPr>
          <w:tab/>
        </w:r>
        <w:r w:rsidRPr="00F56BF9">
          <w:rPr>
            <w:i/>
            <w:iCs/>
            <w:lang w:eastAsia="ja-JP"/>
          </w:rPr>
          <w:t>pdcch-BlindDetection</w:t>
        </w:r>
      </w:ins>
      <w:ins w:id="1245" w:author="Aris Papasakellariou" w:date="2022-05-22T12:24:00Z">
        <w:r w:rsidR="00824A8C">
          <w:rPr>
            <w:i/>
            <w:iCs/>
            <w:lang w:val="en-US" w:eastAsia="ja-JP"/>
          </w:rPr>
          <w:t>2</w:t>
        </w:r>
      </w:ins>
      <w:ins w:id="1246" w:author="Aris Papasakellariou" w:date="2022-05-22T12:19:00Z">
        <w:r w:rsidRPr="00F56BF9">
          <w:rPr>
            <w:rFonts w:eastAsia="DengXian"/>
            <w:lang w:eastAsia="ja-JP"/>
          </w:rPr>
          <w:t xml:space="preserve"> for the MCG + </w:t>
        </w:r>
        <w:r w:rsidRPr="00F56BF9">
          <w:rPr>
            <w:i/>
            <w:iCs/>
            <w:lang w:eastAsia="ja-JP"/>
          </w:rPr>
          <w:t>pdcch-BlindDetection</w:t>
        </w:r>
      </w:ins>
      <w:ins w:id="1247" w:author="Aris Papasakellariou" w:date="2022-05-22T12:24:00Z">
        <w:r w:rsidR="00824A8C">
          <w:rPr>
            <w:i/>
            <w:iCs/>
            <w:lang w:val="en-US" w:eastAsia="ja-JP"/>
          </w:rPr>
          <w:t>2</w:t>
        </w:r>
      </w:ins>
      <w:ins w:id="1248" w:author="Aris Papasakellariou" w:date="2022-05-22T12:19:00Z">
        <w:r w:rsidRPr="00F56BF9">
          <w:rPr>
            <w:rFonts w:eastAsia="DengXian"/>
            <w:lang w:eastAsia="ja-JP"/>
          </w:rPr>
          <w:t xml:space="preserve"> </w:t>
        </w:r>
        <w:r w:rsidRPr="00F56BF9">
          <w:rPr>
            <w:rFonts w:eastAsia="DengXian"/>
            <w:lang w:eastAsia="ko-KR"/>
          </w:rPr>
          <w:t xml:space="preserve">for the SCG </w:t>
        </w:r>
        <w:r w:rsidRPr="00F56BF9">
          <w:rPr>
            <w:rFonts w:eastAsia="DengXian"/>
            <w:lang w:eastAsia="ja-JP"/>
          </w:rPr>
          <w:t xml:space="preserve">&lt;= </w:t>
        </w:r>
        <w:r w:rsidRPr="00F56BF9">
          <w:rPr>
            <w:rFonts w:eastAsia="DengXian"/>
            <w:i/>
            <w:iCs/>
            <w:lang w:eastAsia="ja-JP"/>
          </w:rPr>
          <w:t>pdcch-BlindDetectionCA</w:t>
        </w:r>
      </w:ins>
      <w:ins w:id="1249" w:author="Aris Papasakellariou" w:date="2022-05-22T12:24:00Z">
        <w:r w:rsidR="00824A8C">
          <w:rPr>
            <w:rFonts w:eastAsia="DengXian"/>
            <w:i/>
            <w:iCs/>
            <w:lang w:val="en-US" w:eastAsia="ja-JP"/>
          </w:rPr>
          <w:t>2</w:t>
        </w:r>
      </w:ins>
      <w:ins w:id="1250" w:author="Aris Papasakellariou" w:date="2022-05-22T12:19:00Z">
        <w:r w:rsidRPr="00F56BF9">
          <w:rPr>
            <w:rFonts w:eastAsia="DengXian"/>
            <w:lang w:eastAsia="ja-JP"/>
          </w:rPr>
          <w:t xml:space="preserve">, if the UE reports </w:t>
        </w:r>
        <w:r w:rsidRPr="00F56BF9">
          <w:rPr>
            <w:rFonts w:eastAsia="DengXian"/>
            <w:i/>
            <w:iCs/>
            <w:lang w:eastAsia="ja-JP"/>
          </w:rPr>
          <w:t>pdcch-BlindDetectionCA</w:t>
        </w:r>
      </w:ins>
      <w:ins w:id="1251" w:author="Aris Papasakellariou" w:date="2022-05-22T12:25:00Z">
        <w:r w:rsidR="00824A8C">
          <w:rPr>
            <w:rFonts w:eastAsia="DengXian"/>
            <w:i/>
            <w:iCs/>
            <w:lang w:val="en-US" w:eastAsia="ja-JP"/>
          </w:rPr>
          <w:t>2</w:t>
        </w:r>
      </w:ins>
      <w:ins w:id="1252" w:author="Aris Papasakellariou" w:date="2022-05-22T12:19:00Z">
        <w:r w:rsidRPr="00F56BF9">
          <w:rPr>
            <w:rFonts w:eastAsia="DengXian"/>
            <w:lang w:eastAsia="ja-JP"/>
          </w:rPr>
          <w:t>, or</w:t>
        </w:r>
      </w:ins>
    </w:p>
    <w:p w14:paraId="25B37A17" w14:textId="2E0CC0AA" w:rsidR="00A96EDB" w:rsidRDefault="00A96EDB" w:rsidP="00A96EDB">
      <w:pPr>
        <w:pStyle w:val="B1"/>
        <w:rPr>
          <w:ins w:id="1253" w:author="Aris Papasakellariou" w:date="2022-05-22T12:19:00Z"/>
          <w:rFonts w:eastAsia="DengXian"/>
          <w:lang w:eastAsia="ja-JP"/>
        </w:rPr>
      </w:pPr>
      <w:ins w:id="1254" w:author="Aris Papasakellariou" w:date="2022-05-22T12:19:00Z">
        <w:r>
          <w:rPr>
            <w:rFonts w:eastAsia="DengXian"/>
            <w:lang w:eastAsia="ja-JP"/>
          </w:rPr>
          <w:t>-</w:t>
        </w:r>
        <w:r>
          <w:rPr>
            <w:rFonts w:eastAsia="DengXian"/>
            <w:lang w:eastAsia="ja-JP"/>
          </w:rPr>
          <w:tab/>
        </w:r>
        <w:r w:rsidRPr="00D429F6">
          <w:rPr>
            <w:i/>
            <w:iCs/>
            <w:lang w:eastAsia="ja-JP"/>
          </w:rPr>
          <w:t>pdcch-BlindDetection</w:t>
        </w:r>
      </w:ins>
      <w:ins w:id="1255" w:author="Aris Papasakellariou" w:date="2022-05-22T12:25:00Z">
        <w:r w:rsidR="00824A8C">
          <w:rPr>
            <w:i/>
            <w:iCs/>
            <w:lang w:val="en-US" w:eastAsia="ja-JP"/>
          </w:rPr>
          <w:t>2</w:t>
        </w:r>
      </w:ins>
      <w:ins w:id="1256" w:author="Aris Papasakellariou" w:date="2022-05-22T12:19:00Z">
        <w:r>
          <w:rPr>
            <w:rFonts w:eastAsia="DengXian"/>
            <w:lang w:eastAsia="ja-JP"/>
          </w:rPr>
          <w:t xml:space="preserve"> for the MCG + </w:t>
        </w:r>
        <w:r w:rsidRPr="00D429F6">
          <w:rPr>
            <w:i/>
            <w:iCs/>
            <w:lang w:eastAsia="ja-JP"/>
          </w:rPr>
          <w:t>pdcch-BlindDetection</w:t>
        </w:r>
      </w:ins>
      <w:ins w:id="1257" w:author="Aris Papasakellariou" w:date="2022-05-22T12:25:00Z">
        <w:r w:rsidR="00824A8C">
          <w:rPr>
            <w:i/>
            <w:iCs/>
            <w:lang w:val="en-US" w:eastAsia="ja-JP"/>
          </w:rPr>
          <w:t>2</w:t>
        </w:r>
      </w:ins>
      <w:ins w:id="1258" w:author="Aris Papasakellariou" w:date="2022-05-22T12:19:00Z">
        <w:r>
          <w:rPr>
            <w:rFonts w:eastAsia="DengXian"/>
            <w:lang w:eastAsia="ja-JP"/>
          </w:rPr>
          <w:t xml:space="preserve"> </w:t>
        </w:r>
        <w:r>
          <w:rPr>
            <w:rFonts w:eastAsia="DengXian"/>
            <w:lang w:eastAsia="ko-KR"/>
          </w:rPr>
          <w:t xml:space="preserve">for the SCG </w:t>
        </w:r>
        <w:r>
          <w:rPr>
            <w:rFonts w:eastAsia="DengXian"/>
            <w:lang w:eastAsia="ja-JP"/>
          </w:rPr>
          <w:t xml:space="preserve">&lt;= </w:t>
        </w:r>
      </w:ins>
      <m:oMath>
        <m:sSubSup>
          <m:sSubSupPr>
            <m:ctrlPr>
              <w:ins w:id="1259" w:author="Aris Papasakellariou" w:date="2022-05-22T12:19:00Z">
                <w:rPr>
                  <w:rFonts w:ascii="Cambria Math" w:hAnsi="Cambria Math"/>
                </w:rPr>
              </w:ins>
            </m:ctrlPr>
          </m:sSubSupPr>
          <m:e>
            <m:r>
              <w:ins w:id="1260" w:author="Aris Papasakellariou" w:date="2022-05-22T12:19:00Z">
                <w:rPr>
                  <w:rFonts w:ascii="Cambria Math" w:hAnsi="Cambria Math"/>
                </w:rPr>
                <m:t>N</m:t>
              </w:ins>
            </m:r>
          </m:e>
          <m:sub>
            <m:r>
              <w:ins w:id="1261" w:author="Aris Papasakellariou" w:date="2022-05-22T12:19:00Z">
                <m:rPr>
                  <m:sty m:val="p"/>
                </m:rPr>
                <w:rPr>
                  <w:rFonts w:ascii="Cambria Math" w:hAnsi="Cambria Math"/>
                </w:rPr>
                <m:t>NR-DC,r1</m:t>
              </w:ins>
            </m:r>
            <m:r>
              <w:ins w:id="1262" w:author="Aris Papasakellariou" w:date="2022-05-22T12:25:00Z">
                <m:rPr>
                  <m:sty m:val="p"/>
                </m:rPr>
                <w:rPr>
                  <w:rFonts w:ascii="Cambria Math" w:hAnsi="Cambria Math"/>
                </w:rPr>
                <m:t>6</m:t>
              </w:ins>
            </m:r>
          </m:sub>
          <m:sup>
            <m:r>
              <w:ins w:id="1263" w:author="Aris Papasakellariou" w:date="2022-05-22T12:19:00Z">
                <m:rPr>
                  <m:sty m:val="p"/>
                </m:rPr>
                <w:rPr>
                  <w:rFonts w:ascii="Cambria Math" w:hAnsi="Cambria Math"/>
                </w:rPr>
                <m:t>DL,cells</m:t>
              </w:ins>
            </m:r>
          </m:sup>
        </m:sSubSup>
      </m:oMath>
      <w:ins w:id="1264" w:author="Aris Papasakellariou" w:date="2022-05-22T12:19:00Z">
        <w:r>
          <w:rPr>
            <w:rFonts w:eastAsia="DengXian"/>
            <w:lang w:eastAsia="ja-JP"/>
          </w:rPr>
          <w:t xml:space="preserve">, if the UE does not report </w:t>
        </w:r>
        <w:r w:rsidRPr="00D429F6">
          <w:rPr>
            <w:rFonts w:eastAsia="DengXian"/>
            <w:i/>
            <w:iCs/>
            <w:lang w:eastAsia="ja-JP"/>
          </w:rPr>
          <w:t>pdcch-BlindDetectionCA</w:t>
        </w:r>
      </w:ins>
      <w:ins w:id="1265" w:author="Aris Papasakellariou" w:date="2022-05-22T12:25:00Z">
        <w:r w:rsidR="00824A8C">
          <w:rPr>
            <w:rFonts w:eastAsia="DengXian"/>
            <w:i/>
            <w:iCs/>
            <w:lang w:val="en-US" w:eastAsia="ja-JP"/>
          </w:rPr>
          <w:t>2</w:t>
        </w:r>
      </w:ins>
    </w:p>
    <w:p w14:paraId="3701DD61" w14:textId="0D1D0C7D" w:rsidR="00A96EDB" w:rsidRDefault="00A96EDB" w:rsidP="006F0BF1">
      <w:pPr>
        <w:rPr>
          <w:ins w:id="1266" w:author="Aris Papasakellariou" w:date="2022-05-22T12:13:00Z"/>
          <w:rFonts w:eastAsia="DengXian"/>
          <w:iCs/>
          <w:lang w:val="x-none" w:eastAsia="ja-JP"/>
        </w:rPr>
      </w:pPr>
      <w:ins w:id="1267" w:author="Aris Papasakellariou" w:date="2022-05-22T12:19:00Z">
        <w:r>
          <w:rPr>
            <w:rFonts w:eastAsia="DengXian"/>
            <w:lang w:val="x-none" w:eastAsia="ja-JP"/>
          </w:rPr>
          <w:t>and</w:t>
        </w:r>
      </w:ins>
    </w:p>
    <w:p w14:paraId="41D43707" w14:textId="1552493C" w:rsidR="006F0BF1" w:rsidRDefault="006F0BF1" w:rsidP="006F0BF1">
      <w:pPr>
        <w:pStyle w:val="B1"/>
        <w:rPr>
          <w:ins w:id="1268" w:author="Aris Papasakellariou" w:date="2022-05-22T12:13:00Z"/>
          <w:rFonts w:eastAsia="DengXian"/>
          <w:lang w:eastAsia="ja-JP"/>
        </w:rPr>
      </w:pPr>
      <w:ins w:id="1269" w:author="Aris Papasakellariou" w:date="2022-05-22T12:13:00Z">
        <w:r>
          <w:rPr>
            <w:rFonts w:eastAsia="DengXian"/>
            <w:lang w:eastAsia="ja-JP"/>
          </w:rPr>
          <w:t>-</w:t>
        </w:r>
        <w:r>
          <w:rPr>
            <w:rFonts w:eastAsia="DengXian"/>
            <w:lang w:eastAsia="ja-JP"/>
          </w:rPr>
          <w:tab/>
        </w:r>
        <w:r w:rsidRPr="00D429F6">
          <w:rPr>
            <w:i/>
            <w:iCs/>
            <w:lang w:eastAsia="ja-JP"/>
          </w:rPr>
          <w:t>pdcch-BlindDetection</w:t>
        </w:r>
        <w:r>
          <w:rPr>
            <w:i/>
            <w:iCs/>
            <w:lang w:val="en-US" w:eastAsia="ja-JP"/>
          </w:rPr>
          <w:t>4</w:t>
        </w:r>
        <w:r>
          <w:rPr>
            <w:rFonts w:eastAsia="DengXian"/>
            <w:lang w:eastAsia="ja-JP"/>
          </w:rPr>
          <w:t xml:space="preserve"> for the MCG + </w:t>
        </w:r>
        <w:r w:rsidRPr="00D429F6">
          <w:rPr>
            <w:i/>
            <w:iCs/>
            <w:lang w:eastAsia="ja-JP"/>
          </w:rPr>
          <w:t>pdcch-BlindDetection</w:t>
        </w:r>
        <w:r>
          <w:rPr>
            <w:i/>
            <w:iCs/>
            <w:lang w:val="en-US" w:eastAsia="ja-JP"/>
          </w:rPr>
          <w:t>4</w:t>
        </w:r>
        <w:r>
          <w:rPr>
            <w:rFonts w:eastAsia="DengXian"/>
            <w:lang w:eastAsia="ja-JP"/>
          </w:rPr>
          <w:t xml:space="preserve"> </w:t>
        </w:r>
        <w:r>
          <w:rPr>
            <w:rFonts w:eastAsia="DengXian"/>
            <w:lang w:eastAsia="ko-KR"/>
          </w:rPr>
          <w:t xml:space="preserve">for the SCG </w:t>
        </w:r>
        <w:r>
          <w:rPr>
            <w:rFonts w:eastAsia="DengXian"/>
            <w:lang w:eastAsia="ja-JP"/>
          </w:rPr>
          <w:t xml:space="preserve">&lt;= </w:t>
        </w:r>
        <w:r w:rsidRPr="00D429F6">
          <w:rPr>
            <w:rFonts w:eastAsia="DengXian"/>
            <w:i/>
            <w:iCs/>
            <w:lang w:eastAsia="ja-JP"/>
          </w:rPr>
          <w:t>pdcch-BlindDetectionCA</w:t>
        </w:r>
      </w:ins>
      <w:ins w:id="1270" w:author="Aris Papasakellariou" w:date="2022-05-22T12:26:00Z">
        <w:r w:rsidR="00824A8C">
          <w:rPr>
            <w:i/>
            <w:iCs/>
            <w:lang w:val="en-US" w:eastAsia="ja-JP"/>
          </w:rPr>
          <w:t>3</w:t>
        </w:r>
      </w:ins>
      <w:ins w:id="1271" w:author="Aris Papasakellariou" w:date="2022-05-22T12:13:00Z">
        <w:r>
          <w:rPr>
            <w:rFonts w:eastAsia="DengXian"/>
            <w:lang w:eastAsia="ja-JP"/>
          </w:rPr>
          <w:t xml:space="preserve">, if the UE reports </w:t>
        </w:r>
        <w:r w:rsidRPr="00D429F6">
          <w:rPr>
            <w:rFonts w:eastAsia="DengXian"/>
            <w:i/>
            <w:iCs/>
            <w:lang w:eastAsia="ja-JP"/>
          </w:rPr>
          <w:t>pdcch-BlindDetectionCA</w:t>
        </w:r>
      </w:ins>
      <w:ins w:id="1272" w:author="Aris Papasakellariou" w:date="2022-05-22T12:26:00Z">
        <w:r w:rsidR="00824A8C">
          <w:rPr>
            <w:i/>
            <w:iCs/>
            <w:lang w:val="en-US" w:eastAsia="ja-JP"/>
          </w:rPr>
          <w:t>3</w:t>
        </w:r>
      </w:ins>
      <w:ins w:id="1273" w:author="Aris Papasakellariou" w:date="2022-05-22T12:13:00Z">
        <w:r>
          <w:rPr>
            <w:rFonts w:eastAsia="DengXian"/>
            <w:lang w:eastAsia="ja-JP"/>
          </w:rPr>
          <w:t>, or</w:t>
        </w:r>
      </w:ins>
    </w:p>
    <w:p w14:paraId="054FE116" w14:textId="12CDD32F" w:rsidR="006F0BF1" w:rsidRDefault="006F0BF1" w:rsidP="006F0BF1">
      <w:pPr>
        <w:pStyle w:val="B1"/>
        <w:rPr>
          <w:ins w:id="1274" w:author="Aris Papasakellariou" w:date="2022-05-22T12:13:00Z"/>
          <w:rFonts w:eastAsia="DengXian"/>
          <w:lang w:eastAsia="ja-JP"/>
        </w:rPr>
      </w:pPr>
      <w:ins w:id="1275" w:author="Aris Papasakellariou" w:date="2022-05-22T12:13:00Z">
        <w:r>
          <w:rPr>
            <w:rFonts w:eastAsia="DengXian"/>
            <w:lang w:eastAsia="ja-JP"/>
          </w:rPr>
          <w:t>-</w:t>
        </w:r>
        <w:r>
          <w:rPr>
            <w:rFonts w:eastAsia="DengXian"/>
            <w:lang w:eastAsia="ja-JP"/>
          </w:rPr>
          <w:tab/>
        </w:r>
        <w:r w:rsidRPr="00D429F6">
          <w:rPr>
            <w:i/>
            <w:iCs/>
            <w:lang w:eastAsia="ja-JP"/>
          </w:rPr>
          <w:t>pdcch-BlindDetection</w:t>
        </w:r>
        <w:r>
          <w:rPr>
            <w:i/>
            <w:iCs/>
            <w:lang w:val="en-US" w:eastAsia="ja-JP"/>
          </w:rPr>
          <w:t>4</w:t>
        </w:r>
        <w:r>
          <w:rPr>
            <w:rFonts w:eastAsia="DengXian"/>
            <w:lang w:eastAsia="ja-JP"/>
          </w:rPr>
          <w:t xml:space="preserve"> for the MCG + </w:t>
        </w:r>
        <w:r w:rsidRPr="00D429F6">
          <w:rPr>
            <w:i/>
            <w:iCs/>
            <w:lang w:eastAsia="ja-JP"/>
          </w:rPr>
          <w:t>pdcch-BlindDetection</w:t>
        </w:r>
        <w:r>
          <w:rPr>
            <w:i/>
            <w:iCs/>
            <w:lang w:val="en-US" w:eastAsia="ja-JP"/>
          </w:rPr>
          <w:t>4</w:t>
        </w:r>
        <w:r>
          <w:rPr>
            <w:rFonts w:eastAsia="DengXian"/>
            <w:lang w:eastAsia="ja-JP"/>
          </w:rPr>
          <w:t xml:space="preserve"> </w:t>
        </w:r>
        <w:r>
          <w:rPr>
            <w:rFonts w:eastAsia="DengXian"/>
            <w:lang w:eastAsia="ko-KR"/>
          </w:rPr>
          <w:t xml:space="preserve">for the SCG </w:t>
        </w:r>
        <w:r>
          <w:rPr>
            <w:rFonts w:eastAsia="DengXian"/>
            <w:lang w:eastAsia="ja-JP"/>
          </w:rPr>
          <w:t xml:space="preserve">&lt;= </w:t>
        </w:r>
      </w:ins>
      <m:oMath>
        <m:sSubSup>
          <m:sSubSupPr>
            <m:ctrlPr>
              <w:ins w:id="1276" w:author="Aris Papasakellariou" w:date="2022-05-22T12:13:00Z">
                <w:rPr>
                  <w:rFonts w:ascii="Cambria Math" w:hAnsi="Cambria Math"/>
                </w:rPr>
              </w:ins>
            </m:ctrlPr>
          </m:sSubSupPr>
          <m:e>
            <m:r>
              <w:ins w:id="1277" w:author="Aris Papasakellariou" w:date="2022-05-22T12:13:00Z">
                <m:rPr>
                  <m:sty m:val="p"/>
                </m:rPr>
                <w:rPr>
                  <w:rFonts w:ascii="Cambria Math" w:hAnsi="Cambria Math"/>
                </w:rPr>
                <m:t>N</m:t>
              </w:ins>
            </m:r>
          </m:e>
          <m:sub>
            <m:r>
              <w:ins w:id="1278" w:author="Aris Papasakellariou" w:date="2022-05-22T12:13:00Z">
                <m:rPr>
                  <m:sty m:val="p"/>
                </m:rPr>
                <w:rPr>
                  <w:rFonts w:ascii="Cambria Math" w:hAnsi="Cambria Math"/>
                </w:rPr>
                <m:t>NR-DC,r1</m:t>
              </w:ins>
            </m:r>
            <m:r>
              <w:ins w:id="1279" w:author="Aris Papasakellariou" w:date="2022-05-22T12:25:00Z">
                <m:rPr>
                  <m:sty m:val="p"/>
                </m:rPr>
                <w:rPr>
                  <w:rFonts w:ascii="Cambria Math" w:hAnsi="Cambria Math"/>
                </w:rPr>
                <m:t>7</m:t>
              </w:ins>
            </m:r>
          </m:sub>
          <m:sup>
            <m:r>
              <w:ins w:id="1280" w:author="Aris Papasakellariou" w:date="2022-05-22T12:13:00Z">
                <m:rPr>
                  <m:sty m:val="p"/>
                </m:rPr>
                <w:rPr>
                  <w:rFonts w:ascii="Cambria Math" w:hAnsi="Cambria Math"/>
                </w:rPr>
                <m:t>DL,cells</m:t>
              </w:ins>
            </m:r>
          </m:sup>
        </m:sSubSup>
      </m:oMath>
      <w:ins w:id="1281" w:author="Aris Papasakellariou" w:date="2022-05-22T12:13:00Z">
        <w:r>
          <w:rPr>
            <w:rFonts w:eastAsia="DengXian"/>
            <w:lang w:eastAsia="ja-JP"/>
          </w:rPr>
          <w:t xml:space="preserve">, if the UE does not report </w:t>
        </w:r>
        <w:r w:rsidRPr="00D429F6">
          <w:rPr>
            <w:rFonts w:eastAsia="DengXian"/>
            <w:i/>
            <w:iCs/>
            <w:lang w:eastAsia="ja-JP"/>
          </w:rPr>
          <w:t>pdcch-BlindDetectionCA</w:t>
        </w:r>
      </w:ins>
      <w:ins w:id="1282" w:author="Aris Papasakellariou" w:date="2022-05-22T12:26:00Z">
        <w:r w:rsidR="00824A8C">
          <w:rPr>
            <w:i/>
            <w:iCs/>
            <w:lang w:val="en-US" w:eastAsia="ja-JP"/>
          </w:rPr>
          <w:t>3</w:t>
        </w:r>
      </w:ins>
    </w:p>
    <w:p w14:paraId="647ABECA" w14:textId="7B4E83C7" w:rsidR="006F0BF1" w:rsidRDefault="006F0BF1" w:rsidP="006F0BF1">
      <w:pPr>
        <w:rPr>
          <w:ins w:id="1283" w:author="Aris Papasakellariou" w:date="2022-05-22T12:13:00Z"/>
          <w:lang w:eastAsia="ko-KR"/>
        </w:rPr>
      </w:pPr>
      <w:ins w:id="1284" w:author="Aris Papasakellariou" w:date="2022-05-22T12:13:00Z">
        <w:r w:rsidRPr="00943F1D">
          <w:rPr>
            <w:lang w:eastAsia="ko-KR"/>
          </w:rPr>
          <w:t xml:space="preserve">When a UE is configured for NR-DC operation and is provided </w:t>
        </w:r>
        <w:r w:rsidRPr="00943F1D">
          <w:rPr>
            <w:i/>
          </w:rPr>
          <w:t>monitoringCapabilityConfig</w:t>
        </w:r>
        <w:r w:rsidRPr="00943F1D">
          <w:t xml:space="preserve"> = </w:t>
        </w:r>
        <w:r w:rsidRPr="00943F1D">
          <w:rPr>
            <w:i/>
          </w:rPr>
          <w:t>r15monitoringcapability</w:t>
        </w:r>
        <w:r w:rsidRPr="00943F1D">
          <w:t xml:space="preserve"> for </w:t>
        </w:r>
        <w:r w:rsidRPr="00943F1D">
          <w:rPr>
            <w:lang w:eastAsia="ko-KR"/>
          </w:rPr>
          <w:t>at least one downlink cell</w:t>
        </w:r>
      </w:ins>
      <w:ins w:id="1285" w:author="Aris Papasakellariou" w:date="2022-05-22T12:32:00Z">
        <w:r w:rsidR="00943F1D" w:rsidRPr="00943F1D">
          <w:rPr>
            <w:lang w:eastAsia="ko-KR"/>
          </w:rPr>
          <w:t xml:space="preserve">, </w:t>
        </w:r>
        <w:r w:rsidR="00943F1D" w:rsidRPr="00943F1D">
          <w:rPr>
            <w:i/>
          </w:rPr>
          <w:t>monitoringCapabilityConfig</w:t>
        </w:r>
        <w:r w:rsidR="00943F1D" w:rsidRPr="00943F1D">
          <w:t xml:space="preserve"> = </w:t>
        </w:r>
        <w:r w:rsidR="00943F1D" w:rsidRPr="00943F1D">
          <w:rPr>
            <w:i/>
          </w:rPr>
          <w:t>r16monitoringcapability</w:t>
        </w:r>
        <w:r w:rsidR="00943F1D" w:rsidRPr="00943F1D">
          <w:t xml:space="preserve"> for </w:t>
        </w:r>
        <w:r w:rsidR="00943F1D" w:rsidRPr="00943F1D">
          <w:rPr>
            <w:lang w:eastAsia="ko-KR"/>
          </w:rPr>
          <w:t>at least one downlink cell,</w:t>
        </w:r>
      </w:ins>
      <w:ins w:id="1286" w:author="Aris Papasakellariou" w:date="2022-05-22T12:13:00Z">
        <w:r w:rsidRPr="00943F1D">
          <w:rPr>
            <w:lang w:eastAsia="ko-KR"/>
          </w:rPr>
          <w:t xml:space="preserve"> and </w:t>
        </w:r>
        <w:r w:rsidRPr="00943F1D">
          <w:rPr>
            <w:i/>
          </w:rPr>
          <w:t>monitoringCapabilityConfig</w:t>
        </w:r>
        <w:r w:rsidRPr="00943F1D">
          <w:t xml:space="preserve"> = </w:t>
        </w:r>
        <w:r w:rsidRPr="00943F1D">
          <w:rPr>
            <w:i/>
          </w:rPr>
          <w:t xml:space="preserve">r17monitoringcapability </w:t>
        </w:r>
        <w:r w:rsidRPr="00943F1D">
          <w:t xml:space="preserve">for </w:t>
        </w:r>
        <w:r w:rsidRPr="00943F1D">
          <w:rPr>
            <w:lang w:eastAsia="ko-KR"/>
          </w:rPr>
          <w:t xml:space="preserve">at least one downlink cell </w:t>
        </w:r>
        <w:r w:rsidRPr="00943F1D">
          <w:t>where the UE monitors PDCCH</w:t>
        </w:r>
        <w:r w:rsidRPr="00943F1D">
          <w:rPr>
            <w:color w:val="000000" w:themeColor="text1"/>
            <w:lang w:eastAsia="ko-KR"/>
          </w:rPr>
          <w:t xml:space="preserve">, </w:t>
        </w:r>
        <w:r w:rsidRPr="00943F1D">
          <w:rPr>
            <w:color w:val="000000" w:themeColor="text1"/>
          </w:rPr>
          <w:t xml:space="preserve">the UE may indicate, through </w:t>
        </w:r>
        <w:r w:rsidRPr="00943F1D">
          <w:rPr>
            <w:i/>
            <w:color w:val="000000" w:themeColor="text1"/>
          </w:rPr>
          <w:t>pdcch-</w:t>
        </w:r>
        <w:r w:rsidRPr="00943F1D">
          <w:rPr>
            <w:i/>
            <w:iCs/>
            <w:color w:val="000000" w:themeColor="text1"/>
            <w:lang w:eastAsia="ja-JP"/>
          </w:rPr>
          <w:t>BlindDetectionMCG-UE1</w:t>
        </w:r>
        <w:r w:rsidRPr="00943F1D">
          <w:rPr>
            <w:color w:val="000000" w:themeColor="text1"/>
            <w:lang w:eastAsia="ja-JP"/>
          </w:rPr>
          <w:t xml:space="preserve"> and </w:t>
        </w:r>
        <w:r w:rsidRPr="00943F1D">
          <w:rPr>
            <w:i/>
            <w:iCs/>
            <w:color w:val="000000" w:themeColor="text1"/>
            <w:lang w:eastAsia="ja-JP"/>
          </w:rPr>
          <w:t>pdcch-BlindDetectionSCG-UE1</w:t>
        </w:r>
        <w:r w:rsidRPr="00943F1D">
          <w:rPr>
            <w:color w:val="000000" w:themeColor="text1"/>
            <w:lang w:eastAsia="ja-JP"/>
          </w:rPr>
          <w:t xml:space="preserve"> respective maximum values for </w:t>
        </w:r>
        <w:r w:rsidRPr="00943F1D">
          <w:rPr>
            <w:i/>
            <w:iCs/>
            <w:color w:val="000000" w:themeColor="text1"/>
            <w:lang w:eastAsia="ja-JP"/>
          </w:rPr>
          <w:t>pdcch-BlindDetection3</w:t>
        </w:r>
        <w:r w:rsidRPr="00943F1D">
          <w:rPr>
            <w:color w:val="000000" w:themeColor="text1"/>
            <w:lang w:eastAsia="ja-JP"/>
          </w:rPr>
          <w:t xml:space="preserve"> for the MCG and </w:t>
        </w:r>
        <w:r w:rsidRPr="00943F1D">
          <w:rPr>
            <w:i/>
            <w:iCs/>
            <w:color w:val="000000" w:themeColor="text1"/>
            <w:lang w:eastAsia="ja-JP"/>
          </w:rPr>
          <w:t>pdcch-BlindDetection3</w:t>
        </w:r>
        <w:r w:rsidRPr="00943F1D">
          <w:rPr>
            <w:iCs/>
            <w:color w:val="000000" w:themeColor="text1"/>
            <w:lang w:eastAsia="ja-JP"/>
          </w:rPr>
          <w:t xml:space="preserve"> for the SCG, </w:t>
        </w:r>
      </w:ins>
      <w:ins w:id="1287" w:author="Aris Papasakellariou" w:date="2022-05-22T12:33:00Z">
        <w:r w:rsidR="00943F1D" w:rsidRPr="00943F1D">
          <w:rPr>
            <w:color w:val="000000" w:themeColor="text1"/>
          </w:rPr>
          <w:t xml:space="preserve">through </w:t>
        </w:r>
        <w:r w:rsidR="00943F1D" w:rsidRPr="00943F1D">
          <w:rPr>
            <w:i/>
            <w:color w:val="000000" w:themeColor="text1"/>
          </w:rPr>
          <w:t>pdcch-</w:t>
        </w:r>
        <w:r w:rsidR="00943F1D" w:rsidRPr="00943F1D">
          <w:rPr>
            <w:i/>
            <w:iCs/>
            <w:color w:val="000000" w:themeColor="text1"/>
            <w:lang w:eastAsia="ja-JP"/>
          </w:rPr>
          <w:t>BlindDetectionMCG-UE2</w:t>
        </w:r>
        <w:r w:rsidR="00943F1D" w:rsidRPr="00943F1D">
          <w:rPr>
            <w:color w:val="000000" w:themeColor="text1"/>
            <w:lang w:eastAsia="ja-JP"/>
          </w:rPr>
          <w:t xml:space="preserve"> and </w:t>
        </w:r>
        <w:r w:rsidR="00943F1D" w:rsidRPr="00943F1D">
          <w:rPr>
            <w:i/>
            <w:iCs/>
            <w:color w:val="000000" w:themeColor="text1"/>
            <w:lang w:eastAsia="ja-JP"/>
          </w:rPr>
          <w:t>pdcch-BlindDetectionSCG-UE2</w:t>
        </w:r>
        <w:r w:rsidR="00943F1D" w:rsidRPr="00943F1D">
          <w:rPr>
            <w:color w:val="000000" w:themeColor="text1"/>
            <w:lang w:eastAsia="ja-JP"/>
          </w:rPr>
          <w:t xml:space="preserve"> respective maximum values for </w:t>
        </w:r>
        <w:r w:rsidR="00943F1D" w:rsidRPr="00943F1D">
          <w:rPr>
            <w:i/>
            <w:iCs/>
            <w:color w:val="000000" w:themeColor="text1"/>
            <w:lang w:eastAsia="ja-JP"/>
          </w:rPr>
          <w:t>pdcch-BlindDetection2</w:t>
        </w:r>
        <w:r w:rsidR="00943F1D" w:rsidRPr="00943F1D">
          <w:rPr>
            <w:color w:val="000000" w:themeColor="text1"/>
            <w:lang w:eastAsia="ja-JP"/>
          </w:rPr>
          <w:t xml:space="preserve"> for the MCG and </w:t>
        </w:r>
        <w:r w:rsidR="00943F1D" w:rsidRPr="00943F1D">
          <w:rPr>
            <w:i/>
            <w:iCs/>
            <w:color w:val="000000" w:themeColor="text1"/>
            <w:lang w:eastAsia="ja-JP"/>
          </w:rPr>
          <w:t>pdcch-BlindDetection2</w:t>
        </w:r>
        <w:r w:rsidR="00943F1D" w:rsidRPr="00943F1D">
          <w:rPr>
            <w:iCs/>
            <w:color w:val="000000" w:themeColor="text1"/>
            <w:lang w:eastAsia="ja-JP"/>
          </w:rPr>
          <w:t xml:space="preserve"> for the SCG, </w:t>
        </w:r>
      </w:ins>
      <w:ins w:id="1288" w:author="Aris Papasakellariou" w:date="2022-05-22T12:13:00Z">
        <w:r w:rsidRPr="00943F1D">
          <w:rPr>
            <w:iCs/>
            <w:color w:val="000000" w:themeColor="text1"/>
            <w:lang w:eastAsia="ja-JP"/>
          </w:rPr>
          <w:t xml:space="preserve">and </w:t>
        </w:r>
        <w:r w:rsidRPr="00943F1D">
          <w:rPr>
            <w:color w:val="000000" w:themeColor="text1"/>
          </w:rPr>
          <w:t xml:space="preserve">through </w:t>
        </w:r>
        <w:r w:rsidRPr="00943F1D">
          <w:rPr>
            <w:i/>
            <w:color w:val="000000" w:themeColor="text1"/>
          </w:rPr>
          <w:t>pdcch-</w:t>
        </w:r>
        <w:r w:rsidRPr="00943F1D">
          <w:rPr>
            <w:i/>
            <w:iCs/>
            <w:color w:val="000000" w:themeColor="text1"/>
            <w:lang w:eastAsia="ja-JP"/>
          </w:rPr>
          <w:t>BlindDetectionMCG-UE3</w:t>
        </w:r>
        <w:r w:rsidRPr="00943F1D">
          <w:rPr>
            <w:color w:val="000000" w:themeColor="text1"/>
            <w:lang w:eastAsia="ja-JP"/>
          </w:rPr>
          <w:t xml:space="preserve"> and </w:t>
        </w:r>
        <w:r w:rsidRPr="00943F1D">
          <w:rPr>
            <w:i/>
            <w:iCs/>
            <w:color w:val="000000" w:themeColor="text1"/>
            <w:lang w:eastAsia="ja-JP"/>
          </w:rPr>
          <w:t>pdcch-BlindDetectionSCG-UE3</w:t>
        </w:r>
        <w:r w:rsidRPr="00943F1D">
          <w:rPr>
            <w:color w:val="000000" w:themeColor="text1"/>
            <w:lang w:eastAsia="ja-JP"/>
          </w:rPr>
          <w:t xml:space="preserve"> respective maximum values for </w:t>
        </w:r>
        <w:r w:rsidRPr="00943F1D">
          <w:rPr>
            <w:i/>
            <w:iCs/>
            <w:color w:val="000000" w:themeColor="text1"/>
            <w:lang w:eastAsia="ja-JP"/>
          </w:rPr>
          <w:t>pdcch-BlindDetection</w:t>
        </w:r>
      </w:ins>
      <w:ins w:id="1289" w:author="Aris Papasakellariou" w:date="2022-05-22T12:34:00Z">
        <w:r w:rsidR="00943F1D" w:rsidRPr="00943F1D">
          <w:rPr>
            <w:i/>
            <w:iCs/>
            <w:color w:val="000000" w:themeColor="text1"/>
            <w:lang w:eastAsia="ja-JP"/>
          </w:rPr>
          <w:t>4</w:t>
        </w:r>
      </w:ins>
      <w:ins w:id="1290" w:author="Aris Papasakellariou" w:date="2022-05-22T12:13:00Z">
        <w:r w:rsidRPr="00943F1D">
          <w:rPr>
            <w:color w:val="000000" w:themeColor="text1"/>
            <w:lang w:eastAsia="ja-JP"/>
          </w:rPr>
          <w:t xml:space="preserve"> for the MCG and </w:t>
        </w:r>
        <w:r w:rsidRPr="00943F1D">
          <w:rPr>
            <w:i/>
            <w:iCs/>
            <w:color w:val="000000" w:themeColor="text1"/>
            <w:lang w:eastAsia="ja-JP"/>
          </w:rPr>
          <w:t>pdcch-BlindDetection</w:t>
        </w:r>
      </w:ins>
      <w:ins w:id="1291" w:author="Aris Papasakellariou" w:date="2022-05-22T12:34:00Z">
        <w:r w:rsidR="00943F1D" w:rsidRPr="00943F1D">
          <w:rPr>
            <w:i/>
            <w:iCs/>
            <w:color w:val="000000" w:themeColor="text1"/>
            <w:lang w:eastAsia="ja-JP"/>
          </w:rPr>
          <w:t>4</w:t>
        </w:r>
      </w:ins>
      <w:ins w:id="1292" w:author="Aris Papasakellariou" w:date="2022-05-22T12:13:00Z">
        <w:r w:rsidRPr="00943F1D">
          <w:rPr>
            <w:iCs/>
            <w:color w:val="000000" w:themeColor="text1"/>
            <w:lang w:eastAsia="ja-JP"/>
          </w:rPr>
          <w:t xml:space="preserve"> for the SCG.</w:t>
        </w:r>
        <w:r>
          <w:rPr>
            <w:iCs/>
            <w:color w:val="000000" w:themeColor="text1"/>
            <w:lang w:eastAsia="ja-JP"/>
          </w:rPr>
          <w:t xml:space="preserve"> </w:t>
        </w:r>
      </w:ins>
    </w:p>
    <w:p w14:paraId="53F63541" w14:textId="77777777" w:rsidR="006F0BF1" w:rsidRDefault="006F0BF1" w:rsidP="006F0BF1">
      <w:pPr>
        <w:rPr>
          <w:ins w:id="1293" w:author="Aris Papasakellariou" w:date="2022-05-22T12:13:00Z"/>
          <w:iCs/>
          <w:color w:val="000000" w:themeColor="text1"/>
          <w:lang w:eastAsia="ja-JP"/>
        </w:rPr>
      </w:pPr>
      <w:ins w:id="1294" w:author="Aris Papasakellariou" w:date="2022-05-22T12:13:00Z">
        <w:r>
          <w:rPr>
            <w:color w:val="000000" w:themeColor="text1"/>
            <w:lang w:eastAsia="ja-JP"/>
          </w:rPr>
          <w:t xml:space="preserve">If the UE reports </w:t>
        </w:r>
        <w:r>
          <w:rPr>
            <w:i/>
            <w:iCs/>
            <w:color w:val="000000" w:themeColor="text1"/>
            <w:lang w:eastAsia="ja-JP"/>
          </w:rPr>
          <w:t>pdcch-BlindDetectionCA1</w:t>
        </w:r>
        <w:r>
          <w:rPr>
            <w:iCs/>
            <w:color w:val="000000" w:themeColor="text1"/>
            <w:lang w:eastAsia="ja-JP"/>
          </w:rPr>
          <w:t>,</w:t>
        </w:r>
      </w:ins>
    </w:p>
    <w:p w14:paraId="2765F1B4" w14:textId="77777777" w:rsidR="006F0BF1" w:rsidRDefault="006F0BF1" w:rsidP="006F0BF1">
      <w:pPr>
        <w:pStyle w:val="B1"/>
        <w:rPr>
          <w:ins w:id="1295" w:author="Aris Papasakellariou" w:date="2022-05-22T12:13:00Z"/>
          <w:color w:val="000000" w:themeColor="text1"/>
          <w:lang w:eastAsia="ja-JP"/>
        </w:rPr>
      </w:pPr>
      <w:ins w:id="1296" w:author="Aris Papasakellariou" w:date="2022-05-22T12:1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1</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pdcch-BlindDetectionCA1</w:t>
        </w:r>
        <w:r>
          <w:rPr>
            <w:color w:val="000000" w:themeColor="text1"/>
            <w:lang w:eastAsia="ja-JP"/>
          </w:rPr>
          <w:t xml:space="preserve">], and </w:t>
        </w:r>
      </w:ins>
    </w:p>
    <w:p w14:paraId="0CF6603C" w14:textId="77777777" w:rsidR="006F0BF1" w:rsidRDefault="006F0BF1" w:rsidP="006F0BF1">
      <w:pPr>
        <w:pStyle w:val="B1"/>
        <w:rPr>
          <w:ins w:id="1297" w:author="Aris Papasakellariou" w:date="2022-05-22T12:13:00Z"/>
          <w:iCs/>
          <w:color w:val="000000" w:themeColor="text1"/>
          <w:lang w:eastAsia="ja-JP"/>
        </w:rPr>
      </w:pPr>
      <w:ins w:id="1298" w:author="Aris Papasakellariou" w:date="2022-05-22T12:13:00Z">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
            <w:iCs/>
            <w:color w:val="000000" w:themeColor="text1"/>
            <w:lang w:val="en-US" w:eastAsia="ja-JP"/>
          </w:rPr>
          <w:t xml:space="preserve"> </w:t>
        </w:r>
        <w:r>
          <w:rPr>
            <w:iCs/>
            <w:color w:val="000000" w:themeColor="text1"/>
            <w:lang w:eastAsia="ja-JP"/>
          </w:rPr>
          <w:t xml:space="preserve">&gt;= </w:t>
        </w:r>
        <w:r>
          <w:rPr>
            <w:i/>
            <w:iCs/>
            <w:color w:val="000000" w:themeColor="text1"/>
            <w:lang w:eastAsia="ja-JP"/>
          </w:rPr>
          <w:t>pdcch-BlindDetectionCA1</w:t>
        </w:r>
        <w:r>
          <w:rPr>
            <w:iCs/>
            <w:color w:val="000000" w:themeColor="text1"/>
            <w:lang w:eastAsia="ja-JP"/>
          </w:rPr>
          <w:t xml:space="preserve">. </w:t>
        </w:r>
      </w:ins>
    </w:p>
    <w:p w14:paraId="62D6891B" w14:textId="77777777" w:rsidR="006F0BF1" w:rsidRDefault="006F0BF1" w:rsidP="006F0BF1">
      <w:pPr>
        <w:rPr>
          <w:ins w:id="1299" w:author="Aris Papasakellariou" w:date="2022-05-22T12:13:00Z"/>
          <w:iCs/>
          <w:color w:val="000000" w:themeColor="text1"/>
          <w:lang w:eastAsia="ja-JP"/>
        </w:rPr>
      </w:pPr>
      <w:ins w:id="1300" w:author="Aris Papasakellariou" w:date="2022-05-22T12:13:00Z">
        <w:r>
          <w:rPr>
            <w:iCs/>
            <w:color w:val="000000" w:themeColor="text1"/>
            <w:lang w:eastAsia="ja-JP"/>
          </w:rPr>
          <w:t>Otherwise,</w:t>
        </w:r>
        <w:r>
          <w:rPr>
            <w:color w:val="000000" w:themeColor="text1"/>
          </w:rPr>
          <w:t xml:space="preserve"> if </w:t>
        </w:r>
      </w:ins>
      <m:oMath>
        <m:sSubSup>
          <m:sSubSupPr>
            <m:ctrlPr>
              <w:ins w:id="1301" w:author="Aris Papasakellariou" w:date="2022-05-22T12:13:00Z">
                <w:rPr>
                  <w:rFonts w:ascii="Cambria Math" w:hAnsi="Cambria Math"/>
                  <w:iCs/>
                  <w:color w:val="000000" w:themeColor="text1"/>
                  <w:lang w:eastAsia="zh-CN"/>
                </w:rPr>
              </w:ins>
            </m:ctrlPr>
          </m:sSubSupPr>
          <m:e>
            <m:r>
              <w:ins w:id="1302" w:author="Aris Papasakellariou" w:date="2022-05-22T12:13:00Z">
                <w:rPr>
                  <w:rFonts w:ascii="Cambria Math" w:hAnsi="Cambria Math"/>
                  <w:color w:val="000000" w:themeColor="text1"/>
                  <w:lang w:eastAsia="zh-CN"/>
                </w:rPr>
                <m:t>N</m:t>
              </w:ins>
            </m:r>
          </m:e>
          <m:sub>
            <m:r>
              <w:ins w:id="1303" w:author="Aris Papasakellariou" w:date="2022-05-22T12:13:00Z">
                <m:rPr>
                  <m:sty m:val="p"/>
                </m:rPr>
                <w:rPr>
                  <w:rFonts w:ascii="Cambria Math" w:hAnsi="Cambria Math"/>
                  <w:color w:val="000000" w:themeColor="text1"/>
                  <w:lang w:eastAsia="zh-CN"/>
                </w:rPr>
                <m:t>NR-DC,  max, r15</m:t>
              </w:ins>
            </m:r>
          </m:sub>
          <m:sup>
            <m:r>
              <w:ins w:id="1304" w:author="Aris Papasakellariou" w:date="2022-05-22T12:13:00Z">
                <m:rPr>
                  <m:sty m:val="p"/>
                </m:rPr>
                <w:rPr>
                  <w:rFonts w:ascii="Cambria Math" w:hAnsi="Cambria Math"/>
                  <w:color w:val="000000" w:themeColor="text1"/>
                  <w:lang w:eastAsia="zh-CN"/>
                </w:rPr>
                <m:t>DL,cells</m:t>
              </w:ins>
            </m:r>
          </m:sup>
        </m:sSubSup>
      </m:oMath>
      <w:ins w:id="1305" w:author="Aris Papasakellariou" w:date="2022-05-22T12:13:00Z">
        <w:r>
          <w:rPr>
            <w:color w:val="000000" w:themeColor="text1"/>
          </w:rPr>
          <w:t xml:space="preserve"> is a maximum total number of downlink cells for which the UE is provided </w:t>
        </w:r>
        <w:r>
          <w:rPr>
            <w:i/>
          </w:rPr>
          <w:t>monitoringCapabilityConfig</w:t>
        </w:r>
        <w:r>
          <w:t xml:space="preserve"> = </w:t>
        </w:r>
        <w:r>
          <w:rPr>
            <w:i/>
          </w:rPr>
          <w:t>r15monitoringcapability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ins>
    </w:p>
    <w:p w14:paraId="5B56AA32" w14:textId="77777777" w:rsidR="006F0BF1" w:rsidRDefault="006F0BF1" w:rsidP="006F0BF1">
      <w:pPr>
        <w:pStyle w:val="B1"/>
        <w:rPr>
          <w:ins w:id="1306" w:author="Aris Papasakellariou" w:date="2022-05-22T12:13:00Z"/>
          <w:color w:val="000000" w:themeColor="text1"/>
          <w:lang w:eastAsia="ja-JP"/>
        </w:rPr>
      </w:pPr>
      <w:ins w:id="1307" w:author="Aris Papasakellariou" w:date="2022-05-22T12:1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1</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1</w:t>
        </w:r>
        <w:r>
          <w:rPr>
            <w:color w:val="000000" w:themeColor="text1"/>
            <w:lang w:eastAsia="ja-JP"/>
          </w:rPr>
          <w:t xml:space="preserve"> is [0, 1, 2],</w:t>
        </w:r>
      </w:ins>
    </w:p>
    <w:p w14:paraId="26CC34C1" w14:textId="77777777" w:rsidR="006F0BF1" w:rsidRDefault="006F0BF1" w:rsidP="006F0BF1">
      <w:pPr>
        <w:pStyle w:val="B1"/>
        <w:rPr>
          <w:ins w:id="1308" w:author="Aris Papasakellariou" w:date="2022-05-22T12:13:00Z"/>
          <w:color w:val="000000" w:themeColor="text1"/>
          <w:lang w:eastAsia="zh-CN"/>
        </w:rPr>
      </w:pPr>
      <w:ins w:id="1309" w:author="Aris Papasakellariou" w:date="2022-05-22T12:13:00Z">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Cs/>
            <w:color w:val="000000" w:themeColor="text1"/>
            <w:lang w:eastAsia="ja-JP"/>
          </w:rPr>
          <w:t xml:space="preserve"> &gt;= </w:t>
        </w:r>
      </w:ins>
      <m:oMath>
        <m:sSubSup>
          <m:sSubSupPr>
            <m:ctrlPr>
              <w:ins w:id="1310" w:author="Aris Papasakellariou" w:date="2022-05-22T12:13:00Z">
                <w:rPr>
                  <w:rFonts w:ascii="Cambria Math" w:hAnsi="Cambria Math"/>
                  <w:iCs/>
                  <w:color w:val="000000" w:themeColor="text1"/>
                  <w:lang w:eastAsia="zh-CN"/>
                </w:rPr>
              </w:ins>
            </m:ctrlPr>
          </m:sSubSupPr>
          <m:e>
            <m:r>
              <w:ins w:id="1311" w:author="Aris Papasakellariou" w:date="2022-05-22T12:13:00Z">
                <w:rPr>
                  <w:rFonts w:ascii="Cambria Math" w:hAnsi="Cambria Math"/>
                  <w:color w:val="000000" w:themeColor="text1"/>
                  <w:lang w:eastAsia="zh-CN"/>
                </w:rPr>
                <m:t>N</m:t>
              </w:ins>
            </m:r>
          </m:e>
          <m:sub>
            <m:r>
              <w:ins w:id="1312" w:author="Aris Papasakellariou" w:date="2022-05-22T12:13:00Z">
                <m:rPr>
                  <m:sty m:val="p"/>
                </m:rPr>
                <w:rPr>
                  <w:rFonts w:ascii="Cambria Math" w:hAnsi="Cambria Math"/>
                  <w:color w:val="000000" w:themeColor="text1"/>
                  <w:lang w:eastAsia="zh-CN"/>
                </w:rPr>
                <m:t>NR-DC,  max, r15</m:t>
              </w:ins>
            </m:r>
          </m:sub>
          <m:sup>
            <m:r>
              <w:ins w:id="1313" w:author="Aris Papasakellariou" w:date="2022-05-22T12:13:00Z">
                <m:rPr>
                  <m:sty m:val="p"/>
                </m:rPr>
                <w:rPr>
                  <w:rFonts w:ascii="Cambria Math" w:hAnsi="Cambria Math"/>
                  <w:color w:val="000000" w:themeColor="text1"/>
                  <w:lang w:eastAsia="zh-CN"/>
                </w:rPr>
                <m:t>DL,cells</m:t>
              </w:ins>
            </m:r>
          </m:sup>
        </m:sSubSup>
      </m:oMath>
      <w:ins w:id="1314" w:author="Aris Papasakellariou" w:date="2022-05-22T12:13:00Z">
        <w:r>
          <w:rPr>
            <w:color w:val="000000" w:themeColor="text1"/>
            <w:lang w:eastAsia="zh-CN"/>
          </w:rPr>
          <w:t>.</w:t>
        </w:r>
      </w:ins>
    </w:p>
    <w:p w14:paraId="57B44EA6" w14:textId="77777777" w:rsidR="00943F1D" w:rsidRDefault="00943F1D" w:rsidP="00943F1D">
      <w:pPr>
        <w:rPr>
          <w:ins w:id="1315" w:author="Aris Papasakellariou" w:date="2022-05-22T12:37:00Z"/>
          <w:iCs/>
          <w:color w:val="000000" w:themeColor="text1"/>
          <w:lang w:eastAsia="ja-JP"/>
        </w:rPr>
      </w:pPr>
      <w:ins w:id="1316" w:author="Aris Papasakellariou" w:date="2022-05-22T12:37:00Z">
        <w:r>
          <w:rPr>
            <w:color w:val="000000" w:themeColor="text1"/>
            <w:lang w:eastAsia="ja-JP"/>
          </w:rPr>
          <w:lastRenderedPageBreak/>
          <w:t xml:space="preserve">If the UE reports </w:t>
        </w:r>
        <w:r>
          <w:rPr>
            <w:i/>
            <w:iCs/>
            <w:color w:val="000000" w:themeColor="text1"/>
            <w:lang w:eastAsia="ja-JP"/>
          </w:rPr>
          <w:t>pdcch-BlindDetectionCA2</w:t>
        </w:r>
        <w:r>
          <w:rPr>
            <w:iCs/>
            <w:color w:val="000000" w:themeColor="text1"/>
            <w:lang w:eastAsia="ja-JP"/>
          </w:rPr>
          <w:t>,</w:t>
        </w:r>
      </w:ins>
    </w:p>
    <w:p w14:paraId="3B3A2CC4" w14:textId="77777777" w:rsidR="00943F1D" w:rsidRDefault="00943F1D" w:rsidP="00943F1D">
      <w:pPr>
        <w:pStyle w:val="B1"/>
        <w:rPr>
          <w:ins w:id="1317" w:author="Aris Papasakellariou" w:date="2022-05-22T12:37:00Z"/>
          <w:color w:val="000000" w:themeColor="text1"/>
          <w:lang w:eastAsia="ja-JP"/>
        </w:rPr>
      </w:pPr>
      <w:ins w:id="1318" w:author="Aris Papasakellariou" w:date="2022-05-22T12:37: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val="en-US" w:eastAsia="ja-JP"/>
          </w:rPr>
          <w:t>2</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w:t>
        </w:r>
        <w:r>
          <w:rPr>
            <w:i/>
            <w:iCs/>
            <w:color w:val="000000" w:themeColor="text1"/>
            <w:lang w:val="en-US" w:eastAsia="ja-JP"/>
          </w:rPr>
          <w:t>2</w:t>
        </w:r>
        <w:r>
          <w:rPr>
            <w:color w:val="000000" w:themeColor="text1"/>
            <w:lang w:eastAsia="ja-JP"/>
          </w:rPr>
          <w:t xml:space="preserve">], and </w:t>
        </w:r>
      </w:ins>
    </w:p>
    <w:p w14:paraId="41D43BB6" w14:textId="77777777" w:rsidR="00943F1D" w:rsidRDefault="00943F1D" w:rsidP="00943F1D">
      <w:pPr>
        <w:pStyle w:val="B1"/>
        <w:rPr>
          <w:ins w:id="1319" w:author="Aris Papasakellariou" w:date="2022-05-22T12:37:00Z"/>
          <w:iCs/>
          <w:color w:val="000000" w:themeColor="text1"/>
          <w:lang w:eastAsia="ja-JP"/>
        </w:rPr>
      </w:pPr>
      <w:ins w:id="1320" w:author="Aris Papasakellariou" w:date="2022-05-22T12:37:00Z">
        <w:r>
          <w:rPr>
            <w:iCs/>
            <w:color w:val="000000" w:themeColor="text1"/>
            <w:lang w:eastAsia="ja-JP"/>
          </w:rPr>
          <w:t>-</w:t>
        </w:r>
        <w:r>
          <w:rPr>
            <w:iCs/>
            <w:color w:val="000000" w:themeColor="text1"/>
            <w:lang w:eastAsia="ja-JP"/>
          </w:rPr>
          <w:tab/>
        </w:r>
        <w:r>
          <w:rPr>
            <w:i/>
            <w:iCs/>
            <w:color w:val="000000" w:themeColor="text1"/>
            <w:lang w:eastAsia="ja-JP"/>
          </w:rPr>
          <w:t>pdcch-BlindDetectionMCG-UE</w:t>
        </w:r>
        <w:r>
          <w:rPr>
            <w:i/>
            <w:iCs/>
            <w:color w:val="000000" w:themeColor="text1"/>
            <w:lang w:val="en-US" w:eastAsia="ja-JP"/>
          </w:rPr>
          <w:t>2</w:t>
        </w:r>
        <w:r>
          <w:rPr>
            <w:color w:val="000000" w:themeColor="text1"/>
            <w:lang w:eastAsia="ja-JP"/>
          </w:rPr>
          <w:t xml:space="preserve"> + </w:t>
        </w:r>
        <w:r>
          <w:rPr>
            <w:i/>
            <w:iCs/>
            <w:color w:val="000000" w:themeColor="text1"/>
            <w:lang w:eastAsia="ja-JP"/>
          </w:rPr>
          <w:t>pdcch-BlindDetectionSCG-UE</w:t>
        </w:r>
        <w:r>
          <w:rPr>
            <w:i/>
            <w:iCs/>
            <w:color w:val="000000" w:themeColor="text1"/>
            <w:lang w:val="en-US" w:eastAsia="ja-JP"/>
          </w:rPr>
          <w:t xml:space="preserve">2 </w:t>
        </w:r>
        <w:r>
          <w:rPr>
            <w:iCs/>
            <w:color w:val="000000" w:themeColor="text1"/>
            <w:lang w:eastAsia="ja-JP"/>
          </w:rPr>
          <w:t xml:space="preserve">&gt;= </w:t>
        </w:r>
        <w:r>
          <w:rPr>
            <w:i/>
            <w:iCs/>
            <w:color w:val="000000" w:themeColor="text1"/>
            <w:lang w:eastAsia="ja-JP"/>
          </w:rPr>
          <w:t>pdcch-BlindDetectionCA</w:t>
        </w:r>
        <w:r>
          <w:rPr>
            <w:i/>
            <w:iCs/>
            <w:color w:val="000000" w:themeColor="text1"/>
            <w:lang w:val="en-US" w:eastAsia="ja-JP"/>
          </w:rPr>
          <w:t>2</w:t>
        </w:r>
        <w:r>
          <w:rPr>
            <w:iCs/>
            <w:color w:val="000000" w:themeColor="text1"/>
            <w:lang w:eastAsia="ja-JP"/>
          </w:rPr>
          <w:t xml:space="preserve">. </w:t>
        </w:r>
      </w:ins>
    </w:p>
    <w:p w14:paraId="06038D29" w14:textId="77777777" w:rsidR="00943F1D" w:rsidRDefault="00943F1D" w:rsidP="00943F1D">
      <w:pPr>
        <w:rPr>
          <w:ins w:id="1321" w:author="Aris Papasakellariou" w:date="2022-05-22T12:37:00Z"/>
          <w:iCs/>
          <w:color w:val="000000" w:themeColor="text1"/>
          <w:lang w:eastAsia="ja-JP"/>
        </w:rPr>
      </w:pPr>
      <w:ins w:id="1322" w:author="Aris Papasakellariou" w:date="2022-05-22T12:37:00Z">
        <w:r>
          <w:rPr>
            <w:iCs/>
            <w:color w:val="000000" w:themeColor="text1"/>
            <w:lang w:eastAsia="ja-JP"/>
          </w:rPr>
          <w:t>Otherwise,</w:t>
        </w:r>
        <w:r>
          <w:rPr>
            <w:color w:val="000000" w:themeColor="text1"/>
          </w:rPr>
          <w:t xml:space="preserve"> if </w:t>
        </w:r>
      </w:ins>
      <m:oMath>
        <m:sSubSup>
          <m:sSubSupPr>
            <m:ctrlPr>
              <w:ins w:id="1323" w:author="Aris Papasakellariou" w:date="2022-05-22T12:37:00Z">
                <w:rPr>
                  <w:rFonts w:ascii="Cambria Math" w:hAnsi="Cambria Math"/>
                  <w:iCs/>
                  <w:color w:val="000000" w:themeColor="text1"/>
                  <w:lang w:eastAsia="zh-CN"/>
                </w:rPr>
              </w:ins>
            </m:ctrlPr>
          </m:sSubSupPr>
          <m:e>
            <m:r>
              <w:ins w:id="1324" w:author="Aris Papasakellariou" w:date="2022-05-22T12:37:00Z">
                <w:rPr>
                  <w:rFonts w:ascii="Cambria Math" w:hAnsi="Cambria Math"/>
                  <w:color w:val="000000" w:themeColor="text1"/>
                  <w:lang w:eastAsia="zh-CN"/>
                </w:rPr>
                <m:t>N</m:t>
              </w:ins>
            </m:r>
          </m:e>
          <m:sub>
            <m:r>
              <w:ins w:id="1325" w:author="Aris Papasakellariou" w:date="2022-05-22T12:37:00Z">
                <m:rPr>
                  <m:sty m:val="p"/>
                </m:rPr>
                <w:rPr>
                  <w:rFonts w:ascii="Cambria Math" w:hAnsi="Cambria Math"/>
                  <w:color w:val="000000" w:themeColor="text1"/>
                  <w:lang w:eastAsia="zh-CN"/>
                </w:rPr>
                <m:t>NR-DC,  max, r16</m:t>
              </w:ins>
            </m:r>
          </m:sub>
          <m:sup>
            <m:r>
              <w:ins w:id="1326" w:author="Aris Papasakellariou" w:date="2022-05-22T12:37:00Z">
                <m:rPr>
                  <m:sty m:val="p"/>
                </m:rPr>
                <w:rPr>
                  <w:rFonts w:ascii="Cambria Math" w:hAnsi="Cambria Math"/>
                  <w:color w:val="000000" w:themeColor="text1"/>
                  <w:lang w:eastAsia="zh-CN"/>
                </w:rPr>
                <m:t>DL,cells</m:t>
              </w:ins>
            </m:r>
          </m:sup>
        </m:sSubSup>
      </m:oMath>
      <w:ins w:id="1327" w:author="Aris Papasakellariou" w:date="2022-05-22T12:37:00Z">
        <w:r>
          <w:rPr>
            <w:color w:val="000000" w:themeColor="text1"/>
          </w:rPr>
          <w:t xml:space="preserve"> is a maximum total number of downlink cells for which the UE is provided </w:t>
        </w:r>
        <w:r>
          <w:rPr>
            <w:i/>
          </w:rPr>
          <w:t>monitoringCapabilityConfig</w:t>
        </w:r>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ins>
    </w:p>
    <w:p w14:paraId="514B21C7" w14:textId="77777777" w:rsidR="00943F1D" w:rsidRDefault="00943F1D" w:rsidP="00943F1D">
      <w:pPr>
        <w:pStyle w:val="B1"/>
        <w:rPr>
          <w:ins w:id="1328" w:author="Aris Papasakellariou" w:date="2022-05-22T12:37:00Z"/>
          <w:color w:val="000000" w:themeColor="text1"/>
          <w:lang w:eastAsia="ja-JP"/>
        </w:rPr>
      </w:pPr>
      <w:ins w:id="1329" w:author="Aris Papasakellariou" w:date="2022-05-22T12:37: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val="en-US" w:eastAsia="ja-JP"/>
          </w:rPr>
          <w:t>2</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val="en-US" w:eastAsia="ja-JP"/>
          </w:rPr>
          <w:t>2</w:t>
        </w:r>
        <w:r>
          <w:rPr>
            <w:color w:val="000000" w:themeColor="text1"/>
            <w:lang w:eastAsia="ja-JP"/>
          </w:rPr>
          <w:t xml:space="preserve"> is [0, 1],</w:t>
        </w:r>
      </w:ins>
    </w:p>
    <w:p w14:paraId="4A5BBEDC" w14:textId="77777777" w:rsidR="00943F1D" w:rsidRDefault="00943F1D" w:rsidP="00943F1D">
      <w:pPr>
        <w:pStyle w:val="B1"/>
        <w:rPr>
          <w:ins w:id="1330" w:author="Aris Papasakellariou" w:date="2022-05-22T12:37:00Z"/>
          <w:color w:val="000000" w:themeColor="text1"/>
          <w:lang w:eastAsia="zh-CN"/>
        </w:rPr>
      </w:pPr>
      <w:ins w:id="1331" w:author="Aris Papasakellariou" w:date="2022-05-22T12:37:00Z">
        <w:r>
          <w:rPr>
            <w:iCs/>
            <w:color w:val="000000" w:themeColor="text1"/>
            <w:lang w:eastAsia="ja-JP"/>
          </w:rPr>
          <w:t>-</w:t>
        </w:r>
        <w:r>
          <w:rPr>
            <w:iCs/>
            <w:color w:val="000000" w:themeColor="text1"/>
            <w:lang w:eastAsia="ja-JP"/>
          </w:rPr>
          <w:tab/>
        </w:r>
        <w:r>
          <w:rPr>
            <w:i/>
            <w:iCs/>
            <w:color w:val="000000" w:themeColor="text1"/>
            <w:lang w:eastAsia="ja-JP"/>
          </w:rPr>
          <w:t>pdcch-BlindDetectionMCG-UE</w:t>
        </w:r>
        <w:r>
          <w:rPr>
            <w:i/>
            <w:iCs/>
            <w:color w:val="000000" w:themeColor="text1"/>
            <w:lang w:val="en-US" w:eastAsia="ja-JP"/>
          </w:rPr>
          <w:t>2</w:t>
        </w:r>
        <w:r>
          <w:rPr>
            <w:color w:val="000000" w:themeColor="text1"/>
            <w:lang w:eastAsia="ja-JP"/>
          </w:rPr>
          <w:t xml:space="preserve"> + </w:t>
        </w:r>
        <w:r>
          <w:rPr>
            <w:i/>
            <w:iCs/>
            <w:color w:val="000000" w:themeColor="text1"/>
            <w:lang w:eastAsia="ja-JP"/>
          </w:rPr>
          <w:t>pdcch-BlindDetectionSCG-UE</w:t>
        </w:r>
        <w:r>
          <w:rPr>
            <w:i/>
            <w:iCs/>
            <w:color w:val="000000" w:themeColor="text1"/>
            <w:lang w:val="en-US" w:eastAsia="ja-JP"/>
          </w:rPr>
          <w:t>2</w:t>
        </w:r>
        <w:r>
          <w:rPr>
            <w:iCs/>
            <w:color w:val="000000" w:themeColor="text1"/>
            <w:lang w:eastAsia="ja-JP"/>
          </w:rPr>
          <w:t xml:space="preserve"> &gt;= </w:t>
        </w:r>
      </w:ins>
      <m:oMath>
        <m:sSubSup>
          <m:sSubSupPr>
            <m:ctrlPr>
              <w:ins w:id="1332" w:author="Aris Papasakellariou" w:date="2022-05-22T12:37:00Z">
                <w:rPr>
                  <w:rFonts w:ascii="Cambria Math" w:hAnsi="Cambria Math"/>
                  <w:iCs/>
                  <w:color w:val="000000" w:themeColor="text1"/>
                  <w:lang w:eastAsia="zh-CN"/>
                </w:rPr>
              </w:ins>
            </m:ctrlPr>
          </m:sSubSupPr>
          <m:e>
            <m:r>
              <w:ins w:id="1333" w:author="Aris Papasakellariou" w:date="2022-05-22T12:37:00Z">
                <w:rPr>
                  <w:rFonts w:ascii="Cambria Math" w:hAnsi="Cambria Math"/>
                  <w:color w:val="000000" w:themeColor="text1"/>
                  <w:lang w:eastAsia="zh-CN"/>
                </w:rPr>
                <m:t>N</m:t>
              </w:ins>
            </m:r>
          </m:e>
          <m:sub>
            <m:r>
              <w:ins w:id="1334" w:author="Aris Papasakellariou" w:date="2022-05-22T12:37:00Z">
                <m:rPr>
                  <m:sty m:val="p"/>
                </m:rPr>
                <w:rPr>
                  <w:rFonts w:ascii="Cambria Math" w:hAnsi="Cambria Math"/>
                  <w:color w:val="000000" w:themeColor="text1"/>
                  <w:lang w:eastAsia="zh-CN"/>
                </w:rPr>
                <m:t>NR-DC,  max, r16</m:t>
              </w:ins>
            </m:r>
          </m:sub>
          <m:sup>
            <m:r>
              <w:ins w:id="1335" w:author="Aris Papasakellariou" w:date="2022-05-22T12:37:00Z">
                <m:rPr>
                  <m:sty m:val="p"/>
                </m:rPr>
                <w:rPr>
                  <w:rFonts w:ascii="Cambria Math" w:hAnsi="Cambria Math"/>
                  <w:color w:val="000000" w:themeColor="text1"/>
                  <w:lang w:eastAsia="zh-CN"/>
                </w:rPr>
                <m:t>DL,cells</m:t>
              </w:ins>
            </m:r>
          </m:sup>
        </m:sSubSup>
      </m:oMath>
      <w:ins w:id="1336" w:author="Aris Papasakellariou" w:date="2022-05-22T12:37:00Z">
        <w:r>
          <w:rPr>
            <w:color w:val="000000" w:themeColor="text1"/>
            <w:lang w:eastAsia="zh-CN"/>
          </w:rPr>
          <w:t>.</w:t>
        </w:r>
      </w:ins>
    </w:p>
    <w:p w14:paraId="03109BDF" w14:textId="77777777" w:rsidR="006F0BF1" w:rsidRDefault="006F0BF1" w:rsidP="006F0BF1">
      <w:pPr>
        <w:rPr>
          <w:ins w:id="1337" w:author="Aris Papasakellariou" w:date="2022-05-22T12:13:00Z"/>
          <w:iCs/>
          <w:color w:val="000000" w:themeColor="text1"/>
          <w:lang w:eastAsia="ja-JP"/>
        </w:rPr>
      </w:pPr>
      <w:ins w:id="1338" w:author="Aris Papasakellariou" w:date="2022-05-22T12:13:00Z">
        <w:r>
          <w:rPr>
            <w:color w:val="000000" w:themeColor="text1"/>
            <w:lang w:eastAsia="ja-JP"/>
          </w:rPr>
          <w:t xml:space="preserve">If the UE reports </w:t>
        </w:r>
        <w:r>
          <w:rPr>
            <w:i/>
            <w:iCs/>
            <w:color w:val="000000" w:themeColor="text1"/>
            <w:lang w:eastAsia="ja-JP"/>
          </w:rPr>
          <w:t>pdcch-BlindDetectionCA3</w:t>
        </w:r>
        <w:r>
          <w:rPr>
            <w:iCs/>
            <w:color w:val="000000" w:themeColor="text1"/>
            <w:lang w:eastAsia="ja-JP"/>
          </w:rPr>
          <w:t xml:space="preserve"> </w:t>
        </w:r>
      </w:ins>
    </w:p>
    <w:p w14:paraId="2F385FA1" w14:textId="77777777" w:rsidR="006F0BF1" w:rsidRDefault="006F0BF1" w:rsidP="006F0BF1">
      <w:pPr>
        <w:pStyle w:val="B1"/>
        <w:rPr>
          <w:ins w:id="1339" w:author="Aris Papasakellariou" w:date="2022-05-22T12:13:00Z"/>
          <w:color w:val="000000" w:themeColor="text1"/>
          <w:lang w:eastAsia="ja-JP"/>
        </w:rPr>
      </w:pPr>
      <w:ins w:id="1340" w:author="Aris Papasakellariou" w:date="2022-05-22T12:1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val="en-US" w:eastAsia="ja-JP"/>
          </w:rPr>
          <w:t>3</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val="en-US" w:eastAsia="ja-JP"/>
          </w:rPr>
          <w:t>3</w:t>
        </w:r>
        <w:r>
          <w:rPr>
            <w:color w:val="000000" w:themeColor="text1"/>
            <w:lang w:eastAsia="ja-JP"/>
          </w:rPr>
          <w:t xml:space="preserve"> is [0, 1, …, </w:t>
        </w:r>
        <w:r>
          <w:rPr>
            <w:i/>
            <w:iCs/>
            <w:color w:val="000000" w:themeColor="text1"/>
            <w:lang w:eastAsia="ja-JP"/>
          </w:rPr>
          <w:t>pdcch-BlindDetectionCA</w:t>
        </w:r>
        <w:r>
          <w:rPr>
            <w:i/>
            <w:iCs/>
            <w:color w:val="000000" w:themeColor="text1"/>
            <w:lang w:val="en-US" w:eastAsia="ja-JP"/>
          </w:rPr>
          <w:t>3</w:t>
        </w:r>
        <w:r>
          <w:rPr>
            <w:color w:val="000000" w:themeColor="text1"/>
            <w:lang w:eastAsia="ja-JP"/>
          </w:rPr>
          <w:t xml:space="preserve">], and </w:t>
        </w:r>
      </w:ins>
    </w:p>
    <w:p w14:paraId="20B95E03" w14:textId="77777777" w:rsidR="006F0BF1" w:rsidRDefault="006F0BF1" w:rsidP="006F0BF1">
      <w:pPr>
        <w:pStyle w:val="B1"/>
        <w:rPr>
          <w:ins w:id="1341" w:author="Aris Papasakellariou" w:date="2022-05-22T12:13:00Z"/>
          <w:iCs/>
          <w:color w:val="000000" w:themeColor="text1"/>
          <w:lang w:eastAsia="ja-JP"/>
        </w:rPr>
      </w:pPr>
      <w:ins w:id="1342" w:author="Aris Papasakellariou" w:date="2022-05-22T12:13:00Z">
        <w:r>
          <w:rPr>
            <w:iCs/>
            <w:color w:val="000000" w:themeColor="text1"/>
            <w:lang w:eastAsia="ja-JP"/>
          </w:rPr>
          <w:t>-</w:t>
        </w:r>
        <w:r>
          <w:rPr>
            <w:iCs/>
            <w:color w:val="000000" w:themeColor="text1"/>
            <w:lang w:eastAsia="ja-JP"/>
          </w:rPr>
          <w:tab/>
        </w:r>
        <w:r>
          <w:rPr>
            <w:i/>
            <w:iCs/>
            <w:color w:val="000000" w:themeColor="text1"/>
            <w:lang w:eastAsia="ja-JP"/>
          </w:rPr>
          <w:t>pdcch-BlindDetectionMCG-UE</w:t>
        </w:r>
        <w:r>
          <w:rPr>
            <w:i/>
            <w:iCs/>
            <w:color w:val="000000" w:themeColor="text1"/>
            <w:lang w:val="en-US" w:eastAsia="ja-JP"/>
          </w:rPr>
          <w:t>3</w:t>
        </w:r>
        <w:r>
          <w:rPr>
            <w:color w:val="000000" w:themeColor="text1"/>
            <w:lang w:eastAsia="ja-JP"/>
          </w:rPr>
          <w:t xml:space="preserve"> + </w:t>
        </w:r>
        <w:r>
          <w:rPr>
            <w:i/>
            <w:iCs/>
            <w:color w:val="000000" w:themeColor="text1"/>
            <w:lang w:eastAsia="ja-JP"/>
          </w:rPr>
          <w:t>pdcch-BlindDetectionSCG-UE</w:t>
        </w:r>
        <w:r>
          <w:rPr>
            <w:i/>
            <w:iCs/>
            <w:color w:val="000000" w:themeColor="text1"/>
            <w:lang w:val="en-US" w:eastAsia="ja-JP"/>
          </w:rPr>
          <w:t>3</w:t>
        </w:r>
        <w:r>
          <w:rPr>
            <w:iCs/>
            <w:color w:val="000000" w:themeColor="text1"/>
            <w:lang w:eastAsia="ja-JP"/>
          </w:rPr>
          <w:t xml:space="preserve"> &gt;= </w:t>
        </w:r>
        <w:r>
          <w:rPr>
            <w:i/>
            <w:iCs/>
            <w:color w:val="000000" w:themeColor="text1"/>
            <w:lang w:eastAsia="ja-JP"/>
          </w:rPr>
          <w:t>pdcch-BlindDetectionCA</w:t>
        </w:r>
        <w:r>
          <w:rPr>
            <w:i/>
            <w:iCs/>
            <w:color w:val="000000" w:themeColor="text1"/>
            <w:lang w:val="en-US" w:eastAsia="ja-JP"/>
          </w:rPr>
          <w:t>3.</w:t>
        </w:r>
        <w:r>
          <w:rPr>
            <w:iCs/>
            <w:color w:val="000000" w:themeColor="text1"/>
            <w:lang w:val="en-US" w:eastAsia="ja-JP"/>
          </w:rPr>
          <w:t xml:space="preserve"> </w:t>
        </w:r>
      </w:ins>
    </w:p>
    <w:p w14:paraId="02585E41" w14:textId="77777777" w:rsidR="006F0BF1" w:rsidRDefault="006F0BF1" w:rsidP="006F0BF1">
      <w:pPr>
        <w:rPr>
          <w:ins w:id="1343" w:author="Aris Papasakellariou" w:date="2022-05-22T12:13:00Z"/>
          <w:iCs/>
          <w:color w:val="000000" w:themeColor="text1"/>
          <w:lang w:eastAsia="ja-JP"/>
        </w:rPr>
      </w:pPr>
      <w:ins w:id="1344" w:author="Aris Papasakellariou" w:date="2022-05-22T12:13:00Z">
        <w:r>
          <w:rPr>
            <w:iCs/>
            <w:color w:val="000000" w:themeColor="text1"/>
            <w:lang w:eastAsia="ja-JP"/>
          </w:rPr>
          <w:t>Otherwise,</w:t>
        </w:r>
        <w:r>
          <w:rPr>
            <w:color w:val="000000" w:themeColor="text1"/>
          </w:rPr>
          <w:t xml:space="preserve"> if </w:t>
        </w:r>
      </w:ins>
      <m:oMath>
        <m:sSubSup>
          <m:sSubSupPr>
            <m:ctrlPr>
              <w:ins w:id="1345" w:author="Aris Papasakellariou" w:date="2022-05-22T12:13:00Z">
                <w:rPr>
                  <w:rFonts w:ascii="Cambria Math" w:hAnsi="Cambria Math"/>
                  <w:iCs/>
                  <w:color w:val="000000" w:themeColor="text1"/>
                  <w:lang w:eastAsia="zh-CN"/>
                </w:rPr>
              </w:ins>
            </m:ctrlPr>
          </m:sSubSupPr>
          <m:e>
            <m:r>
              <w:ins w:id="1346" w:author="Aris Papasakellariou" w:date="2022-05-22T12:13:00Z">
                <w:rPr>
                  <w:rFonts w:ascii="Cambria Math" w:hAnsi="Cambria Math"/>
                  <w:color w:val="000000" w:themeColor="text1"/>
                  <w:lang w:eastAsia="zh-CN"/>
                </w:rPr>
                <m:t>N</m:t>
              </w:ins>
            </m:r>
          </m:e>
          <m:sub>
            <m:r>
              <w:ins w:id="1347" w:author="Aris Papasakellariou" w:date="2022-05-22T12:13:00Z">
                <m:rPr>
                  <m:sty m:val="p"/>
                </m:rPr>
                <w:rPr>
                  <w:rFonts w:ascii="Cambria Math" w:hAnsi="Cambria Math"/>
                  <w:color w:val="000000" w:themeColor="text1"/>
                  <w:lang w:eastAsia="zh-CN"/>
                </w:rPr>
                <m:t>NR-DC,  max, r17</m:t>
              </w:ins>
            </m:r>
          </m:sub>
          <m:sup>
            <m:r>
              <w:ins w:id="1348" w:author="Aris Papasakellariou" w:date="2022-05-22T12:13:00Z">
                <m:rPr>
                  <m:sty m:val="p"/>
                </m:rPr>
                <w:rPr>
                  <w:rFonts w:ascii="Cambria Math" w:hAnsi="Cambria Math"/>
                  <w:color w:val="000000" w:themeColor="text1"/>
                  <w:lang w:eastAsia="zh-CN"/>
                </w:rPr>
                <m:t>DL,cells</m:t>
              </w:ins>
            </m:r>
          </m:sup>
        </m:sSubSup>
      </m:oMath>
      <w:ins w:id="1349" w:author="Aris Papasakellariou" w:date="2022-05-22T12:13:00Z">
        <w:r>
          <w:rPr>
            <w:color w:val="000000" w:themeColor="text1"/>
          </w:rPr>
          <w:t xml:space="preserve"> is a maximum total number of downlink cells for which the UE is provided </w:t>
        </w:r>
        <w:r>
          <w:rPr>
            <w:i/>
          </w:rPr>
          <w:t>monitoringCapabilityConfig</w:t>
        </w:r>
        <w:r>
          <w:t xml:space="preserve"> = </w:t>
        </w:r>
        <w:r>
          <w:rPr>
            <w:i/>
          </w:rPr>
          <w:t>r17monitoringcapability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ins>
    </w:p>
    <w:p w14:paraId="132489D4" w14:textId="77777777" w:rsidR="006F0BF1" w:rsidRDefault="006F0BF1" w:rsidP="006F0BF1">
      <w:pPr>
        <w:pStyle w:val="B1"/>
        <w:rPr>
          <w:ins w:id="1350" w:author="Aris Papasakellariou" w:date="2022-05-22T12:13:00Z"/>
          <w:color w:val="000000" w:themeColor="text1"/>
          <w:lang w:eastAsia="ja-JP"/>
        </w:rPr>
      </w:pPr>
      <w:ins w:id="1351" w:author="Aris Papasakellariou" w:date="2022-05-22T12:13:00Z">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val="en-US" w:eastAsia="ja-JP"/>
          </w:rPr>
          <w:t>3</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val="en-US" w:eastAsia="ja-JP"/>
          </w:rPr>
          <w:t>3</w:t>
        </w:r>
        <w:r>
          <w:rPr>
            <w:color w:val="000000" w:themeColor="text1"/>
            <w:lang w:eastAsia="ja-JP"/>
          </w:rPr>
          <w:t xml:space="preserve"> is [0, 1</w:t>
        </w:r>
        <w:r>
          <w:rPr>
            <w:color w:val="000000" w:themeColor="text1"/>
            <w:lang w:val="en-US" w:eastAsia="ja-JP"/>
          </w:rPr>
          <w:t>, 2</w:t>
        </w:r>
        <w:r>
          <w:rPr>
            <w:color w:val="000000" w:themeColor="text1"/>
            <w:lang w:eastAsia="ja-JP"/>
          </w:rPr>
          <w:t>],</w:t>
        </w:r>
      </w:ins>
    </w:p>
    <w:p w14:paraId="63AE7CC5" w14:textId="4F7CFBF3" w:rsidR="004E3016" w:rsidRPr="00943F1D" w:rsidRDefault="006F0BF1" w:rsidP="00943F1D">
      <w:pPr>
        <w:pStyle w:val="B1"/>
        <w:rPr>
          <w:color w:val="000000" w:themeColor="text1"/>
          <w:lang w:eastAsia="zh-CN"/>
        </w:rPr>
      </w:pPr>
      <w:ins w:id="1352" w:author="Aris Papasakellariou" w:date="2022-05-22T12:13:00Z">
        <w:r>
          <w:rPr>
            <w:iCs/>
            <w:color w:val="000000" w:themeColor="text1"/>
            <w:lang w:eastAsia="ja-JP"/>
          </w:rPr>
          <w:t>-</w:t>
        </w:r>
        <w:r>
          <w:rPr>
            <w:iCs/>
            <w:color w:val="000000" w:themeColor="text1"/>
            <w:lang w:eastAsia="ja-JP"/>
          </w:rPr>
          <w:tab/>
        </w:r>
        <w:r>
          <w:rPr>
            <w:i/>
            <w:iCs/>
            <w:color w:val="000000" w:themeColor="text1"/>
            <w:lang w:eastAsia="ja-JP"/>
          </w:rPr>
          <w:t>pdcch-BlindDetectionMCG-UE</w:t>
        </w:r>
        <w:r>
          <w:rPr>
            <w:i/>
            <w:iCs/>
            <w:color w:val="000000" w:themeColor="text1"/>
            <w:lang w:val="en-US" w:eastAsia="ja-JP"/>
          </w:rPr>
          <w:t>3</w:t>
        </w:r>
        <w:r>
          <w:rPr>
            <w:color w:val="000000" w:themeColor="text1"/>
            <w:lang w:eastAsia="ja-JP"/>
          </w:rPr>
          <w:t xml:space="preserve"> + </w:t>
        </w:r>
        <w:r>
          <w:rPr>
            <w:i/>
            <w:iCs/>
            <w:color w:val="000000" w:themeColor="text1"/>
            <w:lang w:eastAsia="ja-JP"/>
          </w:rPr>
          <w:t>pdcch-BlindDetectionSCG-UE</w:t>
        </w:r>
        <w:r>
          <w:rPr>
            <w:i/>
            <w:iCs/>
            <w:color w:val="000000" w:themeColor="text1"/>
            <w:lang w:val="en-US" w:eastAsia="ja-JP"/>
          </w:rPr>
          <w:t>3</w:t>
        </w:r>
        <w:r>
          <w:rPr>
            <w:iCs/>
            <w:color w:val="000000" w:themeColor="text1"/>
            <w:lang w:eastAsia="ja-JP"/>
          </w:rPr>
          <w:t xml:space="preserve"> &gt;= </w:t>
        </w:r>
      </w:ins>
      <m:oMath>
        <m:sSubSup>
          <m:sSubSupPr>
            <m:ctrlPr>
              <w:ins w:id="1353" w:author="Aris Papasakellariou" w:date="2022-05-22T12:13:00Z">
                <w:rPr>
                  <w:rFonts w:ascii="Cambria Math" w:hAnsi="Cambria Math"/>
                  <w:iCs/>
                  <w:color w:val="000000" w:themeColor="text1"/>
                  <w:lang w:eastAsia="zh-CN"/>
                </w:rPr>
              </w:ins>
            </m:ctrlPr>
          </m:sSubSupPr>
          <m:e>
            <m:r>
              <w:ins w:id="1354" w:author="Aris Papasakellariou" w:date="2022-05-22T12:13:00Z">
                <w:rPr>
                  <w:rFonts w:ascii="Cambria Math" w:hAnsi="Cambria Math"/>
                  <w:color w:val="000000" w:themeColor="text1"/>
                  <w:lang w:eastAsia="zh-CN"/>
                </w:rPr>
                <m:t>N</m:t>
              </w:ins>
            </m:r>
          </m:e>
          <m:sub>
            <m:r>
              <w:ins w:id="1355" w:author="Aris Papasakellariou" w:date="2022-05-22T12:13:00Z">
                <m:rPr>
                  <m:sty m:val="p"/>
                </m:rPr>
                <w:rPr>
                  <w:rFonts w:ascii="Cambria Math" w:hAnsi="Cambria Math"/>
                  <w:color w:val="000000" w:themeColor="text1"/>
                  <w:lang w:eastAsia="zh-CN"/>
                </w:rPr>
                <m:t>NR-DC,  max, r17</m:t>
              </w:ins>
            </m:r>
          </m:sub>
          <m:sup>
            <m:r>
              <w:ins w:id="1356" w:author="Aris Papasakellariou" w:date="2022-05-22T12:13:00Z">
                <m:rPr>
                  <m:sty m:val="p"/>
                </m:rPr>
                <w:rPr>
                  <w:rFonts w:ascii="Cambria Math" w:hAnsi="Cambria Math"/>
                  <w:color w:val="000000" w:themeColor="text1"/>
                  <w:lang w:eastAsia="zh-CN"/>
                </w:rPr>
                <m:t>DL,cells</m:t>
              </w:ins>
            </m:r>
          </m:sup>
        </m:sSubSup>
      </m:oMath>
      <w:ins w:id="1357" w:author="Aris Papasakellariou" w:date="2022-05-22T12:13:00Z">
        <w:r>
          <w:rPr>
            <w:color w:val="000000" w:themeColor="text1"/>
            <w:lang w:eastAsia="zh-CN"/>
          </w:rPr>
          <w:t>.</w:t>
        </w:r>
      </w:ins>
    </w:p>
    <w:p w14:paraId="3C8520EC" w14:textId="77777777" w:rsidR="00897ECB" w:rsidRPr="00B916EC" w:rsidRDefault="00897ECB" w:rsidP="00897ECB">
      <w:pPr>
        <w:pStyle w:val="Heading2"/>
        <w:ind w:left="850" w:hanging="850"/>
      </w:pPr>
      <w:bookmarkStart w:id="1358" w:name="_Toc12021486"/>
      <w:bookmarkStart w:id="1359" w:name="_Toc20311598"/>
      <w:bookmarkStart w:id="1360" w:name="_Toc26719423"/>
      <w:bookmarkStart w:id="1361" w:name="_Toc29894858"/>
      <w:bookmarkStart w:id="1362" w:name="_Toc29899157"/>
      <w:bookmarkStart w:id="1363" w:name="_Toc29899575"/>
      <w:bookmarkStart w:id="1364" w:name="_Toc29917312"/>
      <w:bookmarkStart w:id="1365" w:name="_Toc36498186"/>
      <w:bookmarkStart w:id="1366" w:name="_Toc45699213"/>
      <w:bookmarkStart w:id="1367" w:name="_Toc99993834"/>
      <w:bookmarkStart w:id="1368" w:name="_Ref491451763"/>
      <w:bookmarkStart w:id="1369" w:name="_Ref491466492"/>
      <w:bookmarkStart w:id="1370" w:name="_Hlk103358653"/>
      <w:r w:rsidRPr="00B916EC">
        <w:t>10</w:t>
      </w:r>
      <w:r w:rsidRPr="00B916EC">
        <w:rPr>
          <w:rFonts w:hint="eastAsia"/>
        </w:rPr>
        <w:t>.1</w:t>
      </w:r>
      <w:r w:rsidRPr="00B916EC">
        <w:rPr>
          <w:rFonts w:hint="eastAsia"/>
        </w:rPr>
        <w:tab/>
      </w:r>
      <w:r w:rsidRPr="00B916EC">
        <w:t>UE procedure for determining physical downlink control channel assignment</w:t>
      </w:r>
      <w:bookmarkEnd w:id="1358"/>
      <w:bookmarkEnd w:id="1359"/>
      <w:bookmarkEnd w:id="1360"/>
      <w:bookmarkEnd w:id="1361"/>
      <w:bookmarkEnd w:id="1362"/>
      <w:bookmarkEnd w:id="1363"/>
      <w:bookmarkEnd w:id="1364"/>
      <w:bookmarkEnd w:id="1365"/>
      <w:bookmarkEnd w:id="1366"/>
      <w:bookmarkEnd w:id="1367"/>
      <w:r w:rsidRPr="00B916EC">
        <w:t xml:space="preserve"> </w:t>
      </w:r>
      <w:bookmarkEnd w:id="1368"/>
      <w:bookmarkEnd w:id="1369"/>
    </w:p>
    <w:bookmarkEnd w:id="1370"/>
    <w:p w14:paraId="594A5F64" w14:textId="77777777" w:rsidR="00897ECB" w:rsidRDefault="00897ECB" w:rsidP="00897ECB">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453BE140" w14:textId="77777777" w:rsidR="00527ADB" w:rsidRDefault="00527ADB" w:rsidP="00527ADB">
      <w:pPr>
        <w:rPr>
          <w:lang w:eastAsia="ko-KR"/>
        </w:rPr>
      </w:pPr>
      <w:r>
        <w:rPr>
          <w:lang w:eastAsia="ko-KR"/>
        </w:rPr>
        <w:t xml:space="preserve">If a UE </w:t>
      </w:r>
    </w:p>
    <w:p w14:paraId="253D2300" w14:textId="1D99A51E" w:rsidR="00527ADB" w:rsidRDefault="00527ADB" w:rsidP="00527ADB">
      <w:pPr>
        <w:pStyle w:val="B1"/>
        <w:rPr>
          <w:rFonts w:cstheme="minorHAnsi"/>
          <w:color w:val="000000"/>
          <w:sz w:val="16"/>
          <w:szCs w:val="16"/>
          <w:lang w:eastAsia="zh-CN"/>
        </w:rPr>
      </w:pPr>
      <w:r>
        <w:t>-</w:t>
      </w:r>
      <w:r>
        <w:tab/>
      </w:r>
      <w:r>
        <w:rPr>
          <w:lang w:eastAsia="ko-KR"/>
        </w:rPr>
        <w:t xml:space="preserve">does not report </w:t>
      </w:r>
      <w:r w:rsidRPr="002128CC">
        <w:rPr>
          <w:i/>
        </w:rPr>
        <w:t>pdcch-BlindDetectionCA</w:t>
      </w:r>
      <w:ins w:id="1371" w:author="Aris Papasakellariou" w:date="2022-05-21T22:05:00Z">
        <w:r w:rsidR="004B7F1A">
          <w:rPr>
            <w:iCs/>
            <w:lang w:val="en-US"/>
          </w:rPr>
          <w:t>,</w:t>
        </w:r>
      </w:ins>
      <w:r>
        <w:rPr>
          <w:iCs/>
        </w:rPr>
        <w:t xml:space="preserve"> </w:t>
      </w:r>
      <w:ins w:id="1372" w:author="Aris Papasakellariou" w:date="2022-05-21T22:05:00Z">
        <w:r w:rsidR="004B7F1A" w:rsidRPr="00A51D05">
          <w:rPr>
            <w:i/>
            <w:lang w:val="en-GB"/>
          </w:rPr>
          <w:t>pdcch-BlindDetectionCA</w:t>
        </w:r>
        <w:r w:rsidR="004B7F1A">
          <w:rPr>
            <w:i/>
            <w:lang w:val="en-GB"/>
          </w:rPr>
          <w:t>1</w:t>
        </w:r>
        <w:r w:rsidR="004B7F1A" w:rsidRPr="00A51D05">
          <w:rPr>
            <w:lang w:val="en-GB" w:eastAsia="ko-KR"/>
          </w:rPr>
          <w:t xml:space="preserve">, </w:t>
        </w:r>
        <w:r w:rsidR="004B7F1A" w:rsidRPr="00A51D05">
          <w:rPr>
            <w:i/>
          </w:rPr>
          <w:t>pdcch-BlindDetectionCA</w:t>
        </w:r>
      </w:ins>
      <w:ins w:id="1373" w:author="Aris Papasakellariou" w:date="2022-05-21T22:06:00Z">
        <w:r w:rsidR="004B7F1A">
          <w:rPr>
            <w:i/>
            <w:lang w:val="en-US"/>
          </w:rPr>
          <w:t>2</w:t>
        </w:r>
      </w:ins>
      <w:ins w:id="1374" w:author="Aris Papasakellariou" w:date="2022-05-21T22:05:00Z">
        <w:r w:rsidR="004B7F1A" w:rsidRPr="00A51D05">
          <w:rPr>
            <w:iCs/>
          </w:rPr>
          <w:t>, or</w:t>
        </w:r>
        <w:r w:rsidR="004B7F1A" w:rsidRPr="00A51D05">
          <w:rPr>
            <w:i/>
          </w:rPr>
          <w:t xml:space="preserve"> pdcch-BlindDetectionCA</w:t>
        </w:r>
      </w:ins>
      <w:ins w:id="1375" w:author="Aris Papasakellariou" w:date="2022-05-22T11:51:00Z">
        <w:r w:rsidR="00B417BB">
          <w:rPr>
            <w:i/>
            <w:lang w:val="en-US"/>
          </w:rPr>
          <w:t>3</w:t>
        </w:r>
      </w:ins>
      <w:ins w:id="1376" w:author="Aris Papasakellariou" w:date="2022-05-21T22:06:00Z">
        <w:r w:rsidR="004B7F1A">
          <w:rPr>
            <w:iCs/>
            <w:lang w:val="en-US"/>
          </w:rPr>
          <w:t>,</w:t>
        </w:r>
      </w:ins>
      <w:ins w:id="1377" w:author="Aris Papasakellariou" w:date="2022-05-21T22:05:00Z">
        <w:r w:rsidR="004B7F1A" w:rsidRPr="00A51D05">
          <w:rPr>
            <w:i/>
          </w:rPr>
          <w:t xml:space="preserve"> </w:t>
        </w:r>
      </w:ins>
      <w:r>
        <w:rPr>
          <w:iCs/>
        </w:rPr>
        <w:t xml:space="preserve">or is not provided </w:t>
      </w:r>
      <w:bookmarkStart w:id="1378" w:name="_Hlk23024772"/>
      <w:r w:rsidRPr="007558D4">
        <w:rPr>
          <w:rFonts w:cstheme="minorHAnsi"/>
          <w:i/>
          <w:iCs/>
          <w:color w:val="000000"/>
          <w:lang w:eastAsia="zh-CN"/>
        </w:rPr>
        <w:t>BDFactorR</w:t>
      </w:r>
      <w:bookmarkEnd w:id="1378"/>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35748D2B" w14:textId="3B23A6CF" w:rsidR="00527ADB" w:rsidRDefault="00527ADB" w:rsidP="00527ADB">
      <w:pPr>
        <w:pStyle w:val="B1"/>
      </w:pPr>
      <w:r>
        <w:t>-</w:t>
      </w:r>
      <w:r>
        <w:tab/>
      </w:r>
      <w:r>
        <w:rPr>
          <w:lang w:eastAsia="ko-KR"/>
        </w:rPr>
        <w:t xml:space="preserve">reports </w:t>
      </w:r>
      <w:r w:rsidRPr="002128CC">
        <w:rPr>
          <w:i/>
        </w:rPr>
        <w:t>pdcch-BlindDetectionCA</w:t>
      </w:r>
      <w:ins w:id="1379" w:author="Aris Papasakellariou" w:date="2022-05-21T22:07:00Z">
        <w:r w:rsidR="00B43F98">
          <w:rPr>
            <w:iCs/>
            <w:lang w:val="en-US"/>
          </w:rPr>
          <w:t>,</w:t>
        </w:r>
        <w:r w:rsidR="00B43F98">
          <w:rPr>
            <w:iCs/>
          </w:rPr>
          <w:t xml:space="preserve"> </w:t>
        </w:r>
        <w:r w:rsidR="00B43F98" w:rsidRPr="00A51D05">
          <w:rPr>
            <w:i/>
            <w:lang w:val="en-GB"/>
          </w:rPr>
          <w:t>pdcch-BlindDetectionCA</w:t>
        </w:r>
        <w:r w:rsidR="00B43F98">
          <w:rPr>
            <w:i/>
            <w:lang w:val="en-GB"/>
          </w:rPr>
          <w:t>1</w:t>
        </w:r>
        <w:r w:rsidR="00B43F98" w:rsidRPr="00A51D05">
          <w:rPr>
            <w:lang w:val="en-GB" w:eastAsia="ko-KR"/>
          </w:rPr>
          <w:t xml:space="preserve">, </w:t>
        </w:r>
        <w:r w:rsidR="00B43F98" w:rsidRPr="00A51D05">
          <w:rPr>
            <w:i/>
          </w:rPr>
          <w:t>pdcch-BlindDetectionCA</w:t>
        </w:r>
        <w:r w:rsidR="00B43F98">
          <w:rPr>
            <w:i/>
            <w:lang w:val="en-US"/>
          </w:rPr>
          <w:t>2</w:t>
        </w:r>
        <w:r w:rsidR="00B43F98" w:rsidRPr="00A51D05">
          <w:rPr>
            <w:iCs/>
          </w:rPr>
          <w:t>, or</w:t>
        </w:r>
        <w:r w:rsidR="00B43F98" w:rsidRPr="00A51D05">
          <w:rPr>
            <w:i/>
          </w:rPr>
          <w:t xml:space="preserve"> pdcch-BlindDetectionCA</w:t>
        </w:r>
      </w:ins>
      <w:ins w:id="1380" w:author="Aris Papasakellariou" w:date="2022-05-22T11:52:00Z">
        <w:r w:rsidR="00B417BB">
          <w:rPr>
            <w:i/>
            <w:lang w:val="en-US"/>
          </w:rPr>
          <w:t>3</w:t>
        </w:r>
      </w:ins>
      <w:r>
        <w:t xml:space="preserve">, the UE can be indicated by </w:t>
      </w:r>
      <w:r w:rsidRPr="007558D4">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5358801D" w14:textId="77777777" w:rsidR="00527ADB" w:rsidRDefault="00527ADB" w:rsidP="00527ADB">
      <w:pPr>
        <w:rPr>
          <w:lang w:eastAsia="ko-KR"/>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t xml:space="preserve"> or is provided </w:t>
      </w:r>
      <w:r>
        <w:rPr>
          <w:i/>
        </w:rPr>
        <w:t>monitoringCapabilityConfig</w:t>
      </w:r>
      <w:r>
        <w:t xml:space="preserve"> = </w:t>
      </w:r>
      <w:r>
        <w:rPr>
          <w:i/>
        </w:rPr>
        <w:t xml:space="preserve">r15monitoringcapability </w:t>
      </w:r>
      <w:r>
        <w:t xml:space="preserve">and is not </w:t>
      </w:r>
      <w:r w:rsidRPr="000734F6">
        <w:rPr>
          <w:iCs/>
        </w:rPr>
        <w:t xml:space="preserve">provided </w:t>
      </w:r>
      <w:r w:rsidRPr="000734F6">
        <w:rPr>
          <w:i/>
          <w:iCs/>
        </w:rPr>
        <w:t>CORESETPoolIndex</w:t>
      </w:r>
      <w:r>
        <w:rPr>
          <w:lang w:val="en-US"/>
        </w:rPr>
        <w:t xml:space="preserve">,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w:t>
      </w:r>
      <w:r>
        <w:rPr>
          <w:lang w:eastAsia="ko-KR"/>
        </w:rPr>
        <w:t>s</w:t>
      </w:r>
      <w:r w:rsidRPr="00A33143">
        <w:rPr>
          <w:lang w:eastAsia="ko-KR"/>
        </w:rPr>
        <w:t xml:space="preserve"> of the scheduling cell</w:t>
      </w:r>
      <w:r>
        <w:rPr>
          <w:lang w:eastAsia="ko-KR"/>
        </w:rPr>
        <w:t>s</w:t>
      </w:r>
      <w:r>
        <w:rPr>
          <w:lang w:val="en-US" w:eastAsia="ko-KR"/>
        </w:rPr>
        <w:t>,</w:t>
      </w:r>
      <w:r w:rsidRPr="00A33143">
        <w:rPr>
          <w:lang w:eastAsia="ko-KR"/>
        </w:rPr>
        <w:t xml:space="preserve"> </w:t>
      </w:r>
    </w:p>
    <w:p w14:paraId="0537BC0B" w14:textId="77777777" w:rsidR="00527ADB" w:rsidRDefault="00527ADB" w:rsidP="00527ADB">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4635ADDD" w14:textId="77777777" w:rsidR="00527ADB" w:rsidRDefault="00527ADB" w:rsidP="00527ADB">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145BD626" w14:textId="77777777" w:rsidR="00527ADB" w:rsidRPr="008B3182" w:rsidRDefault="00527ADB" w:rsidP="00527ADB">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Pr>
          <w:i/>
          <w:iCs/>
          <w:lang w:val="en-US"/>
        </w:rPr>
        <w:t>coreset</w:t>
      </w:r>
      <w:r w:rsidRPr="008B3182">
        <w:rPr>
          <w:i/>
          <w:iCs/>
        </w:rPr>
        <w:t>PoolIndex</w:t>
      </w:r>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223321A2" w14:textId="77777777" w:rsidR="00527ADB" w:rsidRDefault="00D212C3" w:rsidP="00527ADB">
      <w:pPr>
        <w:rPr>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527ADB"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527ADB">
        <w:t>,</w:t>
      </w:r>
      <w:r w:rsidR="00527ADB" w:rsidRPr="001B2B2C">
        <w:t xml:space="preserve"> </w:t>
      </w:r>
      <w:r w:rsidR="00527ADB">
        <w:rPr>
          <w:iCs/>
        </w:rPr>
        <w:t>i</w:t>
      </w:r>
      <w:r w:rsidR="00527ADB" w:rsidRPr="001B2B2C">
        <w:rPr>
          <w:iCs/>
        </w:rPr>
        <w:t xml:space="preserve">f a UE </w:t>
      </w:r>
      <w:r w:rsidR="00527ADB" w:rsidRPr="000734F6">
        <w:rPr>
          <w:iCs/>
        </w:rPr>
        <w:t>is</w:t>
      </w:r>
      <w:r w:rsidR="00527ADB">
        <w:rPr>
          <w:iCs/>
        </w:rPr>
        <w:t xml:space="preserve"> </w:t>
      </w:r>
      <w:r w:rsidR="00527ADB" w:rsidRPr="001B2B2C">
        <w:rPr>
          <w:iCs/>
        </w:rPr>
        <w:t xml:space="preserve">configured with downlink cells for which the UE is provided both </w:t>
      </w:r>
      <w:r w:rsidR="00527ADB" w:rsidRPr="001B2B2C">
        <w:rPr>
          <w:i/>
        </w:rPr>
        <w:t>monitoringCapabilityConfig</w:t>
      </w:r>
      <w:r w:rsidR="00527ADB" w:rsidRPr="001B2B2C">
        <w:t xml:space="preserve"> = </w:t>
      </w:r>
      <w:r w:rsidR="00527ADB" w:rsidRPr="001B2B2C">
        <w:rPr>
          <w:i/>
        </w:rPr>
        <w:t>r15monitoringcapability</w:t>
      </w:r>
      <w:r w:rsidR="00527ADB" w:rsidRPr="001B2B2C">
        <w:rPr>
          <w:iCs/>
        </w:rPr>
        <w:t xml:space="preserve"> and </w:t>
      </w:r>
      <w:r w:rsidR="00527ADB" w:rsidRPr="001B2B2C">
        <w:rPr>
          <w:i/>
        </w:rPr>
        <w:t>monitoringCapabilityConfig</w:t>
      </w:r>
      <w:r w:rsidR="00527ADB" w:rsidRPr="001B2B2C">
        <w:t xml:space="preserve"> = </w:t>
      </w:r>
      <w:r w:rsidR="00527ADB" w:rsidRPr="001B2B2C">
        <w:rPr>
          <w:i/>
        </w:rPr>
        <w:t>r16monitoringcapability</w:t>
      </w:r>
      <w:r w:rsidR="00527ADB">
        <w:rPr>
          <w:i/>
        </w:rPr>
        <w:t>.</w:t>
      </w:r>
    </w:p>
    <w:p w14:paraId="49213B19" w14:textId="77777777" w:rsidR="0054315E" w:rsidRDefault="0054315E" w:rsidP="0054315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lastRenderedPageBreak/>
        <w:t>*** Unchanged text is omitted ***</w:t>
      </w:r>
    </w:p>
    <w:p w14:paraId="623B5B54" w14:textId="77777777" w:rsidR="007702DD" w:rsidRDefault="00B33E07" w:rsidP="00B33E07">
      <w:pPr>
        <w:spacing w:line="256" w:lineRule="auto"/>
        <w:rPr>
          <w:ins w:id="1381" w:author="Aris Papasakellariou" w:date="2022-05-21T22:15:00Z"/>
          <w:lang w:eastAsia="ko-KR"/>
        </w:rPr>
      </w:pPr>
      <w:r w:rsidRPr="00F66CE9">
        <w:rPr>
          <w:lang w:eastAsia="ko-KR"/>
        </w:rPr>
        <w:t xml:space="preserve">If a UE </w:t>
      </w:r>
      <w:r w:rsidRPr="00F66CE9">
        <w:t xml:space="preserve">is configured with </w:t>
      </w:r>
      <m:oMath>
        <m:sSubSup>
          <m:sSubSupPr>
            <m:ctrlPr>
              <w:ins w:id="1382" w:author="Aris Papasakellariou" w:date="2022-05-21T22:13:00Z">
                <w:rPr>
                  <w:rFonts w:ascii="Cambria Math" w:hAnsi="Cambria Math"/>
                  <w:i/>
                </w:rPr>
              </w:ins>
            </m:ctrlPr>
          </m:sSubSupPr>
          <m:e>
            <m:r>
              <w:ins w:id="1383" w:author="Aris Papasakellariou" w:date="2022-05-21T22:13:00Z">
                <w:rPr>
                  <w:rFonts w:ascii="Cambria Math"/>
                </w:rPr>
                <m:t>N</m:t>
              </w:ins>
            </m:r>
          </m:e>
          <m:sub>
            <m:r>
              <w:ins w:id="1384" w:author="Aris Papasakellariou" w:date="2022-05-21T22:13:00Z">
                <m:rPr>
                  <m:nor/>
                </m:rPr>
                <w:rPr>
                  <w:rFonts w:ascii="Cambria Math"/>
                </w:rPr>
                <m:t>cells,r17,0</m:t>
              </w:ins>
            </m:r>
            <m:ctrlPr>
              <w:ins w:id="1385" w:author="Aris Papasakellariou" w:date="2022-05-21T22:13:00Z">
                <w:rPr>
                  <w:rFonts w:ascii="Cambria Math" w:hAnsi="Cambria Math"/>
                </w:rPr>
              </w:ins>
            </m:ctrlPr>
          </m:sub>
          <m:sup>
            <m:r>
              <w:ins w:id="1386" w:author="Aris Papasakellariou" w:date="2022-05-21T22:13:00Z">
                <m:rPr>
                  <m:nor/>
                </m:rPr>
                <w:rPr>
                  <w:rFonts w:ascii="Cambria Math"/>
                </w:rPr>
                <m:t>DL,</m:t>
              </w:ins>
            </m:r>
            <m:r>
              <w:ins w:id="1387" w:author="Aris Papasakellariou" w:date="2022-05-21T22:13:00Z">
                <w:rPr>
                  <w:rFonts w:ascii="Cambria Math"/>
                </w:rPr>
                <m:t>μ</m:t>
              </w:ins>
            </m:r>
            <m:ctrlPr>
              <w:ins w:id="1388" w:author="Aris Papasakellariou" w:date="2022-05-21T22:13:00Z">
                <w:rPr>
                  <w:rFonts w:ascii="Cambria Math" w:hAnsi="Cambria Math"/>
                </w:rPr>
              </w:ins>
            </m:ctrlPr>
          </m:sup>
        </m:sSubSup>
        <m:r>
          <w:ins w:id="1389" w:author="Aris Papasakellariou" w:date="2022-05-21T22:13:00Z">
            <w:rPr>
              <w:rFonts w:ascii="Cambria Math" w:hAnsi="Cambria Math"/>
            </w:rPr>
            <m:t>+</m:t>
          </w:ins>
        </m:r>
        <m:sSubSup>
          <m:sSubSupPr>
            <m:ctrlPr>
              <w:ins w:id="1390" w:author="Aris Papasakellariou" w:date="2022-05-21T22:13:00Z">
                <w:rPr>
                  <w:rFonts w:ascii="Cambria Math" w:hAnsi="Cambria Math"/>
                  <w:i/>
                </w:rPr>
              </w:ins>
            </m:ctrlPr>
          </m:sSubSupPr>
          <m:e>
            <m:r>
              <w:ins w:id="1391" w:author="Aris Papasakellariou" w:date="2022-05-21T22:13:00Z">
                <w:rPr>
                  <w:rFonts w:ascii="Cambria Math"/>
                </w:rPr>
                <m:t>N</m:t>
              </w:ins>
            </m:r>
          </m:e>
          <m:sub>
            <m:r>
              <w:ins w:id="1392" w:author="Aris Papasakellariou" w:date="2022-05-21T22:13:00Z">
                <m:rPr>
                  <m:nor/>
                </m:rPr>
                <w:rPr>
                  <w:rFonts w:ascii="Cambria Math"/>
                </w:rPr>
                <m:t>cells,r17,1</m:t>
              </w:ins>
            </m:r>
            <m:ctrlPr>
              <w:ins w:id="1393" w:author="Aris Papasakellariou" w:date="2022-05-21T22:13:00Z">
                <w:rPr>
                  <w:rFonts w:ascii="Cambria Math" w:hAnsi="Cambria Math"/>
                </w:rPr>
              </w:ins>
            </m:ctrlPr>
          </m:sub>
          <m:sup>
            <m:r>
              <w:ins w:id="1394" w:author="Aris Papasakellariou" w:date="2022-05-21T22:13:00Z">
                <m:rPr>
                  <m:nor/>
                </m:rPr>
                <w:rPr>
                  <w:rFonts w:ascii="Cambria Math"/>
                </w:rPr>
                <m:t>DL,</m:t>
              </w:ins>
            </m:r>
            <m:r>
              <w:ins w:id="1395" w:author="Aris Papasakellariou" w:date="2022-05-21T22:13:00Z">
                <w:rPr>
                  <w:rFonts w:ascii="Cambria Math"/>
                </w:rPr>
                <m:t>μ</m:t>
              </w:ins>
            </m:r>
            <m:ctrlPr>
              <w:ins w:id="1396" w:author="Aris Papasakellariou" w:date="2022-05-21T22:13:00Z">
                <w:rPr>
                  <w:rFonts w:ascii="Cambria Math" w:hAnsi="Cambria Math"/>
                </w:rPr>
              </w:ins>
            </m:ctrlPr>
          </m:sup>
        </m:sSubSup>
        <m:sSubSup>
          <m:sSubSupPr>
            <m:ctrlPr>
              <w:del w:id="1397" w:author="Aris Papasakellariou" w:date="2022-05-21T22:13:00Z">
                <w:rPr>
                  <w:rFonts w:ascii="Cambria Math" w:eastAsiaTheme="minorHAnsi" w:hAnsi="Cambria Math"/>
                  <w:iCs/>
                </w:rPr>
              </w:del>
            </m:ctrlPr>
          </m:sSubSupPr>
          <m:e>
            <m:r>
              <w:del w:id="1398" w:author="Aris Papasakellariou" w:date="2022-05-21T22:13:00Z">
                <w:rPr>
                  <w:rFonts w:ascii="Cambria Math" w:hAnsi="Cambria Math"/>
                </w:rPr>
                <m:t>N</m:t>
              </w:del>
            </m:r>
          </m:e>
          <m:sub>
            <m:r>
              <w:del w:id="1399" w:author="Aris Papasakellariou" w:date="2022-05-21T22:13:00Z">
                <m:rPr>
                  <m:sty m:val="p"/>
                </m:rPr>
                <w:rPr>
                  <w:rFonts w:ascii="Cambria Math" w:hAnsi="Cambria Math"/>
                </w:rPr>
                <m:t>cells,r17</m:t>
              </w:del>
            </m:r>
          </m:sub>
          <m:sup>
            <m:r>
              <w:del w:id="1400" w:author="Aris Papasakellariou" w:date="2022-05-21T22:13:00Z">
                <m:rPr>
                  <m:sty m:val="p"/>
                </m:rPr>
                <w:rPr>
                  <w:rFonts w:ascii="Cambria Math" w:hAnsi="Cambria Math"/>
                  <w:color w:val="000000"/>
                </w:rPr>
                <m:t>DL,</m:t>
              </w:del>
            </m:r>
            <m:r>
              <w:del w:id="1401" w:author="Aris Papasakellariou" w:date="2022-05-21T22:13:00Z">
                <w:rPr>
                  <w:rFonts w:ascii="Cambria Math" w:hAnsi="Cambria Math"/>
                  <w:color w:val="000000"/>
                </w:rPr>
                <m:t>μ</m:t>
              </w:del>
            </m:r>
          </m:sup>
        </m:sSubSup>
      </m:oMath>
      <w:r w:rsidRPr="00F66CE9">
        <w:t xml:space="preserve"> downlink cells </w:t>
      </w:r>
      <w:ins w:id="1402" w:author="Aris Papasakellariou" w:date="2022-05-21T22:13:00Z">
        <w:r w:rsidR="007702DD">
          <w:t>f</w:t>
        </w:r>
        <w:r w:rsidR="007702DD" w:rsidRPr="00A51D05">
          <w:rPr>
            <w:rFonts w:eastAsia="Times New Roman"/>
            <w:iCs/>
          </w:rPr>
          <w:t xml:space="preserve">or which the UE is provided </w:t>
        </w:r>
        <w:r w:rsidR="007702DD" w:rsidRPr="00A51D05">
          <w:rPr>
            <w:rFonts w:eastAsia="Times New Roman"/>
            <w:i/>
          </w:rPr>
          <w:t>monitoringCapabilityConfig</w:t>
        </w:r>
        <w:r w:rsidR="007702DD" w:rsidRPr="00A51D05">
          <w:rPr>
            <w:rFonts w:eastAsia="Times New Roman"/>
          </w:rPr>
          <w:t xml:space="preserve"> = </w:t>
        </w:r>
        <w:r w:rsidR="007702DD" w:rsidRPr="00A51D05">
          <w:rPr>
            <w:rFonts w:eastAsia="Times New Roman"/>
            <w:i/>
          </w:rPr>
          <w:t>r17monitoringcapability</w:t>
        </w:r>
        <w:r w:rsidR="007702DD" w:rsidRPr="00A51D05">
          <w:rPr>
            <w:rFonts w:eastAsia="Times New Roman"/>
            <w:iCs/>
          </w:rPr>
          <w:t xml:space="preserve"> for </w:t>
        </w:r>
      </w:ins>
      <w:del w:id="1403" w:author="Aris Papasakellariou" w:date="2022-05-21T22:13:00Z">
        <w:r w:rsidRPr="00EC1625" w:rsidDel="007702DD">
          <w:rPr>
            <w:lang w:val="en-US" w:eastAsia="ja-JP"/>
          </w:rPr>
          <w:delText>with SCS configuration</w:delText>
        </w:r>
        <w:r w:rsidDel="007702DD">
          <w:rPr>
            <w:lang w:val="en-US" w:eastAsia="ja-JP"/>
          </w:rPr>
          <w:delText xml:space="preserve"> </w:delText>
        </w:r>
      </w:del>
      <m:oMath>
        <m:r>
          <w:del w:id="1404" w:author="Aris Papasakellariou" w:date="2022-05-21T22:13:00Z">
            <w:rPr>
              <w:rFonts w:ascii="Cambria Math" w:hAnsi="Cambria Math"/>
              <w:lang w:eastAsia="zh-CN"/>
            </w:rPr>
            <m:t>μ∈</m:t>
          </w:del>
        </m:r>
        <m:d>
          <m:dPr>
            <m:begChr m:val="{"/>
            <m:endChr m:val="}"/>
            <m:ctrlPr>
              <w:del w:id="1405" w:author="Aris Papasakellariou" w:date="2022-05-21T22:13:00Z">
                <w:rPr>
                  <w:rFonts w:ascii="Cambria Math" w:hAnsi="Cambria Math"/>
                  <w:bCs/>
                  <w:i/>
                  <w:lang w:eastAsia="zh-CN"/>
                </w:rPr>
              </w:del>
            </m:ctrlPr>
          </m:dPr>
          <m:e>
            <m:r>
              <w:del w:id="1406" w:author="Aris Papasakellariou" w:date="2022-05-21T22:13:00Z">
                <w:rPr>
                  <w:rFonts w:ascii="Cambria Math" w:hAnsi="Cambria Math"/>
                  <w:lang w:eastAsia="zh-CN"/>
                </w:rPr>
                <m:t>5, 6</m:t>
              </w:del>
            </m:r>
          </m:e>
        </m:d>
      </m:oMath>
      <w:del w:id="1407" w:author="Aris Papasakellariou" w:date="2022-05-21T22:13:00Z">
        <w:r w:rsidDel="007702DD">
          <w:rPr>
            <w:lang w:eastAsia="zh-CN"/>
          </w:rPr>
          <w:delText xml:space="preserve"> </w:delText>
        </w:r>
        <w:r w:rsidRPr="00F66CE9" w:rsidDel="007702DD">
          <w:rPr>
            <w:lang w:eastAsia="ko-KR"/>
          </w:rPr>
          <w:delText xml:space="preserve">in </w:delText>
        </w:r>
      </w:del>
      <w:r w:rsidRPr="00F66CE9">
        <w:rPr>
          <w:lang w:eastAsia="ko-KR"/>
        </w:rPr>
        <w:t xml:space="preserve">the </w:t>
      </w:r>
      <w:r w:rsidRPr="00F66CE9">
        <w:t>active DL BWPs of the scheduling cells</w:t>
      </w:r>
      <w:r w:rsidRPr="00F66CE9">
        <w:rPr>
          <w:iCs/>
        </w:rPr>
        <w:t xml:space="preserve">, and with </w:t>
      </w:r>
      <m:oMath>
        <m:sSubSup>
          <m:sSubSupPr>
            <m:ctrlPr>
              <w:ins w:id="1408" w:author="Aris Papasakellariou" w:date="2022-05-21T22:13:00Z">
                <w:rPr>
                  <w:rFonts w:ascii="Cambria Math" w:hAnsi="Cambria Math"/>
                  <w:i/>
                </w:rPr>
              </w:ins>
            </m:ctrlPr>
          </m:sSubSupPr>
          <m:e>
            <m:r>
              <w:ins w:id="1409" w:author="Aris Papasakellariou" w:date="2022-05-21T22:13:00Z">
                <w:rPr>
                  <w:rFonts w:ascii="Cambria Math"/>
                </w:rPr>
                <m:t>N</m:t>
              </w:ins>
            </m:r>
          </m:e>
          <m:sub>
            <m:r>
              <w:ins w:id="1410" w:author="Aris Papasakellariou" w:date="2022-05-21T22:13:00Z">
                <m:rPr>
                  <m:nor/>
                </m:rPr>
                <w:rPr>
                  <w:rFonts w:ascii="Cambria Math"/>
                </w:rPr>
                <m:t>cells,r17,0</m:t>
              </w:ins>
            </m:r>
            <m:ctrlPr>
              <w:ins w:id="1411" w:author="Aris Papasakellariou" w:date="2022-05-21T22:13:00Z">
                <w:rPr>
                  <w:rFonts w:ascii="Cambria Math" w:hAnsi="Cambria Math"/>
                </w:rPr>
              </w:ins>
            </m:ctrlPr>
          </m:sub>
          <m:sup>
            <m:r>
              <w:ins w:id="1412" w:author="Aris Papasakellariou" w:date="2022-05-21T22:13:00Z">
                <m:rPr>
                  <m:nor/>
                </m:rPr>
                <w:rPr>
                  <w:rFonts w:ascii="Cambria Math"/>
                </w:rPr>
                <m:t>DL,</m:t>
              </w:ins>
            </m:r>
            <m:sSub>
              <m:sSubPr>
                <m:ctrlPr>
                  <w:ins w:id="1413" w:author="Aris Papasakellariou" w:date="2022-05-21T22:13:00Z">
                    <w:rPr>
                      <w:rFonts w:ascii="Cambria Math" w:hAnsi="Cambria Math"/>
                      <w:i/>
                    </w:rPr>
                  </w:ins>
                </m:ctrlPr>
              </m:sSubPr>
              <m:e>
                <m:r>
                  <w:ins w:id="1414" w:author="Aris Papasakellariou" w:date="2022-05-21T22:13:00Z">
                    <w:rPr>
                      <w:rFonts w:ascii="Cambria Math"/>
                    </w:rPr>
                    <m:t>X</m:t>
                  </w:ins>
                </m:r>
              </m:e>
              <m:sub>
                <m:r>
                  <w:ins w:id="1415" w:author="Aris Papasakellariou" w:date="2022-05-21T22:13:00Z">
                    <w:rPr>
                      <w:rFonts w:ascii="Cambria Math"/>
                    </w:rPr>
                    <m:t>s</m:t>
                  </w:ins>
                </m:r>
              </m:sub>
            </m:sSub>
            <m:r>
              <w:ins w:id="1416" w:author="Aris Papasakellariou" w:date="2022-05-21T22:13:00Z">
                <w:rPr>
                  <w:rFonts w:ascii="Cambria Math"/>
                </w:rPr>
                <m:t>,μ</m:t>
              </w:ins>
            </m:r>
            <m:ctrlPr>
              <w:ins w:id="1417" w:author="Aris Papasakellariou" w:date="2022-05-21T22:13:00Z">
                <w:rPr>
                  <w:rFonts w:ascii="Cambria Math" w:hAnsi="Cambria Math"/>
                </w:rPr>
              </w:ins>
            </m:ctrlPr>
          </m:sup>
        </m:sSubSup>
        <m:r>
          <w:ins w:id="1418" w:author="Aris Papasakellariou" w:date="2022-05-21T22:13:00Z">
            <w:rPr>
              <w:rFonts w:ascii="Cambria Math" w:hAnsi="Cambria Math"/>
            </w:rPr>
            <m:t>+</m:t>
          </w:ins>
        </m:r>
        <m:sSubSup>
          <m:sSubSupPr>
            <m:ctrlPr>
              <w:ins w:id="1419" w:author="Aris Papasakellariou" w:date="2022-05-21T22:13:00Z">
                <w:rPr>
                  <w:rFonts w:ascii="Cambria Math" w:hAnsi="Cambria Math"/>
                  <w:i/>
                </w:rPr>
              </w:ins>
            </m:ctrlPr>
          </m:sSubSupPr>
          <m:e>
            <m:r>
              <w:ins w:id="1420" w:author="Aris Papasakellariou" w:date="2022-05-21T22:13:00Z">
                <w:rPr>
                  <w:rFonts w:ascii="Cambria Math"/>
                </w:rPr>
                <m:t>N</m:t>
              </w:ins>
            </m:r>
          </m:e>
          <m:sub>
            <m:r>
              <w:ins w:id="1421" w:author="Aris Papasakellariou" w:date="2022-05-21T22:13:00Z">
                <m:rPr>
                  <m:nor/>
                </m:rPr>
                <w:rPr>
                  <w:rFonts w:ascii="Cambria Math"/>
                </w:rPr>
                <m:t>cells,r17,1</m:t>
              </w:ins>
            </m:r>
            <m:ctrlPr>
              <w:ins w:id="1422" w:author="Aris Papasakellariou" w:date="2022-05-21T22:13:00Z">
                <w:rPr>
                  <w:rFonts w:ascii="Cambria Math" w:hAnsi="Cambria Math"/>
                </w:rPr>
              </w:ins>
            </m:ctrlPr>
          </m:sub>
          <m:sup>
            <m:r>
              <w:ins w:id="1423" w:author="Aris Papasakellariou" w:date="2022-05-21T22:13:00Z">
                <m:rPr>
                  <m:nor/>
                </m:rPr>
                <w:rPr>
                  <w:rFonts w:ascii="Cambria Math"/>
                </w:rPr>
                <m:t>DL,</m:t>
              </w:ins>
            </m:r>
            <m:sSub>
              <m:sSubPr>
                <m:ctrlPr>
                  <w:ins w:id="1424" w:author="Aris Papasakellariou" w:date="2022-05-21T22:13:00Z">
                    <w:rPr>
                      <w:rFonts w:ascii="Cambria Math" w:hAnsi="Cambria Math"/>
                      <w:i/>
                    </w:rPr>
                  </w:ins>
                </m:ctrlPr>
              </m:sSubPr>
              <m:e>
                <m:r>
                  <w:ins w:id="1425" w:author="Aris Papasakellariou" w:date="2022-05-21T22:13:00Z">
                    <w:rPr>
                      <w:rFonts w:ascii="Cambria Math"/>
                    </w:rPr>
                    <m:t>X</m:t>
                  </w:ins>
                </m:r>
              </m:e>
              <m:sub>
                <m:r>
                  <w:ins w:id="1426" w:author="Aris Papasakellariou" w:date="2022-05-21T22:13:00Z">
                    <w:rPr>
                      <w:rFonts w:ascii="Cambria Math"/>
                    </w:rPr>
                    <m:t>s</m:t>
                  </w:ins>
                </m:r>
              </m:sub>
            </m:sSub>
            <m:r>
              <w:ins w:id="1427" w:author="Aris Papasakellariou" w:date="2022-05-21T22:13:00Z">
                <w:rPr>
                  <w:rFonts w:ascii="Cambria Math"/>
                </w:rPr>
                <m:t>,μ</m:t>
              </w:ins>
            </m:r>
            <m:ctrlPr>
              <w:ins w:id="1428" w:author="Aris Papasakellariou" w:date="2022-05-21T22:13:00Z">
                <w:rPr>
                  <w:rFonts w:ascii="Cambria Math" w:hAnsi="Cambria Math"/>
                </w:rPr>
              </w:ins>
            </m:ctrlPr>
          </m:sup>
        </m:sSubSup>
        <m:sSubSup>
          <m:sSubSupPr>
            <m:ctrlPr>
              <w:del w:id="1429" w:author="Aris Papasakellariou" w:date="2022-05-21T22:13:00Z">
                <w:rPr>
                  <w:rFonts w:ascii="Cambria Math" w:eastAsiaTheme="minorHAnsi" w:hAnsi="Cambria Math"/>
                  <w:iCs/>
                  <w:color w:val="000000"/>
                </w:rPr>
              </w:del>
            </m:ctrlPr>
          </m:sSubSupPr>
          <m:e>
            <m:r>
              <w:del w:id="1430" w:author="Aris Papasakellariou" w:date="2022-05-21T22:13:00Z">
                <w:rPr>
                  <w:rFonts w:ascii="Cambria Math" w:hAnsi="Cambria Math"/>
                  <w:color w:val="000000"/>
                </w:rPr>
                <m:t>N</m:t>
              </w:del>
            </m:r>
          </m:e>
          <m:sub>
            <m:r>
              <w:del w:id="1431" w:author="Aris Papasakellariou" w:date="2022-05-21T22:13:00Z">
                <m:rPr>
                  <m:sty m:val="p"/>
                </m:rPr>
                <w:rPr>
                  <w:rFonts w:ascii="Cambria Math" w:hAnsi="Cambria Math"/>
                  <w:color w:val="000000"/>
                </w:rPr>
                <m:t>cells,r17</m:t>
              </w:del>
            </m:r>
            <m:ctrlPr>
              <w:del w:id="1432" w:author="Aris Papasakellariou" w:date="2022-05-21T22:13:00Z">
                <w:rPr>
                  <w:rFonts w:ascii="Cambria Math" w:eastAsiaTheme="minorHAnsi" w:hAnsi="Cambria Math"/>
                  <w:color w:val="000000"/>
                </w:rPr>
              </w:del>
            </m:ctrlPr>
          </m:sub>
          <m:sup>
            <m:r>
              <w:del w:id="1433" w:author="Aris Papasakellariou" w:date="2022-05-21T22:13:00Z">
                <m:rPr>
                  <m:sty m:val="p"/>
                </m:rPr>
                <w:rPr>
                  <w:rFonts w:ascii="Cambria Math" w:hAnsi="Cambria Math"/>
                  <w:color w:val="000000"/>
                </w:rPr>
                <m:t>DL,</m:t>
              </w:del>
            </m:r>
            <m:sSub>
              <m:sSubPr>
                <m:ctrlPr>
                  <w:del w:id="1434" w:author="Aris Papasakellariou" w:date="2022-05-21T22:13:00Z">
                    <w:rPr>
                      <w:rFonts w:ascii="Cambria Math" w:hAnsi="Cambria Math"/>
                      <w:i/>
                      <w:lang w:eastAsia="zh-CN"/>
                    </w:rPr>
                  </w:del>
                </m:ctrlPr>
              </m:sSubPr>
              <m:e>
                <m:r>
                  <w:del w:id="1435" w:author="Aris Papasakellariou" w:date="2022-05-21T22:13:00Z">
                    <w:rPr>
                      <w:rFonts w:ascii="Cambria Math" w:hAnsi="Cambria Math"/>
                      <w:lang w:eastAsia="zh-CN"/>
                    </w:rPr>
                    <m:t>X</m:t>
                  </w:del>
                </m:r>
              </m:e>
              <m:sub>
                <m:r>
                  <w:del w:id="1436" w:author="Aris Papasakellariou" w:date="2022-05-21T22:13:00Z">
                    <w:rPr>
                      <w:rFonts w:ascii="Cambria Math" w:hAnsi="Cambria Math"/>
                      <w:lang w:eastAsia="zh-CN"/>
                    </w:rPr>
                    <m:t>s</m:t>
                  </w:del>
                </m:r>
              </m:sub>
            </m:sSub>
            <m:r>
              <w:del w:id="1437" w:author="Aris Papasakellariou" w:date="2022-05-21T22:13:00Z">
                <m:rPr>
                  <m:sty m:val="p"/>
                </m:rPr>
                <w:rPr>
                  <w:rFonts w:ascii="Cambria Math" w:hAnsi="Cambria Math"/>
                  <w:color w:val="000000"/>
                </w:rPr>
                <m:t>,</m:t>
              </w:del>
            </m:r>
            <m:r>
              <w:del w:id="1438" w:author="Aris Papasakellariou" w:date="2022-05-21T22:13:00Z">
                <w:rPr>
                  <w:rFonts w:ascii="Cambria Math" w:hAnsi="Cambria Math"/>
                  <w:color w:val="000000"/>
                </w:rPr>
                <m:t>μ</m:t>
              </w:del>
            </m:r>
            <m:ctrlPr>
              <w:del w:id="1439" w:author="Aris Papasakellariou" w:date="2022-05-21T22:13:00Z">
                <w:rPr>
                  <w:rFonts w:ascii="Cambria Math" w:eastAsiaTheme="minorHAnsi" w:hAnsi="Cambria Math"/>
                  <w:color w:val="000000"/>
                </w:rPr>
              </w:del>
            </m:ctrlPr>
          </m:sup>
        </m:sSubSup>
      </m:oMath>
      <w:r w:rsidRPr="00F66CE9">
        <w:rPr>
          <w:iCs/>
        </w:rPr>
        <w:t xml:space="preserve"> of the </w:t>
      </w:r>
      <m:oMath>
        <m:sSubSup>
          <m:sSubSupPr>
            <m:ctrlPr>
              <w:ins w:id="1440" w:author="Aris Papasakellariou" w:date="2022-05-21T22:14:00Z">
                <w:rPr>
                  <w:rFonts w:ascii="Cambria Math" w:hAnsi="Cambria Math"/>
                  <w:i/>
                </w:rPr>
              </w:ins>
            </m:ctrlPr>
          </m:sSubSupPr>
          <m:e>
            <m:r>
              <w:ins w:id="1441" w:author="Aris Papasakellariou" w:date="2022-05-21T22:14:00Z">
                <w:rPr>
                  <w:rFonts w:ascii="Cambria Math"/>
                </w:rPr>
                <m:t>N</m:t>
              </w:ins>
            </m:r>
          </m:e>
          <m:sub>
            <m:r>
              <w:ins w:id="1442" w:author="Aris Papasakellariou" w:date="2022-05-21T22:14:00Z">
                <m:rPr>
                  <m:nor/>
                </m:rPr>
                <w:rPr>
                  <w:rFonts w:ascii="Cambria Math"/>
                </w:rPr>
                <m:t>cells,r17,0</m:t>
              </w:ins>
            </m:r>
            <m:ctrlPr>
              <w:ins w:id="1443" w:author="Aris Papasakellariou" w:date="2022-05-21T22:14:00Z">
                <w:rPr>
                  <w:rFonts w:ascii="Cambria Math" w:hAnsi="Cambria Math"/>
                </w:rPr>
              </w:ins>
            </m:ctrlPr>
          </m:sub>
          <m:sup>
            <m:r>
              <w:ins w:id="1444" w:author="Aris Papasakellariou" w:date="2022-05-21T22:14:00Z">
                <m:rPr>
                  <m:nor/>
                </m:rPr>
                <w:rPr>
                  <w:rFonts w:ascii="Cambria Math"/>
                </w:rPr>
                <m:t>DL,</m:t>
              </w:ins>
            </m:r>
            <m:r>
              <w:ins w:id="1445" w:author="Aris Papasakellariou" w:date="2022-05-21T22:14:00Z">
                <w:rPr>
                  <w:rFonts w:ascii="Cambria Math"/>
                </w:rPr>
                <m:t>μ</m:t>
              </w:ins>
            </m:r>
            <m:ctrlPr>
              <w:ins w:id="1446" w:author="Aris Papasakellariou" w:date="2022-05-21T22:14:00Z">
                <w:rPr>
                  <w:rFonts w:ascii="Cambria Math" w:hAnsi="Cambria Math"/>
                </w:rPr>
              </w:ins>
            </m:ctrlPr>
          </m:sup>
        </m:sSubSup>
        <m:r>
          <w:ins w:id="1447" w:author="Aris Papasakellariou" w:date="2022-05-21T22:14:00Z">
            <w:rPr>
              <w:rFonts w:ascii="Cambria Math" w:hAnsi="Cambria Math"/>
            </w:rPr>
            <m:t>+</m:t>
          </w:ins>
        </m:r>
        <m:sSubSup>
          <m:sSubSupPr>
            <m:ctrlPr>
              <w:ins w:id="1448" w:author="Aris Papasakellariou" w:date="2022-05-21T22:14:00Z">
                <w:rPr>
                  <w:rFonts w:ascii="Cambria Math" w:hAnsi="Cambria Math"/>
                  <w:i/>
                </w:rPr>
              </w:ins>
            </m:ctrlPr>
          </m:sSubSupPr>
          <m:e>
            <m:r>
              <w:ins w:id="1449" w:author="Aris Papasakellariou" w:date="2022-05-21T22:14:00Z">
                <w:rPr>
                  <w:rFonts w:ascii="Cambria Math"/>
                </w:rPr>
                <m:t>N</m:t>
              </w:ins>
            </m:r>
          </m:e>
          <m:sub>
            <m:r>
              <w:ins w:id="1450" w:author="Aris Papasakellariou" w:date="2022-05-21T22:14:00Z">
                <m:rPr>
                  <m:nor/>
                </m:rPr>
                <w:rPr>
                  <w:rFonts w:ascii="Cambria Math"/>
                </w:rPr>
                <m:t>cells,r17,1</m:t>
              </w:ins>
            </m:r>
            <m:ctrlPr>
              <w:ins w:id="1451" w:author="Aris Papasakellariou" w:date="2022-05-21T22:14:00Z">
                <w:rPr>
                  <w:rFonts w:ascii="Cambria Math" w:hAnsi="Cambria Math"/>
                </w:rPr>
              </w:ins>
            </m:ctrlPr>
          </m:sub>
          <m:sup>
            <m:r>
              <w:ins w:id="1452" w:author="Aris Papasakellariou" w:date="2022-05-21T22:14:00Z">
                <m:rPr>
                  <m:nor/>
                </m:rPr>
                <w:rPr>
                  <w:rFonts w:ascii="Cambria Math"/>
                </w:rPr>
                <m:t>DL,</m:t>
              </w:ins>
            </m:r>
            <m:r>
              <w:ins w:id="1453" w:author="Aris Papasakellariou" w:date="2022-05-21T22:14:00Z">
                <w:rPr>
                  <w:rFonts w:ascii="Cambria Math"/>
                </w:rPr>
                <m:t>μ</m:t>
              </w:ins>
            </m:r>
            <m:ctrlPr>
              <w:ins w:id="1454" w:author="Aris Papasakellariou" w:date="2022-05-21T22:14:00Z">
                <w:rPr>
                  <w:rFonts w:ascii="Cambria Math" w:hAnsi="Cambria Math"/>
                </w:rPr>
              </w:ins>
            </m:ctrlPr>
          </m:sup>
        </m:sSubSup>
        <m:sSubSup>
          <m:sSubSupPr>
            <m:ctrlPr>
              <w:del w:id="1455" w:author="Aris Papasakellariou" w:date="2022-05-21T22:14:00Z">
                <w:rPr>
                  <w:rFonts w:ascii="Cambria Math" w:eastAsiaTheme="minorHAnsi" w:hAnsi="Cambria Math"/>
                  <w:iCs/>
                </w:rPr>
              </w:del>
            </m:ctrlPr>
          </m:sSubSupPr>
          <m:e>
            <m:r>
              <w:del w:id="1456" w:author="Aris Papasakellariou" w:date="2022-05-21T22:14:00Z">
                <w:rPr>
                  <w:rFonts w:ascii="Cambria Math" w:hAnsi="Cambria Math"/>
                </w:rPr>
                <m:t>N</m:t>
              </w:del>
            </m:r>
          </m:e>
          <m:sub>
            <m:r>
              <w:del w:id="1457" w:author="Aris Papasakellariou" w:date="2022-05-21T22:14:00Z">
                <m:rPr>
                  <m:sty m:val="p"/>
                </m:rPr>
                <w:rPr>
                  <w:rFonts w:ascii="Cambria Math" w:hAnsi="Cambria Math"/>
                </w:rPr>
                <m:t>cells,r17</m:t>
              </w:del>
            </m:r>
          </m:sub>
          <m:sup>
            <m:r>
              <w:del w:id="1458" w:author="Aris Papasakellariou" w:date="2022-05-21T22:14:00Z">
                <m:rPr>
                  <m:sty m:val="p"/>
                </m:rPr>
                <w:rPr>
                  <w:rFonts w:ascii="Cambria Math" w:hAnsi="Cambria Math"/>
                  <w:color w:val="000000"/>
                </w:rPr>
                <m:t>DL,</m:t>
              </w:del>
            </m:r>
            <m:r>
              <w:del w:id="1459" w:author="Aris Papasakellariou" w:date="2022-05-21T22:14:00Z">
                <w:rPr>
                  <w:rFonts w:ascii="Cambria Math" w:hAnsi="Cambria Math"/>
                  <w:color w:val="000000"/>
                </w:rPr>
                <m:t>μ</m:t>
              </w:del>
            </m:r>
          </m:sup>
        </m:sSubSup>
      </m:oMath>
      <w:r w:rsidRPr="00F66CE9">
        <w:rPr>
          <w:iCs/>
        </w:rPr>
        <w:t xml:space="preserve"> downlink cells using </w:t>
      </w:r>
      <w:r>
        <w:rPr>
          <w:iCs/>
        </w:rPr>
        <w:t xml:space="preserve">any </w:t>
      </w:r>
      <w:r w:rsidRPr="00F66CE9">
        <w:rPr>
          <w:iCs/>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sidRPr="00F66CE9">
        <w:rPr>
          <w:iCs/>
        </w:rPr>
        <w:t xml:space="preserve"> for PDCCH monitoring, where </w:t>
      </w:r>
      <m:oMath>
        <m:nary>
          <m:naryPr>
            <m:chr m:val="∑"/>
            <m:ctrlPr>
              <w:ins w:id="1460" w:author="Aris Papasakellariou" w:date="2022-05-21T22:14:00Z">
                <w:rPr>
                  <w:rFonts w:ascii="Cambria Math" w:eastAsia="Calibri" w:hAnsi="Cambria Math"/>
                  <w:iCs/>
                </w:rPr>
              </w:ins>
            </m:ctrlPr>
          </m:naryPr>
          <m:sub>
            <m:r>
              <w:ins w:id="1461" w:author="Aris Papasakellariou" w:date="2022-05-21T22:14:00Z">
                <m:rPr>
                  <m:sty m:val="p"/>
                </m:rPr>
                <w:rPr>
                  <w:rFonts w:ascii="Cambria Math" w:hAnsi="Cambria Math"/>
                </w:rPr>
                <m:t>μ=5</m:t>
              </w:ins>
            </m:r>
          </m:sub>
          <m:sup>
            <m:r>
              <w:ins w:id="1462" w:author="Aris Papasakellariou" w:date="2022-05-21T22:14:00Z">
                <m:rPr>
                  <m:sty m:val="p"/>
                </m:rPr>
                <w:rPr>
                  <w:rFonts w:ascii="Cambria Math" w:hAnsi="Cambria Math"/>
                </w:rPr>
                <m:t>6</m:t>
              </w:ins>
            </m:r>
          </m:sup>
          <m:e>
            <m:d>
              <m:dPr>
                <m:ctrlPr>
                  <w:ins w:id="1463" w:author="Aris Papasakellariou" w:date="2022-05-21T22:14:00Z">
                    <w:rPr>
                      <w:rFonts w:ascii="Cambria Math" w:hAnsi="Cambria Math"/>
                      <w:i/>
                    </w:rPr>
                  </w:ins>
                </m:ctrlPr>
              </m:dPr>
              <m:e>
                <m:sSubSup>
                  <m:sSubSupPr>
                    <m:ctrlPr>
                      <w:ins w:id="1464" w:author="Aris Papasakellariou" w:date="2022-05-21T22:14:00Z">
                        <w:rPr>
                          <w:rFonts w:ascii="Cambria Math" w:hAnsi="Cambria Math"/>
                          <w:i/>
                        </w:rPr>
                      </w:ins>
                    </m:ctrlPr>
                  </m:sSubSupPr>
                  <m:e>
                    <m:r>
                      <w:ins w:id="1465" w:author="Aris Papasakellariou" w:date="2022-05-21T22:14:00Z">
                        <w:rPr>
                          <w:rFonts w:ascii="Cambria Math"/>
                        </w:rPr>
                        <m:t>N</m:t>
                      </w:ins>
                    </m:r>
                  </m:e>
                  <m:sub>
                    <m:r>
                      <w:ins w:id="1466" w:author="Aris Papasakellariou" w:date="2022-05-21T22:14:00Z">
                        <m:rPr>
                          <m:nor/>
                        </m:rPr>
                        <w:rPr>
                          <w:rFonts w:ascii="Cambria Math"/>
                        </w:rPr>
                        <m:t>cells,r17,0</m:t>
                      </w:ins>
                    </m:r>
                    <m:ctrlPr>
                      <w:ins w:id="1467" w:author="Aris Papasakellariou" w:date="2022-05-21T22:14:00Z">
                        <w:rPr>
                          <w:rFonts w:ascii="Cambria Math" w:hAnsi="Cambria Math"/>
                        </w:rPr>
                      </w:ins>
                    </m:ctrlPr>
                  </m:sub>
                  <m:sup>
                    <m:r>
                      <w:ins w:id="1468" w:author="Aris Papasakellariou" w:date="2022-05-21T22:14:00Z">
                        <m:rPr>
                          <m:nor/>
                        </m:rPr>
                        <w:rPr>
                          <w:rFonts w:ascii="Cambria Math"/>
                        </w:rPr>
                        <m:t>DL</m:t>
                      </w:ins>
                    </m:r>
                    <m:r>
                      <w:ins w:id="1469" w:author="Aris Papasakellariou" w:date="2022-05-21T22:14:00Z">
                        <w:rPr>
                          <w:rFonts w:ascii="Cambria Math"/>
                        </w:rPr>
                        <m:t>,μ</m:t>
                      </w:ins>
                    </m:r>
                    <m:ctrlPr>
                      <w:ins w:id="1470" w:author="Aris Papasakellariou" w:date="2022-05-21T22:14:00Z">
                        <w:rPr>
                          <w:rFonts w:ascii="Cambria Math" w:hAnsi="Cambria Math"/>
                        </w:rPr>
                      </w:ins>
                    </m:ctrlPr>
                  </m:sup>
                </m:sSubSup>
                <m:r>
                  <w:ins w:id="1471" w:author="Aris Papasakellariou" w:date="2022-05-21T22:14:00Z">
                    <w:rPr>
                      <w:rFonts w:ascii="Cambria Math" w:hAnsi="Cambria Math"/>
                    </w:rPr>
                    <m:t>+</m:t>
                  </w:ins>
                </m:r>
                <m:sSubSup>
                  <m:sSubSupPr>
                    <m:ctrlPr>
                      <w:ins w:id="1472" w:author="Aris Papasakellariou" w:date="2022-05-21T22:14:00Z">
                        <w:rPr>
                          <w:rFonts w:ascii="Cambria Math" w:hAnsi="Cambria Math"/>
                          <w:i/>
                        </w:rPr>
                      </w:ins>
                    </m:ctrlPr>
                  </m:sSubSupPr>
                  <m:e>
                    <m:r>
                      <w:ins w:id="1473" w:author="Aris Papasakellariou" w:date="2022-05-21T22:14:00Z">
                        <w:rPr>
                          <w:rFonts w:ascii="Cambria Math" w:hAnsi="Cambria Math"/>
                        </w:rPr>
                        <m:t>γ∙</m:t>
                      </w:ins>
                    </m:r>
                    <m:r>
                      <w:ins w:id="1474" w:author="Aris Papasakellariou" w:date="2022-05-21T22:14:00Z">
                        <w:rPr>
                          <w:rFonts w:ascii="Cambria Math"/>
                        </w:rPr>
                        <m:t>N</m:t>
                      </w:ins>
                    </m:r>
                  </m:e>
                  <m:sub>
                    <m:r>
                      <w:ins w:id="1475" w:author="Aris Papasakellariou" w:date="2022-05-21T22:14:00Z">
                        <m:rPr>
                          <m:nor/>
                        </m:rPr>
                        <w:rPr>
                          <w:rFonts w:ascii="Cambria Math"/>
                        </w:rPr>
                        <m:t>cells,r17,1</m:t>
                      </w:ins>
                    </m:r>
                    <m:ctrlPr>
                      <w:ins w:id="1476" w:author="Aris Papasakellariou" w:date="2022-05-21T22:14:00Z">
                        <w:rPr>
                          <w:rFonts w:ascii="Cambria Math" w:hAnsi="Cambria Math"/>
                        </w:rPr>
                      </w:ins>
                    </m:ctrlPr>
                  </m:sub>
                  <m:sup>
                    <m:r>
                      <w:ins w:id="1477" w:author="Aris Papasakellariou" w:date="2022-05-21T22:14:00Z">
                        <m:rPr>
                          <m:nor/>
                        </m:rPr>
                        <w:rPr>
                          <w:rFonts w:ascii="Cambria Math"/>
                        </w:rPr>
                        <m:t>DL</m:t>
                      </w:ins>
                    </m:r>
                    <m:r>
                      <w:ins w:id="1478" w:author="Aris Papasakellariou" w:date="2022-05-21T22:14:00Z">
                        <w:rPr>
                          <w:rFonts w:ascii="Cambria Math"/>
                        </w:rPr>
                        <m:t>,μ</m:t>
                      </w:ins>
                    </m:r>
                    <m:ctrlPr>
                      <w:ins w:id="1479" w:author="Aris Papasakellariou" w:date="2022-05-21T22:14:00Z">
                        <w:rPr>
                          <w:rFonts w:ascii="Cambria Math" w:hAnsi="Cambria Math"/>
                        </w:rPr>
                      </w:ins>
                    </m:ctrlPr>
                  </m:sup>
                </m:sSubSup>
              </m:e>
            </m:d>
          </m:e>
        </m:nary>
        <m:r>
          <w:ins w:id="1480" w:author="Aris Papasakellariou" w:date="2022-05-21T22:14:00Z">
            <m:rPr>
              <m:sty m:val="p"/>
            </m:rPr>
            <w:rPr>
              <w:rFonts w:ascii="Cambria Math" w:hAnsi="Cambria Math"/>
            </w:rPr>
            <m:t>≤</m:t>
          </w:ins>
        </m:r>
        <m:sSubSup>
          <m:sSubSupPr>
            <m:ctrlPr>
              <w:ins w:id="1481" w:author="Aris Papasakellariou" w:date="2022-05-21T22:14:00Z">
                <w:rPr>
                  <w:rFonts w:ascii="Cambria Math" w:hAnsi="Calibri" w:cs="Calibri"/>
                  <w:i/>
                </w:rPr>
              </w:ins>
            </m:ctrlPr>
          </m:sSubSupPr>
          <m:e>
            <m:r>
              <w:ins w:id="1482" w:author="Aris Papasakellariou" w:date="2022-05-21T22:14:00Z">
                <w:rPr>
                  <w:rFonts w:ascii="Cambria Math" w:hAnsi="Calibri" w:cs="Calibri"/>
                </w:rPr>
                <m:t>N</m:t>
              </w:ins>
            </m:r>
          </m:e>
          <m:sub>
            <m:r>
              <w:ins w:id="1483" w:author="Aris Papasakellariou" w:date="2022-05-21T22:14:00Z">
                <m:rPr>
                  <m:nor/>
                </m:rPr>
                <w:rPr>
                  <w:rFonts w:ascii="Cambria Math" w:hAnsi="Calibri" w:cs="Calibri"/>
                </w:rPr>
                <m:t>cells</m:t>
              </w:ins>
            </m:r>
            <m:ctrlPr>
              <w:ins w:id="1484" w:author="Aris Papasakellariou" w:date="2022-05-21T22:14:00Z">
                <w:rPr>
                  <w:rFonts w:ascii="Cambria Math" w:hAnsi="Calibri" w:cs="Calibri"/>
                </w:rPr>
              </w:ins>
            </m:ctrlPr>
          </m:sub>
          <m:sup>
            <m:r>
              <w:ins w:id="1485" w:author="Aris Papasakellariou" w:date="2022-05-21T22:14:00Z">
                <m:rPr>
                  <m:nor/>
                </m:rPr>
                <w:rPr>
                  <w:rFonts w:ascii="Cambria Math" w:hAnsi="Calibri" w:cs="Calibri"/>
                </w:rPr>
                <m:t>cap-r17</m:t>
              </w:ins>
            </m:r>
            <m:ctrlPr>
              <w:ins w:id="1486" w:author="Aris Papasakellariou" w:date="2022-05-21T22:14:00Z">
                <w:rPr>
                  <w:rFonts w:ascii="Cambria Math" w:hAnsi="Calibri" w:cs="Calibri"/>
                </w:rPr>
              </w:ins>
            </m:ctrlPr>
          </m:sup>
        </m:sSubSup>
        <m:nary>
          <m:naryPr>
            <m:chr m:val="∑"/>
            <m:ctrlPr>
              <w:del w:id="1487" w:author="Aris Papasakellariou" w:date="2022-05-21T22:14:00Z">
                <w:rPr>
                  <w:rFonts w:ascii="Cambria Math" w:eastAsiaTheme="minorHAnsi" w:hAnsi="Cambria Math"/>
                  <w:iCs/>
                </w:rPr>
              </w:del>
            </m:ctrlPr>
          </m:naryPr>
          <m:sub>
            <m:r>
              <w:del w:id="1488" w:author="Aris Papasakellariou" w:date="2022-05-21T22:14:00Z">
                <m:rPr>
                  <m:sty m:val="p"/>
                </m:rPr>
                <w:rPr>
                  <w:rFonts w:ascii="Cambria Math" w:hAnsi="Cambria Math"/>
                </w:rPr>
                <m:t>μ=5</m:t>
              </w:del>
            </m:r>
          </m:sub>
          <m:sup>
            <m:r>
              <w:del w:id="1489" w:author="Aris Papasakellariou" w:date="2022-05-21T22:14:00Z">
                <m:rPr>
                  <m:sty m:val="p"/>
                </m:rPr>
                <w:rPr>
                  <w:rFonts w:ascii="Cambria Math" w:hAnsi="Cambria Math"/>
                </w:rPr>
                <m:t>6</m:t>
              </w:del>
            </m:r>
          </m:sup>
          <m:e>
            <m:sSubSup>
              <m:sSubSupPr>
                <m:ctrlPr>
                  <w:del w:id="1490" w:author="Aris Papasakellariou" w:date="2022-05-21T22:14:00Z">
                    <w:rPr>
                      <w:rFonts w:ascii="Cambria Math" w:eastAsiaTheme="minorHAnsi" w:hAnsi="Cambria Math"/>
                      <w:iCs/>
                    </w:rPr>
                  </w:del>
                </m:ctrlPr>
              </m:sSubSupPr>
              <m:e>
                <m:r>
                  <w:del w:id="1491" w:author="Aris Papasakellariou" w:date="2022-05-21T22:14:00Z">
                    <w:rPr>
                      <w:rFonts w:ascii="Cambria Math" w:hAnsi="Cambria Math"/>
                    </w:rPr>
                    <m:t>N</m:t>
                  </w:del>
                </m:r>
              </m:e>
              <m:sub>
                <m:r>
                  <w:del w:id="1492" w:author="Aris Papasakellariou" w:date="2022-05-21T22:14:00Z">
                    <m:rPr>
                      <m:sty m:val="p"/>
                    </m:rPr>
                    <w:rPr>
                      <w:rFonts w:ascii="Cambria Math" w:hAnsi="Cambria Math"/>
                    </w:rPr>
                    <m:t>cells,r17</m:t>
                  </w:del>
                </m:r>
              </m:sub>
              <m:sup>
                <m:r>
                  <w:del w:id="1493" w:author="Aris Papasakellariou" w:date="2022-05-21T22:14:00Z">
                    <m:rPr>
                      <m:sty m:val="p"/>
                    </m:rPr>
                    <w:rPr>
                      <w:rFonts w:ascii="Cambria Math" w:hAnsi="Cambria Math"/>
                      <w:color w:val="000000"/>
                    </w:rPr>
                    <m:t>DL,</m:t>
                  </w:del>
                </m:r>
                <m:r>
                  <w:del w:id="1494" w:author="Aris Papasakellariou" w:date="2022-05-21T22:14:00Z">
                    <w:rPr>
                      <w:rFonts w:ascii="Cambria Math" w:hAnsi="Cambria Math"/>
                      <w:color w:val="000000"/>
                    </w:rPr>
                    <m:t>μ</m:t>
                  </w:del>
                </m:r>
              </m:sup>
            </m:sSubSup>
          </m:e>
        </m:nary>
        <m:r>
          <w:del w:id="1495" w:author="Aris Papasakellariou" w:date="2022-05-21T22:14:00Z">
            <m:rPr>
              <m:sty m:val="p"/>
            </m:rPr>
            <w:rPr>
              <w:rFonts w:ascii="Cambria Math" w:hAnsi="Cambria Math"/>
            </w:rPr>
            <m:t>≤</m:t>
          </w:del>
        </m:r>
        <m:sSubSup>
          <m:sSubSupPr>
            <m:ctrlPr>
              <w:del w:id="1496" w:author="Aris Papasakellariou" w:date="2022-05-21T22:14:00Z">
                <w:rPr>
                  <w:rFonts w:ascii="Cambria Math" w:hAnsi="Calibri" w:cs="Calibri"/>
                  <w:i/>
                </w:rPr>
              </w:del>
            </m:ctrlPr>
          </m:sSubSupPr>
          <m:e>
            <m:r>
              <w:del w:id="1497" w:author="Aris Papasakellariou" w:date="2022-05-21T22:14:00Z">
                <w:rPr>
                  <w:rFonts w:ascii="Cambria Math" w:hAnsi="Calibri" w:cs="Calibri"/>
                </w:rPr>
                <m:t>N</m:t>
              </w:del>
            </m:r>
          </m:e>
          <m:sub>
            <m:r>
              <w:del w:id="1498" w:author="Aris Papasakellariou" w:date="2022-05-21T22:14:00Z">
                <m:rPr>
                  <m:nor/>
                </m:rPr>
                <w:rPr>
                  <w:rFonts w:ascii="Cambria Math" w:hAnsi="Calibri" w:cs="Calibri"/>
                </w:rPr>
                <m:t>cells</m:t>
              </w:del>
            </m:r>
            <m:ctrlPr>
              <w:del w:id="1499" w:author="Aris Papasakellariou" w:date="2022-05-21T22:14:00Z">
                <w:rPr>
                  <w:rFonts w:ascii="Cambria Math" w:hAnsi="Calibri" w:cs="Calibri"/>
                </w:rPr>
              </w:del>
            </m:ctrlPr>
          </m:sub>
          <m:sup>
            <m:r>
              <w:del w:id="1500" w:author="Aris Papasakellariou" w:date="2022-05-21T22:14:00Z">
                <m:rPr>
                  <m:nor/>
                </m:rPr>
                <w:rPr>
                  <w:rFonts w:ascii="Cambria Math" w:hAnsi="Calibri" w:cs="Calibri"/>
                </w:rPr>
                <m:t>cap-r17</m:t>
              </w:del>
            </m:r>
            <m:ctrlPr>
              <w:del w:id="1501" w:author="Aris Papasakellariou" w:date="2022-05-21T22:14:00Z">
                <w:rPr>
                  <w:rFonts w:ascii="Cambria Math" w:hAnsi="Calibri" w:cs="Calibri"/>
                </w:rPr>
              </w:del>
            </m:ctrlPr>
          </m:sup>
        </m:sSubSup>
      </m:oMath>
      <w:r w:rsidRPr="00F66CE9">
        <w:t>,</w:t>
      </w:r>
      <w:r w:rsidRPr="00F66CE9">
        <w:rPr>
          <w:lang w:eastAsia="zh-CN"/>
        </w:rPr>
        <w:t xml:space="preserve"> </w:t>
      </w:r>
      <w:r w:rsidRPr="00F66CE9">
        <w:rPr>
          <w:lang w:eastAsia="ko-KR"/>
        </w:rPr>
        <w:t xml:space="preserve">the UE is not required to monitor, on the active DL BWP of the scheduling cell, </w:t>
      </w:r>
    </w:p>
    <w:p w14:paraId="52E79B69" w14:textId="77777777" w:rsidR="008812E1" w:rsidRDefault="007702DD" w:rsidP="007702DD">
      <w:pPr>
        <w:pStyle w:val="B1"/>
        <w:rPr>
          <w:ins w:id="1502" w:author="Aris Papasakellariou" w:date="2022-05-21T22:16:00Z"/>
          <w:lang w:eastAsia="zh-CN"/>
        </w:rPr>
      </w:pPr>
      <w:ins w:id="1503" w:author="Aris Papasakellariou" w:date="2022-05-21T22:15:00Z">
        <w:r>
          <w:rPr>
            <w:lang w:eastAsia="ko-KR"/>
          </w:rPr>
          <w:t>-</w:t>
        </w:r>
        <w:r>
          <w:rPr>
            <w:lang w:eastAsia="ko-KR"/>
          </w:rPr>
          <w:tab/>
        </w:r>
      </w:ins>
      <w:r w:rsidR="00B33E07" w:rsidRPr="00F66CE9">
        <w:rPr>
          <w:rFonts w:eastAsia="Times New Roman"/>
          <w:lang w:eastAsia="ko-KR"/>
        </w:rPr>
        <w:t xml:space="preserve">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rsidR="00B33E07" w:rsidRPr="00F66CE9">
        <w:rPr>
          <w:rFonts w:eastAsia="Times New Roman"/>
        </w:rP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rsidR="00B33E07" w:rsidRPr="00F66CE9">
        <w:rPr>
          <w:rFonts w:eastAsia="Times New Roman"/>
        </w:rPr>
        <w:t xml:space="preserve"> non-overlapped CCEs per </w:t>
      </w:r>
      <w:r w:rsidR="00B33E07">
        <w:rPr>
          <w:rFonts w:eastAsia="Times New Roman"/>
        </w:rPr>
        <w:t xml:space="preserve">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00B33E07">
        <w:rPr>
          <w:rFonts w:eastAsia="Times New Roman"/>
          <w:lang w:eastAsia="zh-CN"/>
        </w:rPr>
        <w:t xml:space="preserve"> slots</w:t>
      </w:r>
      <w:r w:rsidR="00B33E07" w:rsidRPr="00F66CE9">
        <w:rPr>
          <w:rFonts w:eastAsia="Times New Roman"/>
        </w:rPr>
        <w:t xml:space="preserve"> for each scheduled cell when the scheduling cell is from the </w:t>
      </w:r>
      <m:oMath>
        <m:sSubSup>
          <m:sSubSupPr>
            <m:ctrlPr>
              <w:rPr>
                <w:rFonts w:ascii="Cambria Math" w:eastAsiaTheme="minorHAnsi" w:hAnsi="Cambria Math"/>
                <w:iCs/>
                <w:color w:val="000000"/>
              </w:rPr>
            </m:ctrlPr>
          </m:sSubSupPr>
          <m:e>
            <m:r>
              <w:rPr>
                <w:rFonts w:ascii="Cambria Math" w:hAnsi="Cambria Math"/>
                <w:color w:val="000000"/>
              </w:rPr>
              <m:t>N</m:t>
            </m:r>
          </m:e>
          <m:sub>
            <m:r>
              <m:rPr>
                <m:sty m:val="p"/>
              </m:rPr>
              <w:rPr>
                <w:rFonts w:ascii="Cambria Math" w:hAnsi="Cambria Math"/>
                <w:color w:val="000000"/>
              </w:rPr>
              <m:t>cells,r17</m:t>
            </m:r>
            <m:r>
              <w:ins w:id="1504" w:author="Aris Papasakellariou" w:date="2022-05-21T22:16:00Z">
                <m:rPr>
                  <m:sty m:val="p"/>
                </m:rPr>
                <w:rPr>
                  <w:rFonts w:ascii="Cambria Math" w:hAnsi="Cambria Math"/>
                  <w:color w:val="000000"/>
                </w:rPr>
                <m:t>,0</m:t>
              </w:ins>
            </m:r>
            <m:ctrlPr>
              <w:rPr>
                <w:rFonts w:ascii="Cambria Math" w:eastAsiaTheme="minorHAnsi" w:hAnsi="Cambria Math"/>
                <w:color w:val="000000"/>
              </w:rPr>
            </m:ctrlP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ctrlPr>
              <w:rPr>
                <w:rFonts w:ascii="Cambria Math" w:eastAsiaTheme="minorHAnsi" w:hAnsi="Cambria Math"/>
                <w:color w:val="000000"/>
              </w:rPr>
            </m:ctrlPr>
          </m:sup>
        </m:sSubSup>
      </m:oMath>
      <w:r w:rsidR="00B33E07" w:rsidRPr="00F66CE9">
        <w:rPr>
          <w:rFonts w:eastAsia="Times New Roman"/>
        </w:rPr>
        <w:t xml:space="preserve"> downlink cells</w:t>
      </w:r>
      <w:ins w:id="1505" w:author="Aris Papasakellariou" w:date="2022-05-21T22:16:00Z">
        <w:r w:rsidR="00E2319E">
          <w:rPr>
            <w:rFonts w:eastAsia="Times New Roman"/>
            <w:lang w:val="en-US"/>
          </w:rPr>
          <w:t>, or</w:t>
        </w:r>
      </w:ins>
      <w:del w:id="1506" w:author="Aris Papasakellariou" w:date="2022-05-21T22:16:00Z">
        <w:r w:rsidR="00B33E07" w:rsidRPr="00F66CE9" w:rsidDel="00E2319E">
          <w:rPr>
            <w:lang w:eastAsia="zh-CN"/>
          </w:rPr>
          <w:delText>.</w:delText>
        </w:r>
      </w:del>
    </w:p>
    <w:p w14:paraId="0C42AA61" w14:textId="7F8A48C9" w:rsidR="008812E1" w:rsidRDefault="008812E1" w:rsidP="008812E1">
      <w:pPr>
        <w:pStyle w:val="B1"/>
        <w:rPr>
          <w:ins w:id="1507" w:author="Aris Papasakellariou" w:date="2022-05-21T22:16:00Z"/>
          <w:lang w:eastAsia="zh-CN"/>
        </w:rPr>
      </w:pPr>
      <w:ins w:id="1508" w:author="Aris Papasakellariou" w:date="2022-05-21T22:16:00Z">
        <w:r>
          <w:rPr>
            <w:lang w:eastAsia="ko-KR"/>
          </w:rPr>
          <w:t>-</w:t>
        </w:r>
        <w:r>
          <w:rPr>
            <w:lang w:eastAsia="ko-KR"/>
          </w:rPr>
          <w:tab/>
        </w:r>
      </w:ins>
      <w:ins w:id="1509" w:author="Aris Papasakellariou" w:date="2022-05-21T22:17:00Z">
        <w:r w:rsidRPr="00A51D05">
          <w:rPr>
            <w:rFonts w:eastAsia="Times New Roman"/>
            <w:lang w:val="en-GB" w:eastAsia="ko-KR"/>
          </w:rPr>
          <w:t xml:space="preserve">more than </w:t>
        </w:r>
      </w:ins>
      <m:oMath>
        <m:sSubSup>
          <m:sSubSupPr>
            <m:ctrlPr>
              <w:ins w:id="1510" w:author="Aris Papasakellariou" w:date="2022-05-21T22:17:00Z">
                <w:rPr>
                  <w:rFonts w:ascii="Cambria Math" w:hAnsi="Calibri" w:cs="Calibri"/>
                  <w:i/>
                  <w:lang w:val="en-GB"/>
                </w:rPr>
              </w:ins>
            </m:ctrlPr>
          </m:sSubSupPr>
          <m:e>
            <m:r>
              <w:ins w:id="1511" w:author="Aris Papasakellariou" w:date="2022-05-21T22:17:00Z">
                <w:rPr>
                  <w:rFonts w:ascii="Cambria Math" w:hAnsi="Calibri" w:cs="Calibri"/>
                  <w:lang w:val="en-GB"/>
                </w:rPr>
                <m:t>M</m:t>
              </w:ins>
            </m:r>
          </m:e>
          <m:sub>
            <m:r>
              <w:ins w:id="1512" w:author="Aris Papasakellariou" w:date="2022-05-21T22:17:00Z">
                <m:rPr>
                  <m:nor/>
                </m:rPr>
                <w:rPr>
                  <w:rFonts w:ascii="Cambria Math" w:hAnsi="Calibri" w:cs="Calibri"/>
                  <w:lang w:val="en-GB"/>
                </w:rPr>
                <m:t>PDCCH</m:t>
              </w:ins>
            </m:r>
            <m:ctrlPr>
              <w:ins w:id="1513" w:author="Aris Papasakellariou" w:date="2022-05-21T22:17:00Z">
                <w:rPr>
                  <w:rFonts w:ascii="Cambria Math" w:hAnsi="Calibri" w:cs="Calibri"/>
                  <w:lang w:val="en-GB"/>
                </w:rPr>
              </w:ins>
            </m:ctrlPr>
          </m:sub>
          <m:sup>
            <m:r>
              <w:ins w:id="1514" w:author="Aris Papasakellariou" w:date="2022-05-21T22:17:00Z">
                <m:rPr>
                  <m:nor/>
                </m:rPr>
                <w:rPr>
                  <w:rFonts w:ascii="Cambria Math" w:hAnsi="Calibri" w:cs="Calibri"/>
                  <w:lang w:val="en-GB"/>
                </w:rPr>
                <m:t>total,</m:t>
              </w:ins>
            </m:r>
            <m:sSub>
              <m:sSubPr>
                <m:ctrlPr>
                  <w:ins w:id="1515" w:author="Aris Papasakellariou" w:date="2022-05-21T22:17:00Z">
                    <w:rPr>
                      <w:rFonts w:ascii="Cambria Math" w:hAnsi="Cambria Math"/>
                      <w:i/>
                      <w:lang w:val="en-GB" w:eastAsia="zh-CN"/>
                    </w:rPr>
                  </w:ins>
                </m:ctrlPr>
              </m:sSubPr>
              <m:e>
                <m:r>
                  <w:ins w:id="1516" w:author="Aris Papasakellariou" w:date="2022-05-21T22:17:00Z">
                    <w:rPr>
                      <w:rFonts w:ascii="Cambria Math" w:hAnsi="Cambria Math"/>
                      <w:lang w:val="en-GB" w:eastAsia="zh-CN"/>
                    </w:rPr>
                    <m:t>X</m:t>
                  </w:ins>
                </m:r>
              </m:e>
              <m:sub>
                <m:r>
                  <w:ins w:id="1517" w:author="Aris Papasakellariou" w:date="2022-05-21T22:17:00Z">
                    <w:rPr>
                      <w:rFonts w:ascii="Cambria Math" w:hAnsi="Cambria Math"/>
                      <w:lang w:val="en-GB" w:eastAsia="zh-CN"/>
                    </w:rPr>
                    <m:t>s</m:t>
                  </w:ins>
                </m:r>
              </m:sub>
            </m:sSub>
            <m:r>
              <w:ins w:id="1518" w:author="Aris Papasakellariou" w:date="2022-05-21T22:17:00Z">
                <m:rPr>
                  <m:nor/>
                </m:rPr>
                <w:rPr>
                  <w:rFonts w:ascii="Cambria Math" w:hAnsi="Calibri" w:cs="Calibri"/>
                  <w:lang w:val="en-GB"/>
                </w:rPr>
                <m:t>,</m:t>
              </w:ins>
            </m:r>
            <m:r>
              <w:ins w:id="1519" w:author="Aris Papasakellariou" w:date="2022-05-21T22:17:00Z">
                <w:rPr>
                  <w:rFonts w:ascii="Cambria Math" w:hAnsi="Calibri" w:cs="Calibri"/>
                  <w:lang w:val="en-GB"/>
                </w:rPr>
                <m:t>μ</m:t>
              </w:ins>
            </m:r>
            <m:ctrlPr>
              <w:ins w:id="1520" w:author="Aris Papasakellariou" w:date="2022-05-21T22:17:00Z">
                <w:rPr>
                  <w:rFonts w:ascii="Cambria Math" w:hAnsi="Calibri" w:cs="Calibri"/>
                  <w:lang w:val="en-GB"/>
                </w:rPr>
              </w:ins>
            </m:ctrlPr>
          </m:sup>
        </m:sSubSup>
        <m:r>
          <w:ins w:id="1521" w:author="Aris Papasakellariou" w:date="2022-05-21T22:17:00Z">
            <w:rPr>
              <w:rFonts w:ascii="Cambria Math" w:hAnsi="Calibri" w:cs="Calibri"/>
              <w:lang w:val="en-GB"/>
            </w:rPr>
            <m:t>=</m:t>
          </w:ins>
        </m:r>
        <m:sSubSup>
          <m:sSubSupPr>
            <m:ctrlPr>
              <w:ins w:id="1522" w:author="Aris Papasakellariou" w:date="2022-05-21T22:17:00Z">
                <w:rPr>
                  <w:rFonts w:ascii="Cambria Math" w:hAnsi="Calibri" w:cs="Calibri"/>
                  <w:i/>
                  <w:lang w:val="en-GB"/>
                </w:rPr>
              </w:ins>
            </m:ctrlPr>
          </m:sSubSupPr>
          <m:e>
            <m:r>
              <w:ins w:id="1523" w:author="Aris Papasakellariou" w:date="2022-05-21T22:17:00Z">
                <w:rPr>
                  <w:rFonts w:ascii="Cambria Math" w:hAnsi="Cambria Math"/>
                  <w:lang w:val="en-GB"/>
                </w:rPr>
                <m:t>γ∙</m:t>
              </w:ins>
            </m:r>
            <m:r>
              <w:ins w:id="1524" w:author="Aris Papasakellariou" w:date="2022-05-21T22:17:00Z">
                <w:rPr>
                  <w:rFonts w:ascii="Cambria Math" w:hAnsi="Calibri" w:cs="Calibri"/>
                  <w:lang w:val="en-GB"/>
                </w:rPr>
                <m:t>M</m:t>
              </w:ins>
            </m:r>
          </m:e>
          <m:sub>
            <m:r>
              <w:ins w:id="1525" w:author="Aris Papasakellariou" w:date="2022-05-21T22:17:00Z">
                <m:rPr>
                  <m:nor/>
                </m:rPr>
                <w:rPr>
                  <w:rFonts w:ascii="Cambria Math" w:hAnsi="Calibri" w:cs="Calibri"/>
                  <w:lang w:val="en-GB"/>
                </w:rPr>
                <m:t>PDCCH</m:t>
              </w:ins>
            </m:r>
            <m:ctrlPr>
              <w:ins w:id="1526" w:author="Aris Papasakellariou" w:date="2022-05-21T22:17:00Z">
                <w:rPr>
                  <w:rFonts w:ascii="Cambria Math" w:hAnsi="Calibri" w:cs="Calibri"/>
                  <w:lang w:val="en-GB"/>
                </w:rPr>
              </w:ins>
            </m:ctrlPr>
          </m:sub>
          <m:sup>
            <m:r>
              <w:ins w:id="1527" w:author="Aris Papasakellariou" w:date="2022-05-21T22:17:00Z">
                <m:rPr>
                  <m:nor/>
                </m:rPr>
                <w:rPr>
                  <w:rFonts w:ascii="Cambria Math" w:hAnsi="Calibri" w:cs="Calibri"/>
                  <w:lang w:val="en-GB"/>
                </w:rPr>
                <m:t>max,</m:t>
              </w:ins>
            </m:r>
            <m:sSub>
              <m:sSubPr>
                <m:ctrlPr>
                  <w:ins w:id="1528" w:author="Aris Papasakellariou" w:date="2022-05-21T22:17:00Z">
                    <w:rPr>
                      <w:rFonts w:ascii="Cambria Math" w:hAnsi="Cambria Math"/>
                      <w:i/>
                      <w:lang w:val="en-GB" w:eastAsia="zh-CN"/>
                    </w:rPr>
                  </w:ins>
                </m:ctrlPr>
              </m:sSubPr>
              <m:e>
                <m:r>
                  <w:ins w:id="1529" w:author="Aris Papasakellariou" w:date="2022-05-21T22:17:00Z">
                    <w:rPr>
                      <w:rFonts w:ascii="Cambria Math" w:hAnsi="Cambria Math"/>
                      <w:lang w:val="en-GB" w:eastAsia="zh-CN"/>
                    </w:rPr>
                    <m:t>X</m:t>
                  </w:ins>
                </m:r>
              </m:e>
              <m:sub>
                <m:r>
                  <w:ins w:id="1530" w:author="Aris Papasakellariou" w:date="2022-05-21T22:17:00Z">
                    <w:rPr>
                      <w:rFonts w:ascii="Cambria Math" w:hAnsi="Cambria Math"/>
                      <w:lang w:val="en-GB" w:eastAsia="zh-CN"/>
                    </w:rPr>
                    <m:t>s</m:t>
                  </w:ins>
                </m:r>
              </m:sub>
            </m:sSub>
            <m:r>
              <w:ins w:id="1531" w:author="Aris Papasakellariou" w:date="2022-05-21T22:17:00Z">
                <m:rPr>
                  <m:nor/>
                </m:rPr>
                <w:rPr>
                  <w:rFonts w:ascii="Cambria Math" w:hAnsi="Calibri" w:cs="Calibri"/>
                  <w:lang w:val="en-GB"/>
                </w:rPr>
                <m:t>,</m:t>
              </w:ins>
            </m:r>
            <m:r>
              <w:ins w:id="1532" w:author="Aris Papasakellariou" w:date="2022-05-21T22:17:00Z">
                <w:rPr>
                  <w:rFonts w:ascii="Cambria Math" w:hAnsi="Calibri" w:cs="Calibri"/>
                  <w:lang w:val="en-GB"/>
                </w:rPr>
                <m:t>μ</m:t>
              </w:ins>
            </m:r>
            <m:ctrlPr>
              <w:ins w:id="1533" w:author="Aris Papasakellariou" w:date="2022-05-21T22:17:00Z">
                <w:rPr>
                  <w:rFonts w:ascii="Cambria Math" w:hAnsi="Calibri" w:cs="Calibri"/>
                  <w:lang w:val="en-GB"/>
                </w:rPr>
              </w:ins>
            </m:ctrlPr>
          </m:sup>
        </m:sSubSup>
      </m:oMath>
      <w:ins w:id="1534" w:author="Aris Papasakellariou" w:date="2022-05-21T22:17:00Z">
        <w:r w:rsidRPr="00A51D05">
          <w:rPr>
            <w:rFonts w:eastAsia="Times New Roman"/>
            <w:lang w:val="en-GB"/>
          </w:rPr>
          <w:t xml:space="preserve"> PDCCH candidates or more than </w:t>
        </w:r>
      </w:ins>
      <m:oMath>
        <m:sSubSup>
          <m:sSubSupPr>
            <m:ctrlPr>
              <w:ins w:id="1535" w:author="Aris Papasakellariou" w:date="2022-05-21T22:17:00Z">
                <w:rPr>
                  <w:rFonts w:ascii="Cambria Math" w:hAnsi="Calibri" w:cs="Calibri"/>
                  <w:i/>
                  <w:lang w:val="en-GB"/>
                </w:rPr>
              </w:ins>
            </m:ctrlPr>
          </m:sSubSupPr>
          <m:e>
            <m:r>
              <w:ins w:id="1536" w:author="Aris Papasakellariou" w:date="2022-05-21T22:17:00Z">
                <w:rPr>
                  <w:rFonts w:ascii="Cambria Math" w:hAnsi="Calibri" w:cs="Calibri"/>
                  <w:lang w:val="en-GB"/>
                </w:rPr>
                <m:t>C</m:t>
              </w:ins>
            </m:r>
          </m:e>
          <m:sub>
            <m:r>
              <w:ins w:id="1537" w:author="Aris Papasakellariou" w:date="2022-05-21T22:17:00Z">
                <m:rPr>
                  <m:nor/>
                </m:rPr>
                <w:rPr>
                  <w:rFonts w:ascii="Cambria Math" w:hAnsi="Calibri" w:cs="Calibri"/>
                  <w:lang w:val="en-GB"/>
                </w:rPr>
                <m:t>PDCCH</m:t>
              </w:ins>
            </m:r>
            <m:ctrlPr>
              <w:ins w:id="1538" w:author="Aris Papasakellariou" w:date="2022-05-21T22:17:00Z">
                <w:rPr>
                  <w:rFonts w:ascii="Cambria Math" w:hAnsi="Calibri" w:cs="Calibri"/>
                  <w:lang w:val="en-GB"/>
                </w:rPr>
              </w:ins>
            </m:ctrlPr>
          </m:sub>
          <m:sup>
            <m:r>
              <w:ins w:id="1539" w:author="Aris Papasakellariou" w:date="2022-05-21T22:17:00Z">
                <m:rPr>
                  <m:nor/>
                </m:rPr>
                <w:rPr>
                  <w:rFonts w:ascii="Cambria Math" w:hAnsi="Calibri" w:cs="Calibri"/>
                  <w:lang w:val="en-GB"/>
                </w:rPr>
                <m:t>total,</m:t>
              </w:ins>
            </m:r>
            <m:sSub>
              <m:sSubPr>
                <m:ctrlPr>
                  <w:ins w:id="1540" w:author="Aris Papasakellariou" w:date="2022-05-21T22:17:00Z">
                    <w:rPr>
                      <w:rFonts w:ascii="Cambria Math" w:hAnsi="Cambria Math"/>
                      <w:i/>
                      <w:lang w:val="en-GB" w:eastAsia="zh-CN"/>
                    </w:rPr>
                  </w:ins>
                </m:ctrlPr>
              </m:sSubPr>
              <m:e>
                <m:r>
                  <w:ins w:id="1541" w:author="Aris Papasakellariou" w:date="2022-05-21T22:17:00Z">
                    <w:rPr>
                      <w:rFonts w:ascii="Cambria Math" w:hAnsi="Cambria Math"/>
                      <w:lang w:val="en-GB" w:eastAsia="zh-CN"/>
                    </w:rPr>
                    <m:t>X</m:t>
                  </w:ins>
                </m:r>
              </m:e>
              <m:sub>
                <m:r>
                  <w:ins w:id="1542" w:author="Aris Papasakellariou" w:date="2022-05-21T22:17:00Z">
                    <w:rPr>
                      <w:rFonts w:ascii="Cambria Math" w:hAnsi="Cambria Math"/>
                      <w:lang w:val="en-GB" w:eastAsia="zh-CN"/>
                    </w:rPr>
                    <m:t>s</m:t>
                  </w:ins>
                </m:r>
              </m:sub>
            </m:sSub>
            <m:r>
              <w:ins w:id="1543" w:author="Aris Papasakellariou" w:date="2022-05-21T22:17:00Z">
                <m:rPr>
                  <m:nor/>
                </m:rPr>
                <w:rPr>
                  <w:rFonts w:ascii="Cambria Math" w:hAnsi="Calibri" w:cs="Calibri"/>
                  <w:lang w:val="en-GB"/>
                </w:rPr>
                <m:t>,</m:t>
              </w:ins>
            </m:r>
            <m:r>
              <w:ins w:id="1544" w:author="Aris Papasakellariou" w:date="2022-05-21T22:17:00Z">
                <w:rPr>
                  <w:rFonts w:ascii="Cambria Math" w:hAnsi="Calibri" w:cs="Calibri"/>
                  <w:lang w:val="en-GB"/>
                </w:rPr>
                <m:t>μ</m:t>
              </w:ins>
            </m:r>
            <m:ctrlPr>
              <w:ins w:id="1545" w:author="Aris Papasakellariou" w:date="2022-05-21T22:17:00Z">
                <w:rPr>
                  <w:rFonts w:ascii="Cambria Math" w:hAnsi="Calibri" w:cs="Calibri"/>
                  <w:lang w:val="en-GB"/>
                </w:rPr>
              </w:ins>
            </m:ctrlPr>
          </m:sup>
        </m:sSubSup>
        <m:r>
          <w:ins w:id="1546" w:author="Aris Papasakellariou" w:date="2022-05-21T22:17:00Z">
            <w:rPr>
              <w:rFonts w:ascii="Cambria Math" w:hAnsi="Calibri" w:cs="Calibri"/>
              <w:lang w:val="en-GB"/>
            </w:rPr>
            <m:t>=</m:t>
          </w:ins>
        </m:r>
        <m:sSubSup>
          <m:sSubSupPr>
            <m:ctrlPr>
              <w:ins w:id="1547" w:author="Aris Papasakellariou" w:date="2022-05-21T22:17:00Z">
                <w:rPr>
                  <w:rFonts w:ascii="Cambria Math" w:hAnsi="Calibri" w:cs="Calibri"/>
                  <w:i/>
                  <w:lang w:val="en-GB"/>
                </w:rPr>
              </w:ins>
            </m:ctrlPr>
          </m:sSubSupPr>
          <m:e>
            <m:r>
              <w:ins w:id="1548" w:author="Aris Papasakellariou" w:date="2022-05-21T22:17:00Z">
                <w:rPr>
                  <w:rFonts w:ascii="Cambria Math" w:hAnsi="Cambria Math"/>
                  <w:lang w:val="en-GB"/>
                </w:rPr>
                <m:t>γ∙</m:t>
              </w:ins>
            </m:r>
            <m:r>
              <w:ins w:id="1549" w:author="Aris Papasakellariou" w:date="2022-05-21T22:17:00Z">
                <w:rPr>
                  <w:rFonts w:ascii="Cambria Math" w:hAnsi="Calibri" w:cs="Calibri"/>
                  <w:lang w:val="en-GB"/>
                </w:rPr>
                <m:t>C</m:t>
              </w:ins>
            </m:r>
          </m:e>
          <m:sub>
            <m:r>
              <w:ins w:id="1550" w:author="Aris Papasakellariou" w:date="2022-05-21T22:17:00Z">
                <m:rPr>
                  <m:nor/>
                </m:rPr>
                <w:rPr>
                  <w:rFonts w:ascii="Cambria Math" w:hAnsi="Calibri" w:cs="Calibri"/>
                  <w:lang w:val="en-GB"/>
                </w:rPr>
                <m:t>PDCCH</m:t>
              </w:ins>
            </m:r>
            <m:ctrlPr>
              <w:ins w:id="1551" w:author="Aris Papasakellariou" w:date="2022-05-21T22:17:00Z">
                <w:rPr>
                  <w:rFonts w:ascii="Cambria Math" w:hAnsi="Calibri" w:cs="Calibri"/>
                  <w:lang w:val="en-GB"/>
                </w:rPr>
              </w:ins>
            </m:ctrlPr>
          </m:sub>
          <m:sup>
            <m:r>
              <w:ins w:id="1552" w:author="Aris Papasakellariou" w:date="2022-05-21T22:17:00Z">
                <m:rPr>
                  <m:nor/>
                </m:rPr>
                <w:rPr>
                  <w:rFonts w:ascii="Cambria Math" w:hAnsi="Calibri" w:cs="Calibri"/>
                  <w:lang w:val="en-GB"/>
                </w:rPr>
                <m:t>max,</m:t>
              </w:ins>
            </m:r>
            <m:sSub>
              <m:sSubPr>
                <m:ctrlPr>
                  <w:ins w:id="1553" w:author="Aris Papasakellariou" w:date="2022-05-21T22:17:00Z">
                    <w:rPr>
                      <w:rFonts w:ascii="Cambria Math" w:hAnsi="Cambria Math"/>
                      <w:i/>
                      <w:lang w:val="en-GB" w:eastAsia="zh-CN"/>
                    </w:rPr>
                  </w:ins>
                </m:ctrlPr>
              </m:sSubPr>
              <m:e>
                <m:r>
                  <w:ins w:id="1554" w:author="Aris Papasakellariou" w:date="2022-05-21T22:17:00Z">
                    <w:rPr>
                      <w:rFonts w:ascii="Cambria Math" w:hAnsi="Cambria Math"/>
                      <w:lang w:val="en-GB" w:eastAsia="zh-CN"/>
                    </w:rPr>
                    <m:t>X</m:t>
                  </w:ins>
                </m:r>
              </m:e>
              <m:sub>
                <m:r>
                  <w:ins w:id="1555" w:author="Aris Papasakellariou" w:date="2022-05-21T22:17:00Z">
                    <w:rPr>
                      <w:rFonts w:ascii="Cambria Math" w:hAnsi="Cambria Math"/>
                      <w:lang w:val="en-GB" w:eastAsia="zh-CN"/>
                    </w:rPr>
                    <m:t>s</m:t>
                  </w:ins>
                </m:r>
              </m:sub>
            </m:sSub>
            <m:r>
              <w:ins w:id="1556" w:author="Aris Papasakellariou" w:date="2022-05-21T22:17:00Z">
                <m:rPr>
                  <m:nor/>
                </m:rPr>
                <w:rPr>
                  <w:rFonts w:ascii="Cambria Math" w:hAnsi="Calibri" w:cs="Calibri"/>
                  <w:lang w:val="en-GB"/>
                </w:rPr>
                <m:t>,</m:t>
              </w:ins>
            </m:r>
            <m:r>
              <w:ins w:id="1557" w:author="Aris Papasakellariou" w:date="2022-05-21T22:17:00Z">
                <w:rPr>
                  <w:rFonts w:ascii="Cambria Math" w:hAnsi="Calibri" w:cs="Calibri"/>
                  <w:lang w:val="en-GB"/>
                </w:rPr>
                <m:t>μ</m:t>
              </w:ins>
            </m:r>
            <m:ctrlPr>
              <w:ins w:id="1558" w:author="Aris Papasakellariou" w:date="2022-05-21T22:17:00Z">
                <w:rPr>
                  <w:rFonts w:ascii="Cambria Math" w:hAnsi="Calibri" w:cs="Calibri"/>
                  <w:lang w:val="en-GB"/>
                </w:rPr>
              </w:ins>
            </m:ctrlPr>
          </m:sup>
        </m:sSubSup>
      </m:oMath>
      <w:ins w:id="1559" w:author="Aris Papasakellariou" w:date="2022-05-21T22:17:00Z">
        <w:r w:rsidRPr="00A51D05">
          <w:rPr>
            <w:rFonts w:eastAsia="Times New Roman"/>
            <w:lang w:val="en-GB"/>
          </w:rPr>
          <w:t xml:space="preserve"> non-overlapped CCEs per group of </w:t>
        </w:r>
      </w:ins>
      <m:oMath>
        <m:sSub>
          <m:sSubPr>
            <m:ctrlPr>
              <w:ins w:id="1560" w:author="Aris Papasakellariou" w:date="2022-05-21T22:17:00Z">
                <w:rPr>
                  <w:rFonts w:ascii="Cambria Math" w:hAnsi="Cambria Math"/>
                  <w:i/>
                  <w:lang w:val="en-GB" w:eastAsia="zh-CN"/>
                </w:rPr>
              </w:ins>
            </m:ctrlPr>
          </m:sSubPr>
          <m:e>
            <m:r>
              <w:ins w:id="1561" w:author="Aris Papasakellariou" w:date="2022-05-21T22:17:00Z">
                <w:rPr>
                  <w:rFonts w:ascii="Cambria Math" w:hAnsi="Cambria Math"/>
                  <w:lang w:val="en-GB" w:eastAsia="zh-CN"/>
                </w:rPr>
                <m:t>X</m:t>
              </w:ins>
            </m:r>
          </m:e>
          <m:sub>
            <m:r>
              <w:ins w:id="1562" w:author="Aris Papasakellariou" w:date="2022-05-21T22:17:00Z">
                <w:rPr>
                  <w:rFonts w:ascii="Cambria Math" w:hAnsi="Cambria Math"/>
                  <w:lang w:val="en-GB" w:eastAsia="zh-CN"/>
                </w:rPr>
                <m:t>s</m:t>
              </w:ins>
            </m:r>
          </m:sub>
        </m:sSub>
      </m:oMath>
      <w:ins w:id="1563" w:author="Aris Papasakellariou" w:date="2022-05-21T22:17:00Z">
        <w:r w:rsidRPr="00A51D05">
          <w:rPr>
            <w:rFonts w:eastAsia="Times New Roman"/>
            <w:lang w:val="en-GB" w:eastAsia="zh-CN"/>
          </w:rPr>
          <w:t xml:space="preserve"> slots</w:t>
        </w:r>
        <w:r w:rsidRPr="00A51D05">
          <w:rPr>
            <w:rFonts w:eastAsia="Times New Roman"/>
            <w:lang w:val="en-GB"/>
          </w:rPr>
          <w:t xml:space="preserve"> for each scheduled cell when the scheduling cell is from the </w:t>
        </w:r>
      </w:ins>
      <m:oMath>
        <m:sSubSup>
          <m:sSubSupPr>
            <m:ctrlPr>
              <w:ins w:id="1564" w:author="Aris Papasakellariou" w:date="2022-05-21T22:17:00Z">
                <w:rPr>
                  <w:rFonts w:ascii="Cambria Math" w:eastAsia="Calibri" w:hAnsi="Cambria Math"/>
                  <w:iCs/>
                  <w:color w:val="000000"/>
                  <w:lang w:val="en-GB"/>
                </w:rPr>
              </w:ins>
            </m:ctrlPr>
          </m:sSubSupPr>
          <m:e>
            <m:r>
              <w:ins w:id="1565" w:author="Aris Papasakellariou" w:date="2022-05-21T22:17:00Z">
                <w:rPr>
                  <w:rFonts w:ascii="Cambria Math" w:hAnsi="Cambria Math"/>
                  <w:color w:val="000000"/>
                  <w:lang w:val="en-GB"/>
                </w:rPr>
                <m:t>N</m:t>
              </w:ins>
            </m:r>
          </m:e>
          <m:sub>
            <m:r>
              <w:ins w:id="1566" w:author="Aris Papasakellariou" w:date="2022-05-21T22:17:00Z">
                <m:rPr>
                  <m:sty m:val="p"/>
                </m:rPr>
                <w:rPr>
                  <w:rFonts w:ascii="Cambria Math" w:hAnsi="Cambria Math"/>
                  <w:color w:val="000000"/>
                  <w:lang w:val="en-GB"/>
                </w:rPr>
                <m:t>cells,r17,1</m:t>
              </w:ins>
            </m:r>
            <m:ctrlPr>
              <w:ins w:id="1567" w:author="Aris Papasakellariou" w:date="2022-05-21T22:17:00Z">
                <w:rPr>
                  <w:rFonts w:ascii="Cambria Math" w:eastAsia="Calibri" w:hAnsi="Cambria Math"/>
                  <w:color w:val="000000"/>
                  <w:lang w:val="en-GB"/>
                </w:rPr>
              </w:ins>
            </m:ctrlPr>
          </m:sub>
          <m:sup>
            <m:r>
              <w:ins w:id="1568" w:author="Aris Papasakellariou" w:date="2022-05-21T22:17:00Z">
                <m:rPr>
                  <m:sty m:val="p"/>
                </m:rPr>
                <w:rPr>
                  <w:rFonts w:ascii="Cambria Math" w:hAnsi="Cambria Math"/>
                  <w:color w:val="000000"/>
                  <w:lang w:val="en-GB"/>
                </w:rPr>
                <m:t>DL,</m:t>
              </w:ins>
            </m:r>
            <m:sSub>
              <m:sSubPr>
                <m:ctrlPr>
                  <w:ins w:id="1569" w:author="Aris Papasakellariou" w:date="2022-05-21T22:17:00Z">
                    <w:rPr>
                      <w:rFonts w:ascii="Cambria Math" w:hAnsi="Cambria Math"/>
                      <w:i/>
                      <w:lang w:val="en-GB" w:eastAsia="zh-CN"/>
                    </w:rPr>
                  </w:ins>
                </m:ctrlPr>
              </m:sSubPr>
              <m:e>
                <m:r>
                  <w:ins w:id="1570" w:author="Aris Papasakellariou" w:date="2022-05-21T22:17:00Z">
                    <w:rPr>
                      <w:rFonts w:ascii="Cambria Math" w:hAnsi="Cambria Math"/>
                      <w:lang w:val="en-GB" w:eastAsia="zh-CN"/>
                    </w:rPr>
                    <m:t>X</m:t>
                  </w:ins>
                </m:r>
              </m:e>
              <m:sub>
                <m:r>
                  <w:ins w:id="1571" w:author="Aris Papasakellariou" w:date="2022-05-21T22:17:00Z">
                    <w:rPr>
                      <w:rFonts w:ascii="Cambria Math" w:hAnsi="Cambria Math"/>
                      <w:lang w:val="en-GB" w:eastAsia="zh-CN"/>
                    </w:rPr>
                    <m:t>s</m:t>
                  </w:ins>
                </m:r>
              </m:sub>
            </m:sSub>
            <m:r>
              <w:ins w:id="1572" w:author="Aris Papasakellariou" w:date="2022-05-21T22:17:00Z">
                <m:rPr>
                  <m:sty m:val="p"/>
                </m:rPr>
                <w:rPr>
                  <w:rFonts w:ascii="Cambria Math" w:hAnsi="Cambria Math"/>
                  <w:color w:val="000000"/>
                  <w:lang w:val="en-GB"/>
                </w:rPr>
                <m:t>,</m:t>
              </w:ins>
            </m:r>
            <m:r>
              <w:ins w:id="1573" w:author="Aris Papasakellariou" w:date="2022-05-21T22:17:00Z">
                <w:rPr>
                  <w:rFonts w:ascii="Cambria Math" w:hAnsi="Cambria Math"/>
                  <w:color w:val="000000"/>
                  <w:lang w:val="en-GB"/>
                </w:rPr>
                <m:t>μ</m:t>
              </w:ins>
            </m:r>
            <m:ctrlPr>
              <w:ins w:id="1574" w:author="Aris Papasakellariou" w:date="2022-05-21T22:17:00Z">
                <w:rPr>
                  <w:rFonts w:ascii="Cambria Math" w:eastAsia="Calibri" w:hAnsi="Cambria Math"/>
                  <w:color w:val="000000"/>
                  <w:lang w:val="en-GB"/>
                </w:rPr>
              </w:ins>
            </m:ctrlPr>
          </m:sup>
        </m:sSubSup>
      </m:oMath>
      <w:ins w:id="1575" w:author="Aris Papasakellariou" w:date="2022-05-21T22:17:00Z">
        <w:r w:rsidRPr="00A51D05">
          <w:rPr>
            <w:rFonts w:eastAsia="Times New Roman"/>
            <w:lang w:val="en-GB"/>
          </w:rPr>
          <w:t xml:space="preserve"> downlink cells</w:t>
        </w:r>
      </w:ins>
      <w:ins w:id="1576" w:author="Aris Papasakellariou" w:date="2022-05-21T22:16:00Z">
        <w:r>
          <w:rPr>
            <w:rFonts w:eastAsia="Times New Roman"/>
            <w:lang w:val="en-US"/>
          </w:rPr>
          <w:t>, or</w:t>
        </w:r>
      </w:ins>
    </w:p>
    <w:p w14:paraId="3FAA8BF9" w14:textId="2BB137D3" w:rsidR="007702DD" w:rsidRDefault="008812E1" w:rsidP="008812E1">
      <w:pPr>
        <w:pStyle w:val="B1"/>
        <w:rPr>
          <w:ins w:id="1577" w:author="Aris Papasakellariou" w:date="2022-05-21T22:16:00Z"/>
          <w:lang w:eastAsia="zh-CN"/>
        </w:rPr>
      </w:pPr>
      <w:ins w:id="1578" w:author="Aris Papasakellariou" w:date="2022-05-21T22:17:00Z">
        <w:r>
          <w:rPr>
            <w:lang w:eastAsia="ko-KR"/>
          </w:rPr>
          <w:t>-</w:t>
        </w:r>
        <w:r>
          <w:rPr>
            <w:lang w:eastAsia="ko-KR"/>
          </w:rPr>
          <w:tab/>
        </w:r>
        <w:r w:rsidRPr="00A51D05">
          <w:rPr>
            <w:rFonts w:eastAsia="Times New Roman"/>
            <w:lang w:val="en-GB" w:eastAsia="ko-KR"/>
          </w:rPr>
          <w:t xml:space="preserve">more than </w:t>
        </w:r>
      </w:ins>
      <m:oMath>
        <m:sSubSup>
          <m:sSubSupPr>
            <m:ctrlPr>
              <w:ins w:id="1579" w:author="Aris Papasakellariou" w:date="2022-05-21T22:17:00Z">
                <w:rPr>
                  <w:rFonts w:ascii="Cambria Math" w:hAnsi="Calibri" w:cs="Calibri"/>
                  <w:i/>
                  <w:lang w:val="en-GB"/>
                </w:rPr>
              </w:ins>
            </m:ctrlPr>
          </m:sSubSupPr>
          <m:e>
            <m:r>
              <w:ins w:id="1580" w:author="Aris Papasakellariou" w:date="2022-05-21T22:17:00Z">
                <w:rPr>
                  <w:rFonts w:ascii="Cambria Math" w:hAnsi="Calibri" w:cs="Calibri"/>
                  <w:lang w:val="en-GB"/>
                </w:rPr>
                <m:t>M</m:t>
              </w:ins>
            </m:r>
          </m:e>
          <m:sub>
            <m:r>
              <w:ins w:id="1581" w:author="Aris Papasakellariou" w:date="2022-05-21T22:17:00Z">
                <m:rPr>
                  <m:nor/>
                </m:rPr>
                <w:rPr>
                  <w:rFonts w:ascii="Cambria Math" w:hAnsi="Calibri" w:cs="Calibri"/>
                  <w:lang w:val="en-GB"/>
                </w:rPr>
                <m:t>PDCCH</m:t>
              </w:ins>
            </m:r>
            <m:ctrlPr>
              <w:ins w:id="1582" w:author="Aris Papasakellariou" w:date="2022-05-21T22:17:00Z">
                <w:rPr>
                  <w:rFonts w:ascii="Cambria Math" w:hAnsi="Calibri" w:cs="Calibri"/>
                  <w:lang w:val="en-GB"/>
                </w:rPr>
              </w:ins>
            </m:ctrlPr>
          </m:sub>
          <m:sup>
            <m:r>
              <w:ins w:id="1583" w:author="Aris Papasakellariou" w:date="2022-05-21T22:17:00Z">
                <m:rPr>
                  <m:nor/>
                </m:rPr>
                <w:rPr>
                  <w:rFonts w:ascii="Cambria Math" w:hAnsi="Calibri" w:cs="Calibri"/>
                  <w:lang w:val="en-GB"/>
                </w:rPr>
                <m:t>max,</m:t>
              </w:ins>
            </m:r>
            <m:sSub>
              <m:sSubPr>
                <m:ctrlPr>
                  <w:ins w:id="1584" w:author="Aris Papasakellariou" w:date="2022-05-21T22:17:00Z">
                    <w:rPr>
                      <w:rFonts w:ascii="Cambria Math" w:hAnsi="Cambria Math"/>
                      <w:i/>
                      <w:lang w:val="en-GB" w:eastAsia="zh-CN"/>
                    </w:rPr>
                  </w:ins>
                </m:ctrlPr>
              </m:sSubPr>
              <m:e>
                <m:r>
                  <w:ins w:id="1585" w:author="Aris Papasakellariou" w:date="2022-05-21T22:17:00Z">
                    <w:rPr>
                      <w:rFonts w:ascii="Cambria Math" w:hAnsi="Cambria Math"/>
                      <w:lang w:val="en-GB" w:eastAsia="zh-CN"/>
                    </w:rPr>
                    <m:t>X</m:t>
                  </w:ins>
                </m:r>
              </m:e>
              <m:sub>
                <m:r>
                  <w:ins w:id="1586" w:author="Aris Papasakellariou" w:date="2022-05-21T22:17:00Z">
                    <w:rPr>
                      <w:rFonts w:ascii="Cambria Math" w:hAnsi="Cambria Math"/>
                      <w:lang w:val="en-GB" w:eastAsia="zh-CN"/>
                    </w:rPr>
                    <m:t>s</m:t>
                  </w:ins>
                </m:r>
              </m:sub>
            </m:sSub>
            <m:r>
              <w:ins w:id="1587" w:author="Aris Papasakellariou" w:date="2022-05-21T22:17:00Z">
                <m:rPr>
                  <m:nor/>
                </m:rPr>
                <w:rPr>
                  <w:rFonts w:ascii="Cambria Math" w:hAnsi="Calibri" w:cs="Calibri"/>
                  <w:lang w:val="en-GB"/>
                </w:rPr>
                <m:t>,</m:t>
              </w:ins>
            </m:r>
            <m:r>
              <w:ins w:id="1588" w:author="Aris Papasakellariou" w:date="2022-05-21T22:17:00Z">
                <w:rPr>
                  <w:rFonts w:ascii="Cambria Math" w:hAnsi="Calibri" w:cs="Calibri"/>
                  <w:lang w:val="en-GB"/>
                </w:rPr>
                <m:t>μ</m:t>
              </w:ins>
            </m:r>
            <m:ctrlPr>
              <w:ins w:id="1589" w:author="Aris Papasakellariou" w:date="2022-05-21T22:17:00Z">
                <w:rPr>
                  <w:rFonts w:ascii="Cambria Math" w:hAnsi="Calibri" w:cs="Calibri"/>
                  <w:lang w:val="en-GB"/>
                </w:rPr>
              </w:ins>
            </m:ctrlPr>
          </m:sup>
        </m:sSubSup>
      </m:oMath>
      <w:ins w:id="1590" w:author="Aris Papasakellariou" w:date="2022-05-21T22:17:00Z">
        <w:r w:rsidRPr="00A51D05">
          <w:rPr>
            <w:rFonts w:eastAsia="Times New Roman"/>
            <w:lang w:val="en-GB"/>
          </w:rPr>
          <w:t xml:space="preserve"> PDCCH candidates or more than </w:t>
        </w:r>
      </w:ins>
      <m:oMath>
        <m:sSubSup>
          <m:sSubSupPr>
            <m:ctrlPr>
              <w:ins w:id="1591" w:author="Aris Papasakellariou" w:date="2022-05-21T22:17:00Z">
                <w:rPr>
                  <w:rFonts w:ascii="Cambria Math" w:hAnsi="Calibri" w:cs="Calibri"/>
                  <w:i/>
                  <w:lang w:val="en-GB"/>
                </w:rPr>
              </w:ins>
            </m:ctrlPr>
          </m:sSubSupPr>
          <m:e>
            <m:r>
              <w:ins w:id="1592" w:author="Aris Papasakellariou" w:date="2022-05-21T22:17:00Z">
                <w:rPr>
                  <w:rFonts w:ascii="Cambria Math" w:hAnsi="Calibri" w:cs="Calibri"/>
                  <w:lang w:val="en-GB"/>
                </w:rPr>
                <m:t>C</m:t>
              </w:ins>
            </m:r>
          </m:e>
          <m:sub>
            <m:r>
              <w:ins w:id="1593" w:author="Aris Papasakellariou" w:date="2022-05-21T22:17:00Z">
                <m:rPr>
                  <m:nor/>
                </m:rPr>
                <w:rPr>
                  <w:rFonts w:ascii="Cambria Math" w:hAnsi="Calibri" w:cs="Calibri"/>
                  <w:lang w:val="en-GB"/>
                </w:rPr>
                <m:t>PDCCH</m:t>
              </w:ins>
            </m:r>
            <m:ctrlPr>
              <w:ins w:id="1594" w:author="Aris Papasakellariou" w:date="2022-05-21T22:17:00Z">
                <w:rPr>
                  <w:rFonts w:ascii="Cambria Math" w:hAnsi="Calibri" w:cs="Calibri"/>
                  <w:lang w:val="en-GB"/>
                </w:rPr>
              </w:ins>
            </m:ctrlPr>
          </m:sub>
          <m:sup>
            <m:r>
              <w:ins w:id="1595" w:author="Aris Papasakellariou" w:date="2022-05-21T22:17:00Z">
                <m:rPr>
                  <m:nor/>
                </m:rPr>
                <w:rPr>
                  <w:rFonts w:ascii="Cambria Math" w:hAnsi="Calibri" w:cs="Calibri"/>
                  <w:lang w:val="en-GB"/>
                </w:rPr>
                <m:t>max,</m:t>
              </w:ins>
            </m:r>
            <m:sSub>
              <m:sSubPr>
                <m:ctrlPr>
                  <w:ins w:id="1596" w:author="Aris Papasakellariou" w:date="2022-05-21T22:17:00Z">
                    <w:rPr>
                      <w:rFonts w:ascii="Cambria Math" w:hAnsi="Cambria Math"/>
                      <w:i/>
                      <w:lang w:val="en-GB" w:eastAsia="zh-CN"/>
                    </w:rPr>
                  </w:ins>
                </m:ctrlPr>
              </m:sSubPr>
              <m:e>
                <m:r>
                  <w:ins w:id="1597" w:author="Aris Papasakellariou" w:date="2022-05-21T22:17:00Z">
                    <w:rPr>
                      <w:rFonts w:ascii="Cambria Math" w:hAnsi="Cambria Math"/>
                      <w:lang w:val="en-GB" w:eastAsia="zh-CN"/>
                    </w:rPr>
                    <m:t>X</m:t>
                  </w:ins>
                </m:r>
              </m:e>
              <m:sub>
                <m:r>
                  <w:ins w:id="1598" w:author="Aris Papasakellariou" w:date="2022-05-21T22:17:00Z">
                    <w:rPr>
                      <w:rFonts w:ascii="Cambria Math" w:hAnsi="Cambria Math"/>
                      <w:lang w:val="en-GB" w:eastAsia="zh-CN"/>
                    </w:rPr>
                    <m:t>s</m:t>
                  </w:ins>
                </m:r>
              </m:sub>
            </m:sSub>
            <m:r>
              <w:ins w:id="1599" w:author="Aris Papasakellariou" w:date="2022-05-21T22:17:00Z">
                <m:rPr>
                  <m:nor/>
                </m:rPr>
                <w:rPr>
                  <w:rFonts w:ascii="Cambria Math" w:hAnsi="Calibri" w:cs="Calibri"/>
                  <w:lang w:val="en-GB"/>
                </w:rPr>
                <m:t>,</m:t>
              </w:ins>
            </m:r>
            <m:r>
              <w:ins w:id="1600" w:author="Aris Papasakellariou" w:date="2022-05-21T22:17:00Z">
                <w:rPr>
                  <w:rFonts w:ascii="Cambria Math" w:hAnsi="Calibri" w:cs="Calibri"/>
                  <w:lang w:val="en-GB"/>
                </w:rPr>
                <m:t>μ</m:t>
              </w:ins>
            </m:r>
            <m:ctrlPr>
              <w:ins w:id="1601" w:author="Aris Papasakellariou" w:date="2022-05-21T22:17:00Z">
                <w:rPr>
                  <w:rFonts w:ascii="Cambria Math" w:hAnsi="Calibri" w:cs="Calibri"/>
                  <w:lang w:val="en-GB"/>
                </w:rPr>
              </w:ins>
            </m:ctrlPr>
          </m:sup>
        </m:sSubSup>
      </m:oMath>
      <w:ins w:id="1602" w:author="Aris Papasakellariou" w:date="2022-05-21T22:17:00Z">
        <w:r w:rsidRPr="00A51D05">
          <w:rPr>
            <w:rFonts w:eastAsia="Times New Roman"/>
            <w:lang w:val="en-GB"/>
          </w:rPr>
          <w:t xml:space="preserve"> non-overlapped CCEs per group of </w:t>
        </w:r>
      </w:ins>
      <m:oMath>
        <m:sSub>
          <m:sSubPr>
            <m:ctrlPr>
              <w:ins w:id="1603" w:author="Aris Papasakellariou" w:date="2022-05-21T22:17:00Z">
                <w:rPr>
                  <w:rFonts w:ascii="Cambria Math" w:hAnsi="Cambria Math"/>
                  <w:i/>
                  <w:lang w:val="en-GB" w:eastAsia="zh-CN"/>
                </w:rPr>
              </w:ins>
            </m:ctrlPr>
          </m:sSubPr>
          <m:e>
            <m:r>
              <w:ins w:id="1604" w:author="Aris Papasakellariou" w:date="2022-05-21T22:17:00Z">
                <w:rPr>
                  <w:rFonts w:ascii="Cambria Math" w:hAnsi="Cambria Math"/>
                  <w:lang w:val="en-GB" w:eastAsia="zh-CN"/>
                </w:rPr>
                <m:t>X</m:t>
              </w:ins>
            </m:r>
          </m:e>
          <m:sub>
            <m:r>
              <w:ins w:id="1605" w:author="Aris Papasakellariou" w:date="2022-05-21T22:17:00Z">
                <w:rPr>
                  <w:rFonts w:ascii="Cambria Math" w:hAnsi="Cambria Math"/>
                  <w:lang w:val="en-GB" w:eastAsia="zh-CN"/>
                </w:rPr>
                <m:t>s</m:t>
              </w:ins>
            </m:r>
          </m:sub>
        </m:sSub>
      </m:oMath>
      <w:ins w:id="1606" w:author="Aris Papasakellariou" w:date="2022-05-21T22:17:00Z">
        <w:r w:rsidRPr="00A51D05">
          <w:rPr>
            <w:rFonts w:eastAsia="Times New Roman"/>
            <w:lang w:val="en-GB" w:eastAsia="zh-CN"/>
          </w:rPr>
          <w:t xml:space="preserve"> slots</w:t>
        </w:r>
        <w:r w:rsidRPr="00A51D05">
          <w:rPr>
            <w:rFonts w:eastAsia="Times New Roman"/>
            <w:lang w:val="en-GB"/>
          </w:rPr>
          <w:t xml:space="preserve"> for CORESETs with same </w:t>
        </w:r>
        <w:r w:rsidRPr="008812E1">
          <w:rPr>
            <w:rFonts w:eastAsia="Times New Roman"/>
            <w:i/>
            <w:iCs/>
            <w:lang w:val="en-GB"/>
          </w:rPr>
          <w:t>coresetPoolIndex</w:t>
        </w:r>
        <w:r w:rsidRPr="00A51D05">
          <w:rPr>
            <w:rFonts w:eastAsia="Times New Roman"/>
            <w:lang w:val="en-GB"/>
          </w:rPr>
          <w:t xml:space="preserve"> for each scheduled cell when the scheduling cell is from the </w:t>
        </w:r>
      </w:ins>
      <m:oMath>
        <m:sSubSup>
          <m:sSubSupPr>
            <m:ctrlPr>
              <w:ins w:id="1607" w:author="Aris Papasakellariou" w:date="2022-05-21T22:17:00Z">
                <w:rPr>
                  <w:rFonts w:ascii="Cambria Math" w:eastAsia="Calibri" w:hAnsi="Cambria Math"/>
                  <w:iCs/>
                  <w:color w:val="000000"/>
                  <w:lang w:val="en-GB"/>
                </w:rPr>
              </w:ins>
            </m:ctrlPr>
          </m:sSubSupPr>
          <m:e>
            <m:r>
              <w:ins w:id="1608" w:author="Aris Papasakellariou" w:date="2022-05-21T22:17:00Z">
                <w:rPr>
                  <w:rFonts w:ascii="Cambria Math" w:hAnsi="Cambria Math"/>
                  <w:color w:val="000000"/>
                  <w:lang w:val="en-GB"/>
                </w:rPr>
                <m:t>N</m:t>
              </w:ins>
            </m:r>
          </m:e>
          <m:sub>
            <m:r>
              <w:ins w:id="1609" w:author="Aris Papasakellariou" w:date="2022-05-21T22:17:00Z">
                <m:rPr>
                  <m:sty m:val="p"/>
                </m:rPr>
                <w:rPr>
                  <w:rFonts w:ascii="Cambria Math" w:hAnsi="Cambria Math"/>
                  <w:color w:val="000000"/>
                  <w:lang w:val="en-GB"/>
                </w:rPr>
                <m:t>cells,r17,1</m:t>
              </w:ins>
            </m:r>
            <m:ctrlPr>
              <w:ins w:id="1610" w:author="Aris Papasakellariou" w:date="2022-05-21T22:17:00Z">
                <w:rPr>
                  <w:rFonts w:ascii="Cambria Math" w:eastAsia="Calibri" w:hAnsi="Cambria Math"/>
                  <w:color w:val="000000"/>
                  <w:lang w:val="en-GB"/>
                </w:rPr>
              </w:ins>
            </m:ctrlPr>
          </m:sub>
          <m:sup>
            <m:r>
              <w:ins w:id="1611" w:author="Aris Papasakellariou" w:date="2022-05-21T22:17:00Z">
                <m:rPr>
                  <m:sty m:val="p"/>
                </m:rPr>
                <w:rPr>
                  <w:rFonts w:ascii="Cambria Math" w:hAnsi="Cambria Math"/>
                  <w:color w:val="000000"/>
                  <w:lang w:val="en-GB"/>
                </w:rPr>
                <m:t>DL,</m:t>
              </w:ins>
            </m:r>
            <m:sSub>
              <m:sSubPr>
                <m:ctrlPr>
                  <w:ins w:id="1612" w:author="Aris Papasakellariou" w:date="2022-05-21T22:17:00Z">
                    <w:rPr>
                      <w:rFonts w:ascii="Cambria Math" w:hAnsi="Cambria Math"/>
                      <w:i/>
                      <w:lang w:val="en-GB" w:eastAsia="zh-CN"/>
                    </w:rPr>
                  </w:ins>
                </m:ctrlPr>
              </m:sSubPr>
              <m:e>
                <m:r>
                  <w:ins w:id="1613" w:author="Aris Papasakellariou" w:date="2022-05-21T22:17:00Z">
                    <w:rPr>
                      <w:rFonts w:ascii="Cambria Math" w:hAnsi="Cambria Math"/>
                      <w:lang w:val="en-GB" w:eastAsia="zh-CN"/>
                    </w:rPr>
                    <m:t>X</m:t>
                  </w:ins>
                </m:r>
              </m:e>
              <m:sub>
                <m:r>
                  <w:ins w:id="1614" w:author="Aris Papasakellariou" w:date="2022-05-21T22:17:00Z">
                    <w:rPr>
                      <w:rFonts w:ascii="Cambria Math" w:hAnsi="Cambria Math"/>
                      <w:lang w:val="en-GB" w:eastAsia="zh-CN"/>
                    </w:rPr>
                    <m:t>s</m:t>
                  </w:ins>
                </m:r>
              </m:sub>
            </m:sSub>
            <m:r>
              <w:ins w:id="1615" w:author="Aris Papasakellariou" w:date="2022-05-21T22:17:00Z">
                <m:rPr>
                  <m:sty m:val="p"/>
                </m:rPr>
                <w:rPr>
                  <w:rFonts w:ascii="Cambria Math" w:hAnsi="Cambria Math"/>
                  <w:color w:val="000000"/>
                  <w:lang w:val="en-GB"/>
                </w:rPr>
                <m:t>,</m:t>
              </w:ins>
            </m:r>
            <m:r>
              <w:ins w:id="1616" w:author="Aris Papasakellariou" w:date="2022-05-21T22:17:00Z">
                <w:rPr>
                  <w:rFonts w:ascii="Cambria Math" w:hAnsi="Cambria Math"/>
                  <w:color w:val="000000"/>
                  <w:lang w:val="en-GB"/>
                </w:rPr>
                <m:t>μ</m:t>
              </w:ins>
            </m:r>
            <m:ctrlPr>
              <w:ins w:id="1617" w:author="Aris Papasakellariou" w:date="2022-05-21T22:17:00Z">
                <w:rPr>
                  <w:rFonts w:ascii="Cambria Math" w:eastAsia="Calibri" w:hAnsi="Cambria Math"/>
                  <w:color w:val="000000"/>
                  <w:lang w:val="en-GB"/>
                </w:rPr>
              </w:ins>
            </m:ctrlPr>
          </m:sup>
        </m:sSubSup>
      </m:oMath>
      <w:ins w:id="1618" w:author="Aris Papasakellariou" w:date="2022-05-21T22:17:00Z">
        <w:r w:rsidRPr="00A51D05">
          <w:rPr>
            <w:rFonts w:eastAsia="Times New Roman"/>
            <w:lang w:val="en-GB"/>
          </w:rPr>
          <w:t xml:space="preserve"> downlink cells</w:t>
        </w:r>
      </w:ins>
      <w:r w:rsidR="00B33E07" w:rsidRPr="00F66CE9">
        <w:rPr>
          <w:lang w:eastAsia="zh-CN"/>
        </w:rPr>
        <w:t xml:space="preserve"> </w:t>
      </w:r>
    </w:p>
    <w:p w14:paraId="3E6157CD" w14:textId="5C03C338" w:rsidR="00B33E07" w:rsidRPr="00F66CE9" w:rsidRDefault="00B33E07" w:rsidP="00B33E07">
      <w:pPr>
        <w:spacing w:line="256" w:lineRule="auto"/>
        <w:rPr>
          <w:lang w:eastAsia="ko-KR"/>
        </w:rPr>
      </w:pPr>
      <w:r w:rsidRPr="00F66CE9">
        <w:rPr>
          <w:rFonts w:eastAsia="Times New Roman"/>
          <w:iCs/>
        </w:rPr>
        <w:t xml:space="preserve">If the UE is configured with downlink cells for which the UE is provided </w:t>
      </w:r>
      <w:r w:rsidRPr="00F66CE9">
        <w:rPr>
          <w:rFonts w:eastAsia="Times New Roman"/>
          <w:i/>
        </w:rPr>
        <w:t>monitoringCapabilityConfig</w:t>
      </w:r>
      <w:r w:rsidRPr="00F66CE9">
        <w:rPr>
          <w:rFonts w:eastAsia="Times New Roman"/>
        </w:rPr>
        <w:t xml:space="preserve"> = </w:t>
      </w:r>
      <w:r w:rsidRPr="00F66CE9">
        <w:rPr>
          <w:rFonts w:eastAsia="Times New Roman"/>
          <w:i/>
        </w:rPr>
        <w:t>r15monitoringcapability</w:t>
      </w:r>
      <w:r w:rsidRPr="00F66CE9">
        <w:rPr>
          <w:rFonts w:eastAsia="Times New Roman"/>
          <w:iCs/>
        </w:rPr>
        <w:t xml:space="preserve"> and downlink cells</w:t>
      </w:r>
      <w:r>
        <w:rPr>
          <w:rFonts w:eastAsia="Times New Roman"/>
          <w:iCs/>
        </w:rPr>
        <w:t xml:space="preserve"> </w:t>
      </w:r>
      <w:r w:rsidRPr="00F66CE9">
        <w:rPr>
          <w:rFonts w:eastAsia="Times New Roman"/>
          <w:iCs/>
        </w:rPr>
        <w:t xml:space="preserve">for which the UE is provided </w:t>
      </w:r>
      <w:r w:rsidRPr="00F66CE9">
        <w:rPr>
          <w:rFonts w:eastAsia="Times New Roman"/>
          <w:i/>
        </w:rPr>
        <w:t>monitoringCapabilityConfig</w:t>
      </w:r>
      <w:r w:rsidRPr="00F66CE9">
        <w:rPr>
          <w:rFonts w:eastAsia="Times New Roman"/>
        </w:rPr>
        <w:t xml:space="preserve"> = </w:t>
      </w:r>
      <w:r w:rsidRPr="00F66CE9">
        <w:rPr>
          <w:rFonts w:eastAsia="Times New Roman"/>
          <w:i/>
        </w:rPr>
        <w:t>r1</w:t>
      </w:r>
      <w:r>
        <w:rPr>
          <w:rFonts w:eastAsia="Times New Roman"/>
          <w:i/>
        </w:rPr>
        <w:t>7</w:t>
      </w:r>
      <w:r w:rsidRPr="00F66CE9">
        <w:rPr>
          <w:rFonts w:eastAsia="Times New Roman"/>
          <w:i/>
        </w:rPr>
        <w:t>monitoringcapability</w:t>
      </w:r>
      <w:r w:rsidRPr="00EC1625" w:rsidDel="00337810">
        <w:rPr>
          <w:lang w:val="en-US" w:eastAsia="ja-JP"/>
        </w:rPr>
        <w:t xml:space="preserve"> </w:t>
      </w:r>
      <w:r>
        <w:rPr>
          <w:lang w:eastAsia="zh-CN"/>
        </w:rPr>
        <w:t>for the active DL BWPs</w:t>
      </w:r>
      <w:r>
        <w:rPr>
          <w:rFonts w:eastAsia="Times New Roman"/>
          <w:iCs/>
        </w:rPr>
        <w:t>,</w:t>
      </w:r>
      <w:r w:rsidRPr="00F66CE9">
        <w:rPr>
          <w:rFonts w:eastAsia="Times New Roman"/>
          <w:i/>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rFonts w:eastAsia="Times New Roman"/>
        </w:rPr>
        <w:t xml:space="preserve">. </w:t>
      </w:r>
      <w:r w:rsidRPr="00F66CE9">
        <w:rPr>
          <w:rFonts w:eastAsia="Times New Roman"/>
          <w:iCs/>
        </w:rPr>
        <w:t xml:space="preserve">If the UE is configured with downlink cells for which the UE is provided </w:t>
      </w:r>
      <w:r w:rsidRPr="00F66CE9">
        <w:rPr>
          <w:rFonts w:eastAsia="Times New Roman"/>
          <w:i/>
        </w:rPr>
        <w:t>monitoringCapabilityConfig</w:t>
      </w:r>
      <w:r w:rsidRPr="00F66CE9">
        <w:rPr>
          <w:rFonts w:eastAsia="Times New Roman"/>
        </w:rPr>
        <w:t xml:space="preserve"> = </w:t>
      </w:r>
      <w:r w:rsidRPr="00F66CE9">
        <w:rPr>
          <w:rFonts w:eastAsia="Times New Roman"/>
          <w:i/>
        </w:rPr>
        <w:t>r16monitoringcapability</w:t>
      </w:r>
      <w:r w:rsidRPr="00F66CE9">
        <w:rPr>
          <w:rFonts w:eastAsia="Times New Roman"/>
          <w:iCs/>
        </w:rPr>
        <w:t xml:space="preserve"> and downlink cells</w:t>
      </w:r>
      <w:r>
        <w:rPr>
          <w:rFonts w:eastAsia="Times New Roman"/>
          <w:iCs/>
        </w:rPr>
        <w:t xml:space="preserve"> </w:t>
      </w:r>
      <w:r w:rsidRPr="00F66CE9">
        <w:rPr>
          <w:rFonts w:eastAsia="Times New Roman"/>
          <w:iCs/>
        </w:rPr>
        <w:t xml:space="preserve">for which the UE is provided </w:t>
      </w:r>
      <w:r w:rsidRPr="00F66CE9">
        <w:rPr>
          <w:rFonts w:eastAsia="Times New Roman"/>
          <w:i/>
        </w:rPr>
        <w:t>monitoringCapabilityConfig</w:t>
      </w:r>
      <w:r w:rsidRPr="00F66CE9">
        <w:rPr>
          <w:rFonts w:eastAsia="Times New Roman"/>
        </w:rPr>
        <w:t xml:space="preserve"> = </w:t>
      </w:r>
      <w:r w:rsidRPr="00F66CE9">
        <w:rPr>
          <w:rFonts w:eastAsia="Times New Roman"/>
          <w:i/>
        </w:rPr>
        <w:t>r1</w:t>
      </w:r>
      <w:r>
        <w:rPr>
          <w:rFonts w:eastAsia="Times New Roman"/>
          <w:i/>
        </w:rPr>
        <w:t>7</w:t>
      </w:r>
      <w:r w:rsidRPr="00F66CE9">
        <w:rPr>
          <w:rFonts w:eastAsia="Times New Roman"/>
          <w:i/>
        </w:rPr>
        <w:t>monitoringcapability</w:t>
      </w:r>
      <w:r>
        <w:rPr>
          <w:lang w:eastAsia="zh-CN"/>
        </w:rPr>
        <w:t xml:space="preserve"> for the active DL BWPs</w:t>
      </w:r>
      <w:r>
        <w:rPr>
          <w:rFonts w:eastAsia="Times New Roman"/>
          <w:iCs/>
        </w:rPr>
        <w:t>,</w:t>
      </w:r>
      <w:r w:rsidRPr="00F66CE9">
        <w:rPr>
          <w:rFonts w:eastAsia="Times New Roman"/>
          <w:i/>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rFonts w:eastAsia="Times New Roman"/>
        </w:rPr>
        <w:t xml:space="preserve">. </w:t>
      </w:r>
      <w:r w:rsidRPr="00F66CE9">
        <w:rPr>
          <w:rFonts w:eastAsia="Times New Roman"/>
          <w:iCs/>
        </w:rPr>
        <w:t xml:space="preserve">If the UE is configured with downlink cells for which the UE is provided </w:t>
      </w:r>
      <w:r w:rsidRPr="00F66CE9">
        <w:rPr>
          <w:rFonts w:eastAsia="Times New Roman"/>
          <w:i/>
        </w:rPr>
        <w:t>monitoringCapabilityConfig</w:t>
      </w:r>
      <w:r w:rsidRPr="00F66CE9">
        <w:rPr>
          <w:rFonts w:eastAsia="Times New Roman"/>
        </w:rPr>
        <w:t xml:space="preserve"> = </w:t>
      </w:r>
      <w:r w:rsidRPr="00F66CE9">
        <w:rPr>
          <w:rFonts w:eastAsia="Times New Roman"/>
          <w:i/>
        </w:rPr>
        <w:t>r15monitoringcapability</w:t>
      </w:r>
      <w:r w:rsidRPr="00F66CE9">
        <w:rPr>
          <w:rFonts w:eastAsia="Times New Roman"/>
          <w:iCs/>
        </w:rPr>
        <w:t xml:space="preserve"> and </w:t>
      </w:r>
      <w:r w:rsidRPr="00F66CE9">
        <w:rPr>
          <w:rFonts w:eastAsia="Times New Roman"/>
          <w:i/>
        </w:rPr>
        <w:t>monitoringCapabilityConfig</w:t>
      </w:r>
      <w:r w:rsidRPr="00F66CE9">
        <w:rPr>
          <w:rFonts w:eastAsia="Times New Roman"/>
        </w:rPr>
        <w:t xml:space="preserve"> = </w:t>
      </w:r>
      <w:r w:rsidRPr="00F66CE9">
        <w:rPr>
          <w:rFonts w:eastAsia="Times New Roman"/>
          <w:i/>
        </w:rPr>
        <w:t>r16monitoringcapability</w:t>
      </w:r>
      <w:r w:rsidRPr="00F66CE9">
        <w:rPr>
          <w:rFonts w:eastAsia="Times New Roman"/>
          <w:iCs/>
        </w:rPr>
        <w:t xml:space="preserve"> and downlink cells</w:t>
      </w:r>
      <w:r>
        <w:rPr>
          <w:rFonts w:eastAsia="Times New Roman"/>
          <w:iCs/>
        </w:rPr>
        <w:t xml:space="preserve"> </w:t>
      </w:r>
      <w:ins w:id="1619" w:author="Aris Papasakellariou" w:date="2022-05-21T22:18:00Z">
        <w:r w:rsidR="00E52575" w:rsidRPr="00E52575">
          <w:rPr>
            <w:rFonts w:eastAsia="Times New Roman"/>
            <w:iCs/>
          </w:rPr>
          <w:t xml:space="preserve">for which the UE is provided </w:t>
        </w:r>
        <w:r w:rsidR="00E52575" w:rsidRPr="00E52575">
          <w:rPr>
            <w:rFonts w:eastAsia="Times New Roman"/>
            <w:i/>
          </w:rPr>
          <w:t>monitoringCapabilityConfig</w:t>
        </w:r>
        <w:r w:rsidR="00E52575" w:rsidRPr="00E52575">
          <w:rPr>
            <w:rFonts w:eastAsia="Times New Roman"/>
          </w:rPr>
          <w:t xml:space="preserve"> = </w:t>
        </w:r>
        <w:r w:rsidR="00E52575" w:rsidRPr="00E52575">
          <w:rPr>
            <w:rFonts w:eastAsia="Times New Roman"/>
            <w:i/>
          </w:rPr>
          <w:t>r17monitoringcapability</w:t>
        </w:r>
      </w:ins>
      <w:del w:id="1620" w:author="Aris Papasakellariou" w:date="2022-05-21T22:18:00Z">
        <w:r w:rsidRPr="00EC1625" w:rsidDel="00E52575">
          <w:rPr>
            <w:lang w:val="en-US" w:eastAsia="ja-JP"/>
          </w:rPr>
          <w:delText>with SCS configuration</w:delText>
        </w:r>
        <w:r w:rsidDel="00E52575">
          <w:rPr>
            <w:lang w:val="en-US" w:eastAsia="ja-JP"/>
          </w:rPr>
          <w:delText xml:space="preserve"> </w:delText>
        </w:r>
      </w:del>
      <m:oMath>
        <m:r>
          <w:del w:id="1621" w:author="Aris Papasakellariou" w:date="2022-05-21T22:18:00Z">
            <w:rPr>
              <w:rFonts w:ascii="Cambria Math" w:hAnsi="Cambria Math"/>
              <w:lang w:eastAsia="zh-CN"/>
            </w:rPr>
            <m:t>μ∈</m:t>
          </w:del>
        </m:r>
        <m:d>
          <m:dPr>
            <m:begChr m:val="{"/>
            <m:endChr m:val="}"/>
            <m:ctrlPr>
              <w:del w:id="1622" w:author="Aris Papasakellariou" w:date="2022-05-21T22:18:00Z">
                <w:rPr>
                  <w:rFonts w:ascii="Cambria Math" w:hAnsi="Cambria Math"/>
                  <w:bCs/>
                  <w:i/>
                  <w:lang w:eastAsia="zh-CN"/>
                </w:rPr>
              </w:del>
            </m:ctrlPr>
          </m:dPr>
          <m:e>
            <m:r>
              <w:del w:id="1623" w:author="Aris Papasakellariou" w:date="2022-05-21T22:18:00Z">
                <w:rPr>
                  <w:rFonts w:ascii="Cambria Math" w:hAnsi="Cambria Math"/>
                  <w:lang w:eastAsia="zh-CN"/>
                </w:rPr>
                <m:t>5, 6</m:t>
              </w:del>
            </m:r>
          </m:e>
        </m:d>
      </m:oMath>
      <w:r>
        <w:rPr>
          <w:lang w:eastAsia="zh-CN"/>
        </w:rPr>
        <w:t xml:space="preserve"> for the active DL BWPs</w:t>
      </w:r>
      <w:r>
        <w:rPr>
          <w:rFonts w:eastAsia="Times New Roman"/>
          <w:iCs/>
        </w:rPr>
        <w:t>,</w:t>
      </w:r>
      <w:r w:rsidRPr="00F66CE9">
        <w:rPr>
          <w:rFonts w:eastAsia="Times New Roman"/>
          <w:i/>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rFonts w:eastAsia="Times New Roman"/>
        </w:rPr>
        <w:t>.</w:t>
      </w:r>
      <w:ins w:id="1624" w:author="Aris Papasakellariou" w:date="2022-05-21T22:20:00Z">
        <w:r w:rsidR="005B5513">
          <w:rPr>
            <w:rFonts w:eastAsia="Times New Roman"/>
          </w:rPr>
          <w:t xml:space="preserve"> </w:t>
        </w:r>
        <w:r w:rsidR="005B5513" w:rsidRPr="00A51D05">
          <w:t xml:space="preserve">If, for one or more of the cells, the UE is provided with </w:t>
        </w:r>
        <w:r w:rsidR="005B5513" w:rsidRPr="00A51D05">
          <w:rPr>
            <w:i/>
          </w:rPr>
          <w:t>monitoringCapabilityConfig</w:t>
        </w:r>
        <w:r w:rsidR="005B5513" w:rsidRPr="00A51D05">
          <w:t xml:space="preserve"> = </w:t>
        </w:r>
        <w:r w:rsidR="005B5513" w:rsidRPr="00A51D05">
          <w:rPr>
            <w:i/>
          </w:rPr>
          <w:t>r16monitoringcapability</w:t>
        </w:r>
        <w:r w:rsidR="005B5513" w:rsidRPr="00A51D05">
          <w:rPr>
            <w:iCs/>
          </w:rPr>
          <w:t xml:space="preserve">, </w:t>
        </w:r>
      </w:ins>
      <m:oMath>
        <m:r>
          <w:ins w:id="1625" w:author="Aris Papasakellariou" w:date="2022-05-21T22:20:00Z">
            <w:rPr>
              <w:rFonts w:ascii="Cambria Math" w:hAnsi="Cambria Math" w:cs="Calibri"/>
              <w:lang w:val="x-none"/>
            </w:rPr>
            <m:t>γ</m:t>
          </w:ins>
        </m:r>
        <m:r>
          <w:ins w:id="1626" w:author="Aris Papasakellariou" w:date="2022-05-21T22:20:00Z">
            <w:rPr>
              <w:rFonts w:ascii="Cambria Math"/>
              <w:lang w:val="x-none"/>
            </w:rPr>
            <m:t>=1</m:t>
          </w:ins>
        </m:r>
      </m:oMath>
      <w:ins w:id="1627" w:author="Aris Papasakellariou" w:date="2022-05-21T22:20:00Z">
        <w:r w:rsidR="005B5513" w:rsidRPr="00A51D05">
          <w:t>.</w:t>
        </w:r>
      </w:ins>
    </w:p>
    <w:p w14:paraId="1B442C04" w14:textId="287EE6AE" w:rsidR="00527ADB" w:rsidRPr="002E5B43" w:rsidRDefault="00527ADB" w:rsidP="00527ADB">
      <w:pPr>
        <w:autoSpaceDN w:val="0"/>
      </w:pPr>
      <w:r w:rsidRPr="00F66CE9">
        <w:rPr>
          <w:iCs/>
        </w:rPr>
        <w:t xml:space="preserve">If a UE is configured </w:t>
      </w:r>
      <m:oMath>
        <m:sSubSup>
          <m:sSubSupPr>
            <m:ctrlPr>
              <w:ins w:id="1628" w:author="Aris Papasakellariou" w:date="2022-05-21T22:21:00Z">
                <w:rPr>
                  <w:rFonts w:ascii="Cambria Math" w:hAnsi="Cambria Math"/>
                  <w:i/>
                </w:rPr>
              </w:ins>
            </m:ctrlPr>
          </m:sSubSupPr>
          <m:e>
            <m:r>
              <w:ins w:id="1629" w:author="Aris Papasakellariou" w:date="2022-05-21T22:21:00Z">
                <w:rPr>
                  <w:rFonts w:ascii="Cambria Math"/>
                </w:rPr>
                <m:t>N</m:t>
              </w:ins>
            </m:r>
          </m:e>
          <m:sub>
            <m:r>
              <w:ins w:id="1630" w:author="Aris Papasakellariou" w:date="2022-05-21T22:21:00Z">
                <m:rPr>
                  <m:nor/>
                </m:rPr>
                <w:rPr>
                  <w:rFonts w:ascii="Cambria Math"/>
                </w:rPr>
                <m:t>cells,r17,0</m:t>
              </w:ins>
            </m:r>
            <m:ctrlPr>
              <w:ins w:id="1631" w:author="Aris Papasakellariou" w:date="2022-05-21T22:21:00Z">
                <w:rPr>
                  <w:rFonts w:ascii="Cambria Math" w:hAnsi="Cambria Math"/>
                </w:rPr>
              </w:ins>
            </m:ctrlPr>
          </m:sub>
          <m:sup>
            <m:r>
              <w:ins w:id="1632" w:author="Aris Papasakellariou" w:date="2022-05-21T22:21:00Z">
                <m:rPr>
                  <m:nor/>
                </m:rPr>
                <w:rPr>
                  <w:rFonts w:ascii="Cambria Math"/>
                </w:rPr>
                <m:t>DL,</m:t>
              </w:ins>
            </m:r>
            <m:r>
              <w:ins w:id="1633" w:author="Aris Papasakellariou" w:date="2022-05-21T22:21:00Z">
                <w:rPr>
                  <w:rFonts w:ascii="Cambria Math"/>
                </w:rPr>
                <m:t>μ</m:t>
              </w:ins>
            </m:r>
            <m:ctrlPr>
              <w:ins w:id="1634" w:author="Aris Papasakellariou" w:date="2022-05-21T22:21:00Z">
                <w:rPr>
                  <w:rFonts w:ascii="Cambria Math" w:hAnsi="Cambria Math"/>
                </w:rPr>
              </w:ins>
            </m:ctrlPr>
          </m:sup>
        </m:sSubSup>
        <m:r>
          <w:ins w:id="1635" w:author="Aris Papasakellariou" w:date="2022-05-21T22:21:00Z">
            <w:rPr>
              <w:rFonts w:ascii="Cambria Math" w:hAnsi="Cambria Math"/>
            </w:rPr>
            <m:t>+</m:t>
          </w:ins>
        </m:r>
        <m:sSubSup>
          <m:sSubSupPr>
            <m:ctrlPr>
              <w:ins w:id="1636" w:author="Aris Papasakellariou" w:date="2022-05-21T22:21:00Z">
                <w:rPr>
                  <w:rFonts w:ascii="Cambria Math" w:hAnsi="Cambria Math"/>
                  <w:i/>
                </w:rPr>
              </w:ins>
            </m:ctrlPr>
          </m:sSubSupPr>
          <m:e>
            <m:r>
              <w:ins w:id="1637" w:author="Aris Papasakellariou" w:date="2022-05-21T22:21:00Z">
                <w:rPr>
                  <w:rFonts w:ascii="Cambria Math"/>
                </w:rPr>
                <m:t>N</m:t>
              </w:ins>
            </m:r>
          </m:e>
          <m:sub>
            <m:r>
              <w:ins w:id="1638" w:author="Aris Papasakellariou" w:date="2022-05-21T22:21:00Z">
                <m:rPr>
                  <m:nor/>
                </m:rPr>
                <w:rPr>
                  <w:rFonts w:ascii="Cambria Math"/>
                </w:rPr>
                <m:t>cells,r17,1</m:t>
              </w:ins>
            </m:r>
            <m:ctrlPr>
              <w:ins w:id="1639" w:author="Aris Papasakellariou" w:date="2022-05-21T22:21:00Z">
                <w:rPr>
                  <w:rFonts w:ascii="Cambria Math" w:hAnsi="Cambria Math"/>
                </w:rPr>
              </w:ins>
            </m:ctrlPr>
          </m:sub>
          <m:sup>
            <m:r>
              <w:ins w:id="1640" w:author="Aris Papasakellariou" w:date="2022-05-21T22:21:00Z">
                <m:rPr>
                  <m:nor/>
                </m:rPr>
                <w:rPr>
                  <w:rFonts w:ascii="Cambria Math"/>
                </w:rPr>
                <m:t>DL,</m:t>
              </w:ins>
            </m:r>
            <m:r>
              <w:ins w:id="1641" w:author="Aris Papasakellariou" w:date="2022-05-21T22:21:00Z">
                <w:rPr>
                  <w:rFonts w:ascii="Cambria Math"/>
                </w:rPr>
                <m:t>μ</m:t>
              </w:ins>
            </m:r>
            <m:ctrlPr>
              <w:ins w:id="1642" w:author="Aris Papasakellariou" w:date="2022-05-21T22:21:00Z">
                <w:rPr>
                  <w:rFonts w:ascii="Cambria Math" w:hAnsi="Cambria Math"/>
                </w:rPr>
              </w:ins>
            </m:ctrlPr>
          </m:sup>
        </m:sSubSup>
        <m:sSubSup>
          <m:sSubSupPr>
            <m:ctrlPr>
              <w:del w:id="1643" w:author="Aris Papasakellariou" w:date="2022-05-21T22:21:00Z">
                <w:rPr>
                  <w:rFonts w:ascii="Cambria Math" w:eastAsiaTheme="minorHAnsi" w:hAnsi="Cambria Math"/>
                  <w:iCs/>
                </w:rPr>
              </w:del>
            </m:ctrlPr>
          </m:sSubSupPr>
          <m:e>
            <m:r>
              <w:del w:id="1644" w:author="Aris Papasakellariou" w:date="2022-05-21T22:21:00Z">
                <w:rPr>
                  <w:rFonts w:ascii="Cambria Math" w:hAnsi="Cambria Math"/>
                </w:rPr>
                <m:t>N</m:t>
              </w:del>
            </m:r>
          </m:e>
          <m:sub>
            <m:r>
              <w:del w:id="1645" w:author="Aris Papasakellariou" w:date="2022-05-21T22:21:00Z">
                <m:rPr>
                  <m:sty m:val="p"/>
                </m:rPr>
                <w:rPr>
                  <w:rFonts w:ascii="Cambria Math" w:hAnsi="Cambria Math"/>
                </w:rPr>
                <m:t>cells,r17</m:t>
              </w:del>
            </m:r>
          </m:sub>
          <m:sup>
            <m:r>
              <w:del w:id="1646" w:author="Aris Papasakellariou" w:date="2022-05-21T22:21:00Z">
                <m:rPr>
                  <m:sty m:val="p"/>
                </m:rPr>
                <w:rPr>
                  <w:rFonts w:ascii="Cambria Math" w:hAnsi="Cambria Math"/>
                  <w:color w:val="000000"/>
                </w:rPr>
                <m:t>DL,</m:t>
              </w:del>
            </m:r>
            <m:r>
              <w:del w:id="1647" w:author="Aris Papasakellariou" w:date="2022-05-21T22:21:00Z">
                <w:rPr>
                  <w:rFonts w:ascii="Cambria Math" w:hAnsi="Cambria Math"/>
                  <w:color w:val="000000"/>
                </w:rPr>
                <m:t>μ</m:t>
              </w:del>
            </m:r>
          </m:sup>
        </m:sSubSup>
      </m:oMath>
      <w:r w:rsidRPr="00F66CE9">
        <w:rPr>
          <w:iCs/>
        </w:rPr>
        <w:t xml:space="preserve"> downlink cells </w:t>
      </w:r>
      <w:ins w:id="1648" w:author="Aris Papasakellariou" w:date="2022-05-21T22:21:00Z">
        <w:r w:rsidR="001128CC" w:rsidRPr="00A51D05">
          <w:rPr>
            <w:lang w:eastAsia="ja-JP"/>
          </w:rPr>
          <w:t>for which the UE is provided</w:t>
        </w:r>
      </w:ins>
      <w:del w:id="1649" w:author="Aris Papasakellariou" w:date="2022-05-21T22:21:00Z">
        <w:r w:rsidRPr="00EC1625" w:rsidDel="001128CC">
          <w:rPr>
            <w:lang w:val="en-US" w:eastAsia="ja-JP"/>
          </w:rPr>
          <w:delText>with</w:delText>
        </w:r>
      </w:del>
      <w:r w:rsidRPr="00EC1625">
        <w:rPr>
          <w:lang w:val="en-US" w:eastAsia="ja-JP"/>
        </w:rPr>
        <w:t xml:space="preserve"> </w:t>
      </w:r>
      <w:r w:rsidRPr="00F66CE9">
        <w:rPr>
          <w:rFonts w:eastAsia="Times New Roman"/>
          <w:i/>
        </w:rPr>
        <w:t>monitoringCapabilityConfig</w:t>
      </w:r>
      <w:r w:rsidRPr="00F66CE9">
        <w:rPr>
          <w:rFonts w:eastAsia="Times New Roman"/>
        </w:rPr>
        <w:t xml:space="preserve"> = </w:t>
      </w:r>
      <w:r w:rsidRPr="00F66CE9">
        <w:rPr>
          <w:rFonts w:eastAsia="Times New Roman"/>
          <w:i/>
        </w:rPr>
        <w:t>r1</w:t>
      </w:r>
      <w:r>
        <w:rPr>
          <w:rFonts w:eastAsia="Times New Roman"/>
          <w:i/>
        </w:rPr>
        <w:t>7</w:t>
      </w:r>
      <w:r w:rsidRPr="00F66CE9">
        <w:rPr>
          <w:rFonts w:eastAsia="Times New Roman"/>
          <w:i/>
        </w:rPr>
        <w:t>monitoringcapability</w:t>
      </w:r>
      <w:r w:rsidRPr="00EC1625" w:rsidDel="00337810">
        <w:rPr>
          <w:lang w:val="en-US" w:eastAsia="ja-JP"/>
        </w:rPr>
        <w:t xml:space="preserve"> </w:t>
      </w:r>
      <w:r>
        <w:rPr>
          <w:lang w:eastAsia="zh-CN"/>
        </w:rPr>
        <w:t xml:space="preserve">for the active </w:t>
      </w:r>
      <w:r w:rsidRPr="00F66CE9">
        <w:t>DL BWPs of the scheduling cells</w:t>
      </w:r>
      <w:r w:rsidRPr="00F66CE9">
        <w:rPr>
          <w:iCs/>
        </w:rPr>
        <w:t xml:space="preserve">, and with </w:t>
      </w:r>
      <m:oMath>
        <m:sSubSup>
          <m:sSubSupPr>
            <m:ctrlPr>
              <w:ins w:id="1650" w:author="Aris Papasakellariou" w:date="2022-05-21T22:21:00Z">
                <w:rPr>
                  <w:rFonts w:ascii="Cambria Math" w:hAnsi="Cambria Math"/>
                  <w:i/>
                </w:rPr>
              </w:ins>
            </m:ctrlPr>
          </m:sSubSupPr>
          <m:e>
            <m:r>
              <w:ins w:id="1651" w:author="Aris Papasakellariou" w:date="2022-05-21T22:21:00Z">
                <w:rPr>
                  <w:rFonts w:ascii="Cambria Math"/>
                </w:rPr>
                <m:t>N</m:t>
              </w:ins>
            </m:r>
          </m:e>
          <m:sub>
            <m:r>
              <w:ins w:id="1652" w:author="Aris Papasakellariou" w:date="2022-05-21T22:21:00Z">
                <m:rPr>
                  <m:nor/>
                </m:rPr>
                <w:rPr>
                  <w:rFonts w:ascii="Cambria Math"/>
                </w:rPr>
                <m:t>cells,r17,0</m:t>
              </w:ins>
            </m:r>
            <m:ctrlPr>
              <w:ins w:id="1653" w:author="Aris Papasakellariou" w:date="2022-05-21T22:21:00Z">
                <w:rPr>
                  <w:rFonts w:ascii="Cambria Math" w:hAnsi="Cambria Math"/>
                </w:rPr>
              </w:ins>
            </m:ctrlPr>
          </m:sub>
          <m:sup>
            <m:r>
              <w:ins w:id="1654" w:author="Aris Papasakellariou" w:date="2022-05-21T22:21:00Z">
                <m:rPr>
                  <m:nor/>
                </m:rPr>
                <w:rPr>
                  <w:rFonts w:ascii="Cambria Math"/>
                </w:rPr>
                <m:t>DL,</m:t>
              </w:ins>
            </m:r>
            <m:sSub>
              <m:sSubPr>
                <m:ctrlPr>
                  <w:ins w:id="1655" w:author="Aris Papasakellariou" w:date="2022-05-21T22:21:00Z">
                    <w:rPr>
                      <w:rFonts w:ascii="Cambria Math" w:hAnsi="Cambria Math"/>
                      <w:i/>
                    </w:rPr>
                  </w:ins>
                </m:ctrlPr>
              </m:sSubPr>
              <m:e>
                <m:r>
                  <w:ins w:id="1656" w:author="Aris Papasakellariou" w:date="2022-05-21T22:21:00Z">
                    <w:rPr>
                      <w:rFonts w:ascii="Cambria Math"/>
                    </w:rPr>
                    <m:t>X</m:t>
                  </w:ins>
                </m:r>
              </m:e>
              <m:sub>
                <m:r>
                  <w:ins w:id="1657" w:author="Aris Papasakellariou" w:date="2022-05-21T22:21:00Z">
                    <w:rPr>
                      <w:rFonts w:ascii="Cambria Math"/>
                    </w:rPr>
                    <m:t>s</m:t>
                  </w:ins>
                </m:r>
              </m:sub>
            </m:sSub>
            <m:r>
              <w:ins w:id="1658" w:author="Aris Papasakellariou" w:date="2022-05-21T22:21:00Z">
                <w:rPr>
                  <w:rFonts w:ascii="Cambria Math"/>
                </w:rPr>
                <m:t>,μ</m:t>
              </w:ins>
            </m:r>
            <m:ctrlPr>
              <w:ins w:id="1659" w:author="Aris Papasakellariou" w:date="2022-05-21T22:21:00Z">
                <w:rPr>
                  <w:rFonts w:ascii="Cambria Math" w:hAnsi="Cambria Math"/>
                </w:rPr>
              </w:ins>
            </m:ctrlPr>
          </m:sup>
        </m:sSubSup>
        <m:r>
          <w:ins w:id="1660" w:author="Aris Papasakellariou" w:date="2022-05-21T22:21:00Z">
            <w:rPr>
              <w:rFonts w:ascii="Cambria Math" w:hAnsi="Cambria Math"/>
            </w:rPr>
            <m:t>+</m:t>
          </w:ins>
        </m:r>
        <m:sSubSup>
          <m:sSubSupPr>
            <m:ctrlPr>
              <w:ins w:id="1661" w:author="Aris Papasakellariou" w:date="2022-05-21T22:21:00Z">
                <w:rPr>
                  <w:rFonts w:ascii="Cambria Math" w:hAnsi="Cambria Math"/>
                  <w:i/>
                </w:rPr>
              </w:ins>
            </m:ctrlPr>
          </m:sSubSupPr>
          <m:e>
            <m:r>
              <w:ins w:id="1662" w:author="Aris Papasakellariou" w:date="2022-05-21T22:21:00Z">
                <w:rPr>
                  <w:rFonts w:ascii="Cambria Math"/>
                </w:rPr>
                <m:t>N</m:t>
              </w:ins>
            </m:r>
          </m:e>
          <m:sub>
            <m:r>
              <w:ins w:id="1663" w:author="Aris Papasakellariou" w:date="2022-05-21T22:21:00Z">
                <m:rPr>
                  <m:nor/>
                </m:rPr>
                <w:rPr>
                  <w:rFonts w:ascii="Cambria Math"/>
                </w:rPr>
                <m:t>cells,r17,1</m:t>
              </w:ins>
            </m:r>
            <m:ctrlPr>
              <w:ins w:id="1664" w:author="Aris Papasakellariou" w:date="2022-05-21T22:21:00Z">
                <w:rPr>
                  <w:rFonts w:ascii="Cambria Math" w:hAnsi="Cambria Math"/>
                </w:rPr>
              </w:ins>
            </m:ctrlPr>
          </m:sub>
          <m:sup>
            <m:r>
              <w:ins w:id="1665" w:author="Aris Papasakellariou" w:date="2022-05-21T22:21:00Z">
                <m:rPr>
                  <m:nor/>
                </m:rPr>
                <w:rPr>
                  <w:rFonts w:ascii="Cambria Math"/>
                </w:rPr>
                <m:t>DL,</m:t>
              </w:ins>
            </m:r>
            <m:sSub>
              <m:sSubPr>
                <m:ctrlPr>
                  <w:ins w:id="1666" w:author="Aris Papasakellariou" w:date="2022-05-21T22:21:00Z">
                    <w:rPr>
                      <w:rFonts w:ascii="Cambria Math" w:hAnsi="Cambria Math"/>
                      <w:i/>
                    </w:rPr>
                  </w:ins>
                </m:ctrlPr>
              </m:sSubPr>
              <m:e>
                <m:r>
                  <w:ins w:id="1667" w:author="Aris Papasakellariou" w:date="2022-05-21T22:21:00Z">
                    <w:rPr>
                      <w:rFonts w:ascii="Cambria Math"/>
                    </w:rPr>
                    <m:t>X</m:t>
                  </w:ins>
                </m:r>
              </m:e>
              <m:sub>
                <m:r>
                  <w:ins w:id="1668" w:author="Aris Papasakellariou" w:date="2022-05-21T22:21:00Z">
                    <w:rPr>
                      <w:rFonts w:ascii="Cambria Math"/>
                    </w:rPr>
                    <m:t>s</m:t>
                  </w:ins>
                </m:r>
              </m:sub>
            </m:sSub>
            <m:r>
              <w:ins w:id="1669" w:author="Aris Papasakellariou" w:date="2022-05-21T22:21:00Z">
                <w:rPr>
                  <w:rFonts w:ascii="Cambria Math"/>
                </w:rPr>
                <m:t>,μ</m:t>
              </w:ins>
            </m:r>
            <m:ctrlPr>
              <w:ins w:id="1670" w:author="Aris Papasakellariou" w:date="2022-05-21T22:21:00Z">
                <w:rPr>
                  <w:rFonts w:ascii="Cambria Math" w:hAnsi="Cambria Math"/>
                </w:rPr>
              </w:ins>
            </m:ctrlPr>
          </m:sup>
        </m:sSubSup>
        <m:sSubSup>
          <m:sSubSupPr>
            <m:ctrlPr>
              <w:del w:id="1671" w:author="Aris Papasakellariou" w:date="2022-05-21T22:21:00Z">
                <w:rPr>
                  <w:rFonts w:ascii="Cambria Math" w:eastAsiaTheme="minorHAnsi" w:hAnsi="Cambria Math"/>
                  <w:iCs/>
                </w:rPr>
              </w:del>
            </m:ctrlPr>
          </m:sSubSupPr>
          <m:e>
            <m:r>
              <w:del w:id="1672" w:author="Aris Papasakellariou" w:date="2022-05-21T22:21:00Z">
                <w:rPr>
                  <w:rFonts w:ascii="Cambria Math" w:hAnsi="Cambria Math"/>
                </w:rPr>
                <m:t>N</m:t>
              </w:del>
            </m:r>
          </m:e>
          <m:sub>
            <m:r>
              <w:del w:id="1673" w:author="Aris Papasakellariou" w:date="2022-05-21T22:21:00Z">
                <m:rPr>
                  <m:sty m:val="p"/>
                </m:rPr>
                <w:rPr>
                  <w:rFonts w:ascii="Cambria Math" w:hAnsi="Cambria Math"/>
                </w:rPr>
                <m:t>cells,r17</m:t>
              </w:del>
            </m:r>
          </m:sub>
          <m:sup>
            <m:r>
              <w:del w:id="1674" w:author="Aris Papasakellariou" w:date="2022-05-21T22:21:00Z">
                <m:rPr>
                  <m:sty m:val="p"/>
                </m:rPr>
                <w:rPr>
                  <w:rFonts w:ascii="Cambria Math" w:hAnsi="Cambria Math"/>
                  <w:color w:val="000000"/>
                </w:rPr>
                <m:t>DL,</m:t>
              </w:del>
            </m:r>
            <m:sSub>
              <m:sSubPr>
                <m:ctrlPr>
                  <w:del w:id="1675" w:author="Aris Papasakellariou" w:date="2022-05-21T22:21:00Z">
                    <w:rPr>
                      <w:rFonts w:ascii="Cambria Math" w:hAnsi="Cambria Math"/>
                      <w:i/>
                      <w:lang w:eastAsia="zh-CN"/>
                    </w:rPr>
                  </w:del>
                </m:ctrlPr>
              </m:sSubPr>
              <m:e>
                <m:r>
                  <w:del w:id="1676" w:author="Aris Papasakellariou" w:date="2022-05-21T22:21:00Z">
                    <w:rPr>
                      <w:rFonts w:ascii="Cambria Math" w:hAnsi="Cambria Math"/>
                      <w:lang w:eastAsia="zh-CN"/>
                    </w:rPr>
                    <m:t>X</m:t>
                  </w:del>
                </m:r>
              </m:e>
              <m:sub>
                <m:r>
                  <w:del w:id="1677" w:author="Aris Papasakellariou" w:date="2022-05-21T22:21:00Z">
                    <w:rPr>
                      <w:rFonts w:ascii="Cambria Math" w:hAnsi="Cambria Math"/>
                      <w:lang w:eastAsia="zh-CN"/>
                    </w:rPr>
                    <m:t>s</m:t>
                  </w:del>
                </m:r>
              </m:sub>
            </m:sSub>
            <m:r>
              <w:del w:id="1678" w:author="Aris Papasakellariou" w:date="2022-05-21T22:21:00Z">
                <m:rPr>
                  <m:sty m:val="p"/>
                </m:rPr>
                <w:rPr>
                  <w:rFonts w:ascii="Cambria Math" w:hAnsi="Cambria Math"/>
                  <w:color w:val="000000"/>
                </w:rPr>
                <m:t>,</m:t>
              </w:del>
            </m:r>
            <m:r>
              <w:del w:id="1679" w:author="Aris Papasakellariou" w:date="2022-05-21T22:21:00Z">
                <w:rPr>
                  <w:rFonts w:ascii="Cambria Math" w:hAnsi="Cambria Math"/>
                  <w:color w:val="000000"/>
                </w:rPr>
                <m:t>μ</m:t>
              </w:del>
            </m:r>
          </m:sup>
        </m:sSubSup>
      </m:oMath>
      <w:r w:rsidRPr="00F66CE9">
        <w:rPr>
          <w:iCs/>
        </w:rPr>
        <w:t xml:space="preserve"> of the </w:t>
      </w:r>
      <m:oMath>
        <m:sSubSup>
          <m:sSubSupPr>
            <m:ctrlPr>
              <w:ins w:id="1680" w:author="Aris Papasakellariou" w:date="2022-05-21T22:22:00Z">
                <w:rPr>
                  <w:rFonts w:ascii="Cambria Math" w:hAnsi="Cambria Math"/>
                  <w:i/>
                </w:rPr>
              </w:ins>
            </m:ctrlPr>
          </m:sSubSupPr>
          <m:e>
            <m:r>
              <w:ins w:id="1681" w:author="Aris Papasakellariou" w:date="2022-05-21T22:22:00Z">
                <w:rPr>
                  <w:rFonts w:ascii="Cambria Math"/>
                </w:rPr>
                <m:t>N</m:t>
              </w:ins>
            </m:r>
          </m:e>
          <m:sub>
            <m:r>
              <w:ins w:id="1682" w:author="Aris Papasakellariou" w:date="2022-05-21T22:22:00Z">
                <m:rPr>
                  <m:nor/>
                </m:rPr>
                <w:rPr>
                  <w:rFonts w:ascii="Cambria Math"/>
                </w:rPr>
                <m:t>cells,r17,0</m:t>
              </w:ins>
            </m:r>
            <m:ctrlPr>
              <w:ins w:id="1683" w:author="Aris Papasakellariou" w:date="2022-05-21T22:22:00Z">
                <w:rPr>
                  <w:rFonts w:ascii="Cambria Math" w:hAnsi="Cambria Math"/>
                </w:rPr>
              </w:ins>
            </m:ctrlPr>
          </m:sub>
          <m:sup>
            <m:r>
              <w:ins w:id="1684" w:author="Aris Papasakellariou" w:date="2022-05-21T22:22:00Z">
                <m:rPr>
                  <m:nor/>
                </m:rPr>
                <w:rPr>
                  <w:rFonts w:ascii="Cambria Math"/>
                </w:rPr>
                <m:t>DL,</m:t>
              </w:ins>
            </m:r>
            <m:r>
              <w:ins w:id="1685" w:author="Aris Papasakellariou" w:date="2022-05-21T22:22:00Z">
                <w:rPr>
                  <w:rFonts w:ascii="Cambria Math"/>
                </w:rPr>
                <m:t>μ</m:t>
              </w:ins>
            </m:r>
            <m:ctrlPr>
              <w:ins w:id="1686" w:author="Aris Papasakellariou" w:date="2022-05-21T22:22:00Z">
                <w:rPr>
                  <w:rFonts w:ascii="Cambria Math" w:hAnsi="Cambria Math"/>
                </w:rPr>
              </w:ins>
            </m:ctrlPr>
          </m:sup>
        </m:sSubSup>
        <m:r>
          <w:ins w:id="1687" w:author="Aris Papasakellariou" w:date="2022-05-21T22:22:00Z">
            <w:rPr>
              <w:rFonts w:ascii="Cambria Math" w:hAnsi="Cambria Math"/>
            </w:rPr>
            <m:t>+</m:t>
          </w:ins>
        </m:r>
        <m:sSubSup>
          <m:sSubSupPr>
            <m:ctrlPr>
              <w:ins w:id="1688" w:author="Aris Papasakellariou" w:date="2022-05-21T22:22:00Z">
                <w:rPr>
                  <w:rFonts w:ascii="Cambria Math" w:hAnsi="Cambria Math"/>
                  <w:i/>
                </w:rPr>
              </w:ins>
            </m:ctrlPr>
          </m:sSubSupPr>
          <m:e>
            <m:r>
              <w:ins w:id="1689" w:author="Aris Papasakellariou" w:date="2022-05-21T22:22:00Z">
                <w:rPr>
                  <w:rFonts w:ascii="Cambria Math"/>
                </w:rPr>
                <m:t>N</m:t>
              </w:ins>
            </m:r>
          </m:e>
          <m:sub>
            <m:r>
              <w:ins w:id="1690" w:author="Aris Papasakellariou" w:date="2022-05-21T22:22:00Z">
                <m:rPr>
                  <m:nor/>
                </m:rPr>
                <w:rPr>
                  <w:rFonts w:ascii="Cambria Math"/>
                </w:rPr>
                <m:t>cells,r17,1</m:t>
              </w:ins>
            </m:r>
            <m:ctrlPr>
              <w:ins w:id="1691" w:author="Aris Papasakellariou" w:date="2022-05-21T22:22:00Z">
                <w:rPr>
                  <w:rFonts w:ascii="Cambria Math" w:hAnsi="Cambria Math"/>
                </w:rPr>
              </w:ins>
            </m:ctrlPr>
          </m:sub>
          <m:sup>
            <m:r>
              <w:ins w:id="1692" w:author="Aris Papasakellariou" w:date="2022-05-21T22:22:00Z">
                <m:rPr>
                  <m:nor/>
                </m:rPr>
                <w:rPr>
                  <w:rFonts w:ascii="Cambria Math"/>
                </w:rPr>
                <m:t>DL,</m:t>
              </w:ins>
            </m:r>
            <m:r>
              <w:ins w:id="1693" w:author="Aris Papasakellariou" w:date="2022-05-21T22:22:00Z">
                <w:rPr>
                  <w:rFonts w:ascii="Cambria Math"/>
                </w:rPr>
                <m:t>μ</m:t>
              </w:ins>
            </m:r>
            <m:ctrlPr>
              <w:ins w:id="1694" w:author="Aris Papasakellariou" w:date="2022-05-21T22:22:00Z">
                <w:rPr>
                  <w:rFonts w:ascii="Cambria Math" w:hAnsi="Cambria Math"/>
                </w:rPr>
              </w:ins>
            </m:ctrlPr>
          </m:sup>
        </m:sSubSup>
        <m:sSubSup>
          <m:sSubSupPr>
            <m:ctrlPr>
              <w:del w:id="1695" w:author="Aris Papasakellariou" w:date="2022-05-21T22:22:00Z">
                <w:rPr>
                  <w:rFonts w:ascii="Cambria Math" w:eastAsiaTheme="minorHAnsi" w:hAnsi="Cambria Math"/>
                  <w:iCs/>
                </w:rPr>
              </w:del>
            </m:ctrlPr>
          </m:sSubSupPr>
          <m:e>
            <m:r>
              <w:del w:id="1696" w:author="Aris Papasakellariou" w:date="2022-05-21T22:22:00Z">
                <w:rPr>
                  <w:rFonts w:ascii="Cambria Math" w:hAnsi="Cambria Math"/>
                </w:rPr>
                <m:t>N</m:t>
              </w:del>
            </m:r>
          </m:e>
          <m:sub>
            <m:r>
              <w:del w:id="1697" w:author="Aris Papasakellariou" w:date="2022-05-21T22:22:00Z">
                <m:rPr>
                  <m:sty m:val="p"/>
                </m:rPr>
                <w:rPr>
                  <w:rFonts w:ascii="Cambria Math" w:hAnsi="Cambria Math"/>
                </w:rPr>
                <m:t>cells,r17</m:t>
              </w:del>
            </m:r>
          </m:sub>
          <m:sup>
            <m:r>
              <w:del w:id="1698" w:author="Aris Papasakellariou" w:date="2022-05-21T22:22:00Z">
                <m:rPr>
                  <m:sty m:val="p"/>
                </m:rPr>
                <w:rPr>
                  <w:rFonts w:ascii="Cambria Math" w:hAnsi="Cambria Math"/>
                  <w:color w:val="000000"/>
                </w:rPr>
                <m:t>DL,</m:t>
              </w:del>
            </m:r>
            <m:r>
              <w:del w:id="1699" w:author="Aris Papasakellariou" w:date="2022-05-21T22:22:00Z">
                <w:rPr>
                  <w:rFonts w:ascii="Cambria Math" w:hAnsi="Cambria Math"/>
                  <w:color w:val="000000"/>
                </w:rPr>
                <m:t>μ</m:t>
              </w:del>
            </m:r>
          </m:sup>
        </m:sSubSup>
      </m:oMath>
      <w:r w:rsidRPr="00F66CE9">
        <w:rPr>
          <w:iCs/>
        </w:rPr>
        <w:t xml:space="preserve"> downlink cells using </w:t>
      </w:r>
      <w:r>
        <w:rPr>
          <w:iCs/>
        </w:rPr>
        <w:t xml:space="preserve">any </w:t>
      </w:r>
      <w:r w:rsidRPr="00F66CE9">
        <w:rPr>
          <w:iCs/>
        </w:rP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F66CE9">
        <w:rPr>
          <w:iCs/>
        </w:rPr>
        <w:t xml:space="preserve"> </w:t>
      </w:r>
      <w:r>
        <w:t xml:space="preserve">for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sidRPr="00F66CE9">
        <w:rPr>
          <w:iCs/>
        </w:rPr>
        <w:t xml:space="preserve"> for PDCCH monitoring, where </w:t>
      </w:r>
      <m:oMath>
        <m:nary>
          <m:naryPr>
            <m:chr m:val="∑"/>
            <m:ctrlPr>
              <w:ins w:id="1700" w:author="Aris Papasakellariou" w:date="2022-05-21T22:22:00Z">
                <w:rPr>
                  <w:rFonts w:ascii="Cambria Math" w:eastAsia="Calibri" w:hAnsi="Cambria Math"/>
                  <w:iCs/>
                </w:rPr>
              </w:ins>
            </m:ctrlPr>
          </m:naryPr>
          <m:sub>
            <m:r>
              <w:ins w:id="1701" w:author="Aris Papasakellariou" w:date="2022-05-21T22:22:00Z">
                <m:rPr>
                  <m:sty m:val="p"/>
                </m:rPr>
                <w:rPr>
                  <w:rFonts w:ascii="Cambria Math" w:hAnsi="Cambria Math"/>
                </w:rPr>
                <m:t>μ=5</m:t>
              </w:ins>
            </m:r>
          </m:sub>
          <m:sup>
            <m:r>
              <w:ins w:id="1702" w:author="Aris Papasakellariou" w:date="2022-05-21T22:22:00Z">
                <m:rPr>
                  <m:sty m:val="p"/>
                </m:rPr>
                <w:rPr>
                  <w:rFonts w:ascii="Cambria Math" w:hAnsi="Cambria Math"/>
                </w:rPr>
                <m:t>6</m:t>
              </w:ins>
            </m:r>
          </m:sup>
          <m:e>
            <m:d>
              <m:dPr>
                <m:ctrlPr>
                  <w:ins w:id="1703" w:author="Aris Papasakellariou" w:date="2022-05-21T22:22:00Z">
                    <w:rPr>
                      <w:rFonts w:ascii="Cambria Math" w:hAnsi="Cambria Math"/>
                      <w:i/>
                    </w:rPr>
                  </w:ins>
                </m:ctrlPr>
              </m:dPr>
              <m:e>
                <m:sSubSup>
                  <m:sSubSupPr>
                    <m:ctrlPr>
                      <w:ins w:id="1704" w:author="Aris Papasakellariou" w:date="2022-05-21T22:22:00Z">
                        <w:rPr>
                          <w:rFonts w:ascii="Cambria Math" w:hAnsi="Cambria Math"/>
                          <w:i/>
                        </w:rPr>
                      </w:ins>
                    </m:ctrlPr>
                  </m:sSubSupPr>
                  <m:e>
                    <m:r>
                      <w:ins w:id="1705" w:author="Aris Papasakellariou" w:date="2022-05-21T22:22:00Z">
                        <w:rPr>
                          <w:rFonts w:ascii="Cambria Math"/>
                        </w:rPr>
                        <m:t>N</m:t>
                      </w:ins>
                    </m:r>
                  </m:e>
                  <m:sub>
                    <m:r>
                      <w:ins w:id="1706" w:author="Aris Papasakellariou" w:date="2022-05-21T22:22:00Z">
                        <m:rPr>
                          <m:nor/>
                        </m:rPr>
                        <w:rPr>
                          <w:rFonts w:ascii="Cambria Math"/>
                        </w:rPr>
                        <m:t>cells,r17,0</m:t>
                      </w:ins>
                    </m:r>
                    <m:ctrlPr>
                      <w:ins w:id="1707" w:author="Aris Papasakellariou" w:date="2022-05-21T22:22:00Z">
                        <w:rPr>
                          <w:rFonts w:ascii="Cambria Math" w:hAnsi="Cambria Math"/>
                        </w:rPr>
                      </w:ins>
                    </m:ctrlPr>
                  </m:sub>
                  <m:sup>
                    <m:r>
                      <w:ins w:id="1708" w:author="Aris Papasakellariou" w:date="2022-05-21T22:22:00Z">
                        <m:rPr>
                          <m:nor/>
                        </m:rPr>
                        <w:rPr>
                          <w:rFonts w:ascii="Cambria Math"/>
                        </w:rPr>
                        <m:t>DL</m:t>
                      </w:ins>
                    </m:r>
                    <m:r>
                      <w:ins w:id="1709" w:author="Aris Papasakellariou" w:date="2022-05-21T22:22:00Z">
                        <w:rPr>
                          <w:rFonts w:ascii="Cambria Math"/>
                        </w:rPr>
                        <m:t>,μ</m:t>
                      </w:ins>
                    </m:r>
                    <m:ctrlPr>
                      <w:ins w:id="1710" w:author="Aris Papasakellariou" w:date="2022-05-21T22:22:00Z">
                        <w:rPr>
                          <w:rFonts w:ascii="Cambria Math" w:hAnsi="Cambria Math"/>
                        </w:rPr>
                      </w:ins>
                    </m:ctrlPr>
                  </m:sup>
                </m:sSubSup>
                <m:r>
                  <w:ins w:id="1711" w:author="Aris Papasakellariou" w:date="2022-05-21T22:22:00Z">
                    <w:rPr>
                      <w:rFonts w:ascii="Cambria Math" w:hAnsi="Cambria Math"/>
                    </w:rPr>
                    <m:t>+</m:t>
                  </w:ins>
                </m:r>
                <m:sSubSup>
                  <m:sSubSupPr>
                    <m:ctrlPr>
                      <w:ins w:id="1712" w:author="Aris Papasakellariou" w:date="2022-05-21T22:22:00Z">
                        <w:rPr>
                          <w:rFonts w:ascii="Cambria Math" w:hAnsi="Cambria Math"/>
                          <w:i/>
                        </w:rPr>
                      </w:ins>
                    </m:ctrlPr>
                  </m:sSubSupPr>
                  <m:e>
                    <m:r>
                      <w:ins w:id="1713" w:author="Aris Papasakellariou" w:date="2022-05-21T22:22:00Z">
                        <w:rPr>
                          <w:rFonts w:ascii="Cambria Math" w:hAnsi="Cambria Math"/>
                        </w:rPr>
                        <m:t>γ∙</m:t>
                      </w:ins>
                    </m:r>
                    <m:r>
                      <w:ins w:id="1714" w:author="Aris Papasakellariou" w:date="2022-05-21T22:22:00Z">
                        <w:rPr>
                          <w:rFonts w:ascii="Cambria Math"/>
                        </w:rPr>
                        <m:t>N</m:t>
                      </w:ins>
                    </m:r>
                  </m:e>
                  <m:sub>
                    <m:r>
                      <w:ins w:id="1715" w:author="Aris Papasakellariou" w:date="2022-05-21T22:22:00Z">
                        <m:rPr>
                          <m:nor/>
                        </m:rPr>
                        <w:rPr>
                          <w:rFonts w:ascii="Cambria Math"/>
                        </w:rPr>
                        <m:t>cells,r17,1</m:t>
                      </w:ins>
                    </m:r>
                    <m:ctrlPr>
                      <w:ins w:id="1716" w:author="Aris Papasakellariou" w:date="2022-05-21T22:22:00Z">
                        <w:rPr>
                          <w:rFonts w:ascii="Cambria Math" w:hAnsi="Cambria Math"/>
                        </w:rPr>
                      </w:ins>
                    </m:ctrlPr>
                  </m:sub>
                  <m:sup>
                    <m:r>
                      <w:ins w:id="1717" w:author="Aris Papasakellariou" w:date="2022-05-21T22:22:00Z">
                        <m:rPr>
                          <m:nor/>
                        </m:rPr>
                        <w:rPr>
                          <w:rFonts w:ascii="Cambria Math"/>
                        </w:rPr>
                        <m:t>DL</m:t>
                      </w:ins>
                    </m:r>
                    <m:r>
                      <w:ins w:id="1718" w:author="Aris Papasakellariou" w:date="2022-05-21T22:22:00Z">
                        <w:rPr>
                          <w:rFonts w:ascii="Cambria Math"/>
                        </w:rPr>
                        <m:t>,μ</m:t>
                      </w:ins>
                    </m:r>
                    <m:ctrlPr>
                      <w:ins w:id="1719" w:author="Aris Papasakellariou" w:date="2022-05-21T22:22:00Z">
                        <w:rPr>
                          <w:rFonts w:ascii="Cambria Math" w:hAnsi="Cambria Math"/>
                        </w:rPr>
                      </w:ins>
                    </m:ctrlPr>
                  </m:sup>
                </m:sSubSup>
              </m:e>
            </m:d>
          </m:e>
        </m:nary>
        <m:r>
          <w:ins w:id="1720" w:author="Aris Papasakellariou" w:date="2022-05-21T22:22:00Z">
            <m:rPr>
              <m:sty m:val="p"/>
            </m:rPr>
            <w:rPr>
              <w:rFonts w:ascii="Cambria Math" w:hAnsi="Cambria Math"/>
            </w:rPr>
            <m:t>&gt;</m:t>
          </w:ins>
        </m:r>
        <m:sSubSup>
          <m:sSubSupPr>
            <m:ctrlPr>
              <w:ins w:id="1721" w:author="Aris Papasakellariou" w:date="2022-05-21T22:22:00Z">
                <w:rPr>
                  <w:rFonts w:ascii="Cambria Math" w:hAnsi="Calibri" w:cs="Calibri"/>
                  <w:i/>
                </w:rPr>
              </w:ins>
            </m:ctrlPr>
          </m:sSubSupPr>
          <m:e>
            <m:r>
              <w:ins w:id="1722" w:author="Aris Papasakellariou" w:date="2022-05-21T22:22:00Z">
                <w:rPr>
                  <w:rFonts w:ascii="Cambria Math" w:hAnsi="Calibri" w:cs="Calibri"/>
                </w:rPr>
                <m:t>N</m:t>
              </w:ins>
            </m:r>
          </m:e>
          <m:sub>
            <m:r>
              <w:ins w:id="1723" w:author="Aris Papasakellariou" w:date="2022-05-21T22:22:00Z">
                <m:rPr>
                  <m:nor/>
                </m:rPr>
                <w:rPr>
                  <w:rFonts w:ascii="Cambria Math" w:hAnsi="Calibri" w:cs="Calibri"/>
                </w:rPr>
                <m:t>cells</m:t>
              </w:ins>
            </m:r>
            <m:ctrlPr>
              <w:ins w:id="1724" w:author="Aris Papasakellariou" w:date="2022-05-21T22:22:00Z">
                <w:rPr>
                  <w:rFonts w:ascii="Cambria Math" w:hAnsi="Calibri" w:cs="Calibri"/>
                </w:rPr>
              </w:ins>
            </m:ctrlPr>
          </m:sub>
          <m:sup>
            <m:r>
              <w:ins w:id="1725" w:author="Aris Papasakellariou" w:date="2022-05-21T22:22:00Z">
                <m:rPr>
                  <m:nor/>
                </m:rPr>
                <w:rPr>
                  <w:rFonts w:ascii="Cambria Math" w:hAnsi="Calibri" w:cs="Calibri"/>
                </w:rPr>
                <m:t>cap-r17</m:t>
              </w:ins>
            </m:r>
            <m:ctrlPr>
              <w:ins w:id="1726" w:author="Aris Papasakellariou" w:date="2022-05-21T22:22:00Z">
                <w:rPr>
                  <w:rFonts w:ascii="Cambria Math" w:hAnsi="Calibri" w:cs="Calibri"/>
                </w:rPr>
              </w:ins>
            </m:ctrlPr>
          </m:sup>
        </m:sSubSup>
        <m:nary>
          <m:naryPr>
            <m:chr m:val="∑"/>
            <m:ctrlPr>
              <w:del w:id="1727" w:author="Aris Papasakellariou" w:date="2022-05-21T22:22:00Z">
                <w:rPr>
                  <w:rFonts w:ascii="Cambria Math" w:eastAsiaTheme="minorHAnsi" w:hAnsi="Cambria Math"/>
                  <w:iCs/>
                </w:rPr>
              </w:del>
            </m:ctrlPr>
          </m:naryPr>
          <m:sub>
            <m:r>
              <w:del w:id="1728" w:author="Aris Papasakellariou" w:date="2022-05-21T22:22:00Z">
                <m:rPr>
                  <m:sty m:val="p"/>
                </m:rPr>
                <w:rPr>
                  <w:rFonts w:ascii="Cambria Math" w:hAnsi="Cambria Math"/>
                </w:rPr>
                <m:t>μ=5</m:t>
              </w:del>
            </m:r>
          </m:sub>
          <m:sup>
            <m:r>
              <w:del w:id="1729" w:author="Aris Papasakellariou" w:date="2022-05-21T22:22:00Z">
                <m:rPr>
                  <m:sty m:val="p"/>
                </m:rPr>
                <w:rPr>
                  <w:rFonts w:ascii="Cambria Math" w:hAnsi="Cambria Math"/>
                </w:rPr>
                <m:t>6</m:t>
              </w:del>
            </m:r>
          </m:sup>
          <m:e>
            <m:sSubSup>
              <m:sSubSupPr>
                <m:ctrlPr>
                  <w:del w:id="1730" w:author="Aris Papasakellariou" w:date="2022-05-21T22:22:00Z">
                    <w:rPr>
                      <w:rFonts w:ascii="Cambria Math" w:eastAsiaTheme="minorHAnsi" w:hAnsi="Cambria Math"/>
                      <w:iCs/>
                    </w:rPr>
                  </w:del>
                </m:ctrlPr>
              </m:sSubSupPr>
              <m:e>
                <m:r>
                  <w:del w:id="1731" w:author="Aris Papasakellariou" w:date="2022-05-21T22:22:00Z">
                    <w:rPr>
                      <w:rFonts w:ascii="Cambria Math" w:hAnsi="Cambria Math"/>
                    </w:rPr>
                    <m:t>N</m:t>
                  </w:del>
                </m:r>
              </m:e>
              <m:sub>
                <m:r>
                  <w:del w:id="1732" w:author="Aris Papasakellariou" w:date="2022-05-21T22:22:00Z">
                    <m:rPr>
                      <m:sty m:val="p"/>
                    </m:rPr>
                    <w:rPr>
                      <w:rFonts w:ascii="Cambria Math" w:hAnsi="Cambria Math"/>
                    </w:rPr>
                    <m:t>cells,r17</m:t>
                  </w:del>
                </m:r>
              </m:sub>
              <m:sup>
                <m:r>
                  <w:del w:id="1733" w:author="Aris Papasakellariou" w:date="2022-05-21T22:22:00Z">
                    <m:rPr>
                      <m:sty m:val="p"/>
                    </m:rPr>
                    <w:rPr>
                      <w:rFonts w:ascii="Cambria Math" w:hAnsi="Cambria Math"/>
                      <w:color w:val="000000"/>
                    </w:rPr>
                    <m:t>DL,</m:t>
                  </w:del>
                </m:r>
                <m:r>
                  <w:del w:id="1734" w:author="Aris Papasakellariou" w:date="2022-05-21T22:22:00Z">
                    <w:rPr>
                      <w:rFonts w:ascii="Cambria Math" w:hAnsi="Cambria Math"/>
                      <w:color w:val="000000"/>
                    </w:rPr>
                    <m:t>μ</m:t>
                  </w:del>
                </m:r>
              </m:sup>
            </m:sSubSup>
          </m:e>
        </m:nary>
        <m:r>
          <w:del w:id="1735" w:author="Aris Papasakellariou" w:date="2022-05-21T22:22:00Z">
            <m:rPr>
              <m:sty m:val="p"/>
            </m:rPr>
            <w:rPr>
              <w:rFonts w:ascii="Cambria Math" w:hAnsi="Cambria Math"/>
            </w:rPr>
            <m:t>&gt;</m:t>
          </w:del>
        </m:r>
        <m:sSubSup>
          <m:sSubSupPr>
            <m:ctrlPr>
              <w:del w:id="1736" w:author="Aris Papasakellariou" w:date="2022-05-21T22:22:00Z">
                <w:rPr>
                  <w:rFonts w:ascii="Cambria Math" w:hAnsi="Calibri" w:cs="Calibri"/>
                  <w:i/>
                </w:rPr>
              </w:del>
            </m:ctrlPr>
          </m:sSubSupPr>
          <m:e>
            <m:r>
              <w:del w:id="1737" w:author="Aris Papasakellariou" w:date="2022-05-21T22:22:00Z">
                <w:rPr>
                  <w:rFonts w:ascii="Cambria Math" w:hAnsi="Calibri" w:cs="Calibri"/>
                </w:rPr>
                <m:t>N</m:t>
              </w:del>
            </m:r>
          </m:e>
          <m:sub>
            <m:r>
              <w:del w:id="1738" w:author="Aris Papasakellariou" w:date="2022-05-21T22:22:00Z">
                <m:rPr>
                  <m:nor/>
                </m:rPr>
                <w:rPr>
                  <w:rFonts w:ascii="Cambria Math" w:hAnsi="Calibri" w:cs="Calibri"/>
                </w:rPr>
                <m:t>cells</m:t>
              </w:del>
            </m:r>
            <m:ctrlPr>
              <w:del w:id="1739" w:author="Aris Papasakellariou" w:date="2022-05-21T22:22:00Z">
                <w:rPr>
                  <w:rFonts w:ascii="Cambria Math" w:hAnsi="Calibri" w:cs="Calibri"/>
                </w:rPr>
              </w:del>
            </m:ctrlPr>
          </m:sub>
          <m:sup>
            <m:r>
              <w:del w:id="1740" w:author="Aris Papasakellariou" w:date="2022-05-21T22:22:00Z">
                <m:rPr>
                  <m:nor/>
                </m:rPr>
                <w:rPr>
                  <w:rFonts w:ascii="Cambria Math" w:hAnsi="Calibri" w:cs="Calibri"/>
                </w:rPr>
                <m:t>cap-r17</m:t>
              </w:del>
            </m:r>
            <m:ctrlPr>
              <w:del w:id="1741" w:author="Aris Papasakellariou" w:date="2022-05-21T22:22:00Z">
                <w:rPr>
                  <w:rFonts w:ascii="Cambria Math" w:hAnsi="Calibri" w:cs="Calibri"/>
                </w:rPr>
              </w:del>
            </m:ctrlPr>
          </m:sup>
        </m:sSubSup>
      </m:oMath>
      <w:r w:rsidRPr="00F66CE9">
        <w:rPr>
          <w:lang w:val="x-none"/>
        </w:rPr>
        <w:t xml:space="preserve">, </w:t>
      </w:r>
      <w:r w:rsidRPr="00F66CE9">
        <w:rPr>
          <w:lang w:val="en-US"/>
        </w:rPr>
        <w:t xml:space="preserve">a DL BWP of an activated cell is the active DL BWP of the activated cell, and a DL BWP of a deactivated cell is the </w:t>
      </w:r>
      <w:r w:rsidRPr="00F66CE9">
        <w:t xml:space="preserve">DL BWP with </w:t>
      </w:r>
      <w:r w:rsidRPr="00F66CE9">
        <w:rPr>
          <w:lang w:val="en-US"/>
        </w:rPr>
        <w:t>index provided by</w:t>
      </w:r>
      <w:r w:rsidRPr="00F66CE9">
        <w:t xml:space="preserve"> </w:t>
      </w:r>
      <w:r w:rsidRPr="00F66CE9">
        <w:rPr>
          <w:i/>
        </w:rPr>
        <w:t>firstActiveDownlinkBWP-Id</w:t>
      </w:r>
      <w:r w:rsidRPr="00F66CE9">
        <w:rPr>
          <w:lang w:val="en-US"/>
        </w:rPr>
        <w:t xml:space="preserve"> for the deactivated cell, </w:t>
      </w:r>
      <w:r w:rsidRPr="00F66CE9">
        <w:rPr>
          <w:iCs/>
        </w:rPr>
        <w:t xml:space="preserve">the UE is not required to monitor more than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d>
                  <m:dPr>
                    <m:ctrlPr>
                      <w:ins w:id="1742" w:author="Aris Papasakellariou" w:date="2022-05-21T22:23:00Z">
                        <w:rPr>
                          <w:rFonts w:ascii="Cambria Math" w:hAnsi="Cambria Math" w:cs="Cambria Math"/>
                          <w:i/>
                        </w:rPr>
                      </w:ins>
                    </m:ctrlPr>
                  </m:dPr>
                  <m:e>
                    <m:sSubSup>
                      <m:sSubSupPr>
                        <m:ctrlPr>
                          <w:ins w:id="1743" w:author="Aris Papasakellariou" w:date="2022-05-21T22:23:00Z">
                            <w:rPr>
                              <w:rFonts w:ascii="Cambria Math" w:hAnsi="Cambria Math"/>
                              <w:i/>
                            </w:rPr>
                          </w:ins>
                        </m:ctrlPr>
                      </m:sSubSupPr>
                      <m:e>
                        <m:r>
                          <w:ins w:id="1744" w:author="Aris Papasakellariou" w:date="2022-05-21T22:23:00Z">
                            <w:rPr>
                              <w:rFonts w:ascii="Cambria Math"/>
                            </w:rPr>
                            <m:t>N</m:t>
                          </w:ins>
                        </m:r>
                      </m:e>
                      <m:sub>
                        <m:r>
                          <w:ins w:id="1745" w:author="Aris Papasakellariou" w:date="2022-05-21T22:23:00Z">
                            <m:rPr>
                              <m:nor/>
                            </m:rPr>
                            <w:rPr>
                              <w:rFonts w:ascii="Cambria Math"/>
                            </w:rPr>
                            <m:t>cells,r17,0</m:t>
                          </w:ins>
                        </m:r>
                        <m:ctrlPr>
                          <w:ins w:id="1746" w:author="Aris Papasakellariou" w:date="2022-05-21T22:23:00Z">
                            <w:rPr>
                              <w:rFonts w:ascii="Cambria Math" w:hAnsi="Cambria Math"/>
                            </w:rPr>
                          </w:ins>
                        </m:ctrlPr>
                      </m:sub>
                      <m:sup>
                        <m:r>
                          <w:ins w:id="1747" w:author="Aris Papasakellariou" w:date="2022-05-21T22:23:00Z">
                            <m:rPr>
                              <m:nor/>
                            </m:rPr>
                            <w:rPr>
                              <w:rFonts w:ascii="Cambria Math"/>
                            </w:rPr>
                            <m:t>DL,</m:t>
                          </w:ins>
                        </m:r>
                        <m:sSub>
                          <m:sSubPr>
                            <m:ctrlPr>
                              <w:ins w:id="1748" w:author="Aris Papasakellariou" w:date="2022-05-21T22:23:00Z">
                                <w:rPr>
                                  <w:rFonts w:ascii="Cambria Math" w:hAnsi="Cambria Math"/>
                                  <w:i/>
                                </w:rPr>
                              </w:ins>
                            </m:ctrlPr>
                          </m:sSubPr>
                          <m:e>
                            <m:r>
                              <w:ins w:id="1749" w:author="Aris Papasakellariou" w:date="2022-05-21T22:23:00Z">
                                <w:rPr>
                                  <w:rFonts w:ascii="Cambria Math"/>
                                </w:rPr>
                                <m:t>X</m:t>
                              </w:ins>
                            </m:r>
                          </m:e>
                          <m:sub>
                            <m:r>
                              <w:ins w:id="1750" w:author="Aris Papasakellariou" w:date="2022-05-21T22:23:00Z">
                                <w:rPr>
                                  <w:rFonts w:ascii="Cambria Math"/>
                                </w:rPr>
                                <m:t>s</m:t>
                              </w:ins>
                            </m:r>
                          </m:sub>
                        </m:sSub>
                        <m:r>
                          <w:ins w:id="1751" w:author="Aris Papasakellariou" w:date="2022-05-21T22:23:00Z">
                            <w:rPr>
                              <w:rFonts w:ascii="Cambria Math"/>
                            </w:rPr>
                            <m:t>,μ</m:t>
                          </w:ins>
                        </m:r>
                        <m:ctrlPr>
                          <w:ins w:id="1752" w:author="Aris Papasakellariou" w:date="2022-05-21T22:23:00Z">
                            <w:rPr>
                              <w:rFonts w:ascii="Cambria Math" w:hAnsi="Cambria Math"/>
                            </w:rPr>
                          </w:ins>
                        </m:ctrlPr>
                      </m:sup>
                    </m:sSubSup>
                    <m:r>
                      <w:ins w:id="1753" w:author="Aris Papasakellariou" w:date="2022-05-21T22:23:00Z">
                        <w:rPr>
                          <w:rFonts w:ascii="Cambria Math" w:hAnsi="Cambria Math"/>
                        </w:rPr>
                        <m:t>+</m:t>
                      </w:ins>
                    </m:r>
                    <m:sSubSup>
                      <m:sSubSupPr>
                        <m:ctrlPr>
                          <w:ins w:id="1754" w:author="Aris Papasakellariou" w:date="2022-05-21T22:23:00Z">
                            <w:rPr>
                              <w:rFonts w:ascii="Cambria Math" w:hAnsi="Cambria Math"/>
                              <w:i/>
                            </w:rPr>
                          </w:ins>
                        </m:ctrlPr>
                      </m:sSubSupPr>
                      <m:e>
                        <m:r>
                          <w:ins w:id="1755" w:author="Aris Papasakellariou" w:date="2022-05-21T22:23:00Z">
                            <w:rPr>
                              <w:rFonts w:ascii="Cambria Math" w:hAnsi="Cambria Math"/>
                            </w:rPr>
                            <m:t>γ∙</m:t>
                          </w:ins>
                        </m:r>
                        <m:r>
                          <w:ins w:id="1756" w:author="Aris Papasakellariou" w:date="2022-05-21T22:23:00Z">
                            <w:rPr>
                              <w:rFonts w:ascii="Cambria Math"/>
                            </w:rPr>
                            <m:t>N</m:t>
                          </w:ins>
                        </m:r>
                      </m:e>
                      <m:sub>
                        <m:r>
                          <w:ins w:id="1757" w:author="Aris Papasakellariou" w:date="2022-05-21T22:23:00Z">
                            <m:rPr>
                              <m:nor/>
                            </m:rPr>
                            <w:rPr>
                              <w:rFonts w:ascii="Cambria Math"/>
                            </w:rPr>
                            <m:t>cells,r17,1</m:t>
                          </w:ins>
                        </m:r>
                        <m:ctrlPr>
                          <w:ins w:id="1758" w:author="Aris Papasakellariou" w:date="2022-05-21T22:23:00Z">
                            <w:rPr>
                              <w:rFonts w:ascii="Cambria Math" w:hAnsi="Cambria Math"/>
                            </w:rPr>
                          </w:ins>
                        </m:ctrlPr>
                      </m:sub>
                      <m:sup>
                        <m:r>
                          <w:ins w:id="1759" w:author="Aris Papasakellariou" w:date="2022-05-21T22:23:00Z">
                            <m:rPr>
                              <m:nor/>
                            </m:rPr>
                            <w:rPr>
                              <w:rFonts w:ascii="Cambria Math"/>
                            </w:rPr>
                            <m:t>DL,</m:t>
                          </w:ins>
                        </m:r>
                        <m:sSub>
                          <m:sSubPr>
                            <m:ctrlPr>
                              <w:ins w:id="1760" w:author="Aris Papasakellariou" w:date="2022-05-21T22:23:00Z">
                                <w:rPr>
                                  <w:rFonts w:ascii="Cambria Math" w:hAnsi="Cambria Math"/>
                                  <w:i/>
                                </w:rPr>
                              </w:ins>
                            </m:ctrlPr>
                          </m:sSubPr>
                          <m:e>
                            <m:r>
                              <w:ins w:id="1761" w:author="Aris Papasakellariou" w:date="2022-05-21T22:23:00Z">
                                <w:rPr>
                                  <w:rFonts w:ascii="Cambria Math"/>
                                </w:rPr>
                                <m:t>X</m:t>
                              </w:ins>
                            </m:r>
                          </m:e>
                          <m:sub>
                            <m:r>
                              <w:ins w:id="1762" w:author="Aris Papasakellariou" w:date="2022-05-21T22:23:00Z">
                                <w:rPr>
                                  <w:rFonts w:ascii="Cambria Math"/>
                                </w:rPr>
                                <m:t>s</m:t>
                              </w:ins>
                            </m:r>
                          </m:sub>
                        </m:sSub>
                        <m:r>
                          <w:ins w:id="1763" w:author="Aris Papasakellariou" w:date="2022-05-21T22:23:00Z">
                            <w:rPr>
                              <w:rFonts w:ascii="Cambria Math"/>
                            </w:rPr>
                            <m:t>,μ</m:t>
                          </w:ins>
                        </m:r>
                        <m:ctrlPr>
                          <w:ins w:id="1764" w:author="Aris Papasakellariou" w:date="2022-05-21T22:23:00Z">
                            <w:rPr>
                              <w:rFonts w:ascii="Cambria Math" w:hAnsi="Cambria Math"/>
                            </w:rPr>
                          </w:ins>
                        </m:ctrlPr>
                      </m:sup>
                    </m:sSubSup>
                  </m:e>
                </m:d>
                <m:sSubSup>
                  <m:sSubSupPr>
                    <m:ctrlPr>
                      <w:del w:id="1765" w:author="Aris Papasakellariou" w:date="2022-05-21T22:23:00Z">
                        <w:rPr>
                          <w:rFonts w:ascii="Cambria Math" w:eastAsiaTheme="minorHAnsi" w:hAnsi="Cambria Math"/>
                          <w:iCs/>
                        </w:rPr>
                      </w:del>
                    </m:ctrlPr>
                  </m:sSubSupPr>
                  <m:e>
                    <m:r>
                      <w:del w:id="1766" w:author="Aris Papasakellariou" w:date="2022-05-21T22:23:00Z">
                        <w:rPr>
                          <w:rFonts w:ascii="Cambria Math" w:hAnsi="Cambria Math"/>
                        </w:rPr>
                        <m:t>N</m:t>
                      </w:del>
                    </m:r>
                  </m:e>
                  <m:sub>
                    <m:r>
                      <w:del w:id="1767" w:author="Aris Papasakellariou" w:date="2022-05-21T22:23:00Z">
                        <m:rPr>
                          <m:sty m:val="p"/>
                        </m:rPr>
                        <w:rPr>
                          <w:rFonts w:ascii="Cambria Math" w:hAnsi="Cambria Math"/>
                        </w:rPr>
                        <m:t>cells,r17</m:t>
                      </w:del>
                    </m:r>
                  </m:sub>
                  <m:sup>
                    <m:r>
                      <w:del w:id="1768" w:author="Aris Papasakellariou" w:date="2022-05-21T22:23:00Z">
                        <m:rPr>
                          <m:sty m:val="p"/>
                        </m:rPr>
                        <w:rPr>
                          <w:rFonts w:ascii="Cambria Math" w:hAnsi="Cambria Math"/>
                          <w:color w:val="000000"/>
                        </w:rPr>
                        <m:t>DL,</m:t>
                      </w:del>
                    </m:r>
                    <m:sSub>
                      <m:sSubPr>
                        <m:ctrlPr>
                          <w:del w:id="1769" w:author="Aris Papasakellariou" w:date="2022-05-21T22:23:00Z">
                            <w:rPr>
                              <w:rFonts w:ascii="Cambria Math" w:hAnsi="Cambria Math"/>
                              <w:i/>
                              <w:lang w:eastAsia="zh-CN"/>
                            </w:rPr>
                          </w:del>
                        </m:ctrlPr>
                      </m:sSubPr>
                      <m:e>
                        <m:r>
                          <w:del w:id="1770" w:author="Aris Papasakellariou" w:date="2022-05-21T22:23:00Z">
                            <w:rPr>
                              <w:rFonts w:ascii="Cambria Math" w:hAnsi="Cambria Math"/>
                              <w:lang w:eastAsia="zh-CN"/>
                            </w:rPr>
                            <m:t>X</m:t>
                          </w:del>
                        </m:r>
                      </m:e>
                      <m:sub>
                        <m:r>
                          <w:del w:id="1771" w:author="Aris Papasakellariou" w:date="2022-05-21T22:23:00Z">
                            <w:rPr>
                              <w:rFonts w:ascii="Cambria Math" w:hAnsi="Cambria Math"/>
                              <w:lang w:eastAsia="zh-CN"/>
                            </w:rPr>
                            <m:t>s</m:t>
                          </w:del>
                        </m:r>
                      </m:sub>
                    </m:sSub>
                    <m:r>
                      <w:del w:id="1772" w:author="Aris Papasakellariou" w:date="2022-05-21T22:23:00Z">
                        <m:rPr>
                          <m:sty m:val="p"/>
                        </m:rPr>
                        <w:rPr>
                          <w:rFonts w:ascii="Cambria Math" w:hAnsi="Cambria Math"/>
                          <w:color w:val="000000"/>
                        </w:rPr>
                        <m:t>,</m:t>
                      </w:del>
                    </m:r>
                    <m:r>
                      <w:del w:id="1773" w:author="Aris Papasakellariou" w:date="2022-05-21T22:23:00Z">
                        <w:rPr>
                          <w:rFonts w:ascii="Cambria Math" w:hAnsi="Cambria Math"/>
                          <w:color w:val="000000"/>
                        </w:rPr>
                        <m:t>μ</m:t>
                      </w:del>
                    </m:r>
                  </m:sup>
                </m:sSubSup>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d>
                      <m:dPr>
                        <m:ctrlPr>
                          <w:ins w:id="1774" w:author="Aris Papasakellariou" w:date="2022-05-21T22:23:00Z">
                            <w:rPr>
                              <w:rFonts w:ascii="Cambria Math" w:hAnsi="Calibri" w:cs="Calibri"/>
                              <w:i/>
                            </w:rPr>
                          </w:ins>
                        </m:ctrlPr>
                      </m:dPr>
                      <m:e>
                        <m:sSubSup>
                          <m:sSubSupPr>
                            <m:ctrlPr>
                              <w:ins w:id="1775" w:author="Aris Papasakellariou" w:date="2022-05-21T22:23:00Z">
                                <w:rPr>
                                  <w:rFonts w:ascii="Cambria Math" w:hAnsi="Cambria Math"/>
                                  <w:i/>
                                </w:rPr>
                              </w:ins>
                            </m:ctrlPr>
                          </m:sSubSupPr>
                          <m:e>
                            <m:r>
                              <w:ins w:id="1776" w:author="Aris Papasakellariou" w:date="2022-05-21T22:23:00Z">
                                <w:rPr>
                                  <w:rFonts w:ascii="Cambria Math"/>
                                </w:rPr>
                                <m:t>N</m:t>
                              </w:ins>
                            </m:r>
                          </m:e>
                          <m:sub>
                            <m:r>
                              <w:ins w:id="1777" w:author="Aris Papasakellariou" w:date="2022-05-21T22:23:00Z">
                                <m:rPr>
                                  <m:nor/>
                                </m:rPr>
                                <w:rPr>
                                  <w:rFonts w:ascii="Cambria Math"/>
                                </w:rPr>
                                <m:t>cells,r17,0</m:t>
                              </w:ins>
                            </m:r>
                            <m:ctrlPr>
                              <w:ins w:id="1778" w:author="Aris Papasakellariou" w:date="2022-05-21T22:23:00Z">
                                <w:rPr>
                                  <w:rFonts w:ascii="Cambria Math" w:hAnsi="Cambria Math"/>
                                </w:rPr>
                              </w:ins>
                            </m:ctrlPr>
                          </m:sub>
                          <m:sup>
                            <m:r>
                              <w:ins w:id="1779" w:author="Aris Papasakellariou" w:date="2022-05-21T22:23:00Z">
                                <m:rPr>
                                  <m:nor/>
                                </m:rPr>
                                <w:rPr>
                                  <w:rFonts w:ascii="Cambria Math"/>
                                </w:rPr>
                                <m:t>DL</m:t>
                              </w:ins>
                            </m:r>
                            <m:r>
                              <w:ins w:id="1780" w:author="Aris Papasakellariou" w:date="2022-05-21T22:23:00Z">
                                <w:rPr>
                                  <w:rFonts w:ascii="Cambria Math"/>
                                </w:rPr>
                                <m:t>,j</m:t>
                              </w:ins>
                            </m:r>
                            <m:ctrlPr>
                              <w:ins w:id="1781" w:author="Aris Papasakellariou" w:date="2022-05-21T22:23:00Z">
                                <w:rPr>
                                  <w:rFonts w:ascii="Cambria Math" w:hAnsi="Cambria Math"/>
                                </w:rPr>
                              </w:ins>
                            </m:ctrlPr>
                          </m:sup>
                        </m:sSubSup>
                        <m:r>
                          <w:ins w:id="1782" w:author="Aris Papasakellariou" w:date="2022-05-21T22:23:00Z">
                            <w:rPr>
                              <w:rFonts w:ascii="Cambria Math" w:hAnsi="Cambria Math"/>
                            </w:rPr>
                            <m:t>+</m:t>
                          </w:ins>
                        </m:r>
                        <m:sSubSup>
                          <m:sSubSupPr>
                            <m:ctrlPr>
                              <w:ins w:id="1783" w:author="Aris Papasakellariou" w:date="2022-05-21T22:23:00Z">
                                <w:rPr>
                                  <w:rFonts w:ascii="Cambria Math" w:hAnsi="Cambria Math"/>
                                  <w:i/>
                                </w:rPr>
                              </w:ins>
                            </m:ctrlPr>
                          </m:sSubSupPr>
                          <m:e>
                            <m:r>
                              <w:ins w:id="1784" w:author="Aris Papasakellariou" w:date="2022-05-21T22:23:00Z">
                                <w:rPr>
                                  <w:rFonts w:ascii="Cambria Math" w:hAnsi="Cambria Math"/>
                                </w:rPr>
                                <m:t>γ∙</m:t>
                              </w:ins>
                            </m:r>
                            <m:r>
                              <w:ins w:id="1785" w:author="Aris Papasakellariou" w:date="2022-05-21T22:23:00Z">
                                <w:rPr>
                                  <w:rFonts w:ascii="Cambria Math"/>
                                </w:rPr>
                                <m:t>N</m:t>
                              </w:ins>
                            </m:r>
                          </m:e>
                          <m:sub>
                            <m:r>
                              <w:ins w:id="1786" w:author="Aris Papasakellariou" w:date="2022-05-21T22:23:00Z">
                                <m:rPr>
                                  <m:nor/>
                                </m:rPr>
                                <w:rPr>
                                  <w:rFonts w:ascii="Cambria Math"/>
                                </w:rPr>
                                <m:t>cells,r17,1</m:t>
                              </w:ins>
                            </m:r>
                            <m:ctrlPr>
                              <w:ins w:id="1787" w:author="Aris Papasakellariou" w:date="2022-05-21T22:23:00Z">
                                <w:rPr>
                                  <w:rFonts w:ascii="Cambria Math" w:hAnsi="Cambria Math"/>
                                </w:rPr>
                              </w:ins>
                            </m:ctrlPr>
                          </m:sub>
                          <m:sup>
                            <m:r>
                              <w:ins w:id="1788" w:author="Aris Papasakellariou" w:date="2022-05-21T22:23:00Z">
                                <m:rPr>
                                  <m:nor/>
                                </m:rPr>
                                <w:rPr>
                                  <w:rFonts w:ascii="Cambria Math"/>
                                </w:rPr>
                                <m:t>DL</m:t>
                              </w:ins>
                            </m:r>
                            <m:r>
                              <w:ins w:id="1789" w:author="Aris Papasakellariou" w:date="2022-05-21T22:23:00Z">
                                <w:rPr>
                                  <w:rFonts w:ascii="Cambria Math"/>
                                </w:rPr>
                                <m:t>,j</m:t>
                              </w:ins>
                            </m:r>
                            <m:ctrlPr>
                              <w:ins w:id="1790" w:author="Aris Papasakellariou" w:date="2022-05-21T22:23:00Z">
                                <w:rPr>
                                  <w:rFonts w:ascii="Cambria Math" w:hAnsi="Cambria Math"/>
                                </w:rPr>
                              </w:ins>
                            </m:ctrlPr>
                          </m:sup>
                        </m:sSubSup>
                      </m:e>
                    </m:d>
                    <m:sSubSup>
                      <m:sSubSupPr>
                        <m:ctrlPr>
                          <w:del w:id="1791" w:author="Aris Papasakellariou" w:date="2022-05-21T22:23:00Z">
                            <w:rPr>
                              <w:rFonts w:ascii="Cambria Math" w:eastAsiaTheme="minorHAnsi" w:hAnsi="Cambria Math"/>
                              <w:iCs/>
                            </w:rPr>
                          </w:del>
                        </m:ctrlPr>
                      </m:sSubSupPr>
                      <m:e>
                        <m:r>
                          <w:del w:id="1792" w:author="Aris Papasakellariou" w:date="2022-05-21T22:23:00Z">
                            <w:rPr>
                              <w:rFonts w:ascii="Cambria Math" w:hAnsi="Cambria Math"/>
                            </w:rPr>
                            <m:t>N</m:t>
                          </w:del>
                        </m:r>
                      </m:e>
                      <m:sub>
                        <m:r>
                          <w:del w:id="1793" w:author="Aris Papasakellariou" w:date="2022-05-21T22:23:00Z">
                            <m:rPr>
                              <m:sty m:val="p"/>
                            </m:rPr>
                            <w:rPr>
                              <w:rFonts w:ascii="Cambria Math" w:hAnsi="Cambria Math"/>
                            </w:rPr>
                            <m:t>cells,r17</m:t>
                          </w:del>
                        </m:r>
                      </m:sub>
                      <m:sup>
                        <m:r>
                          <w:del w:id="1794" w:author="Aris Papasakellariou" w:date="2022-05-21T22:23:00Z">
                            <m:rPr>
                              <m:sty m:val="p"/>
                            </m:rPr>
                            <w:rPr>
                              <w:rFonts w:ascii="Cambria Math" w:hAnsi="Cambria Math"/>
                              <w:color w:val="000000"/>
                            </w:rPr>
                            <m:t>DL,</m:t>
                          </w:del>
                        </m:r>
                        <m:r>
                          <w:del w:id="1795" w:author="Aris Papasakellariou" w:date="2022-05-21T22:23:00Z">
                            <w:rPr>
                              <w:rFonts w:ascii="Cambria Math" w:hAnsi="Cambria Math"/>
                              <w:color w:val="000000"/>
                            </w:rPr>
                            <m:t>j</m:t>
                          </w:del>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F66CE9">
        <w:rPr>
          <w:lang w:val="en-US" w:eastAsia="ko-KR"/>
        </w:rPr>
        <w:t xml:space="preserve"> </w:t>
      </w:r>
      <w:r w:rsidRPr="00F66CE9">
        <w:t xml:space="preserve">PDCCH candidates, </w:t>
      </w:r>
      <w:r w:rsidRPr="00F66CE9">
        <w:rPr>
          <w:lang w:val="en-US"/>
        </w:rPr>
        <w:t xml:space="preserve">or more than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d>
                  <m:dPr>
                    <m:ctrlPr>
                      <w:ins w:id="1796" w:author="Aris Papasakellariou" w:date="2022-05-21T22:23:00Z">
                        <w:rPr>
                          <w:rFonts w:ascii="Cambria Math" w:hAnsi="Cambria Math" w:cs="Cambria Math"/>
                          <w:i/>
                        </w:rPr>
                      </w:ins>
                    </m:ctrlPr>
                  </m:dPr>
                  <m:e>
                    <m:sSubSup>
                      <m:sSubSupPr>
                        <m:ctrlPr>
                          <w:ins w:id="1797" w:author="Aris Papasakellariou" w:date="2022-05-21T22:23:00Z">
                            <w:rPr>
                              <w:rFonts w:ascii="Cambria Math" w:hAnsi="Cambria Math"/>
                              <w:i/>
                            </w:rPr>
                          </w:ins>
                        </m:ctrlPr>
                      </m:sSubSupPr>
                      <m:e>
                        <m:r>
                          <w:ins w:id="1798" w:author="Aris Papasakellariou" w:date="2022-05-21T22:23:00Z">
                            <w:rPr>
                              <w:rFonts w:ascii="Cambria Math"/>
                            </w:rPr>
                            <m:t>N</m:t>
                          </w:ins>
                        </m:r>
                      </m:e>
                      <m:sub>
                        <m:r>
                          <w:ins w:id="1799" w:author="Aris Papasakellariou" w:date="2022-05-21T22:23:00Z">
                            <m:rPr>
                              <m:nor/>
                            </m:rPr>
                            <w:rPr>
                              <w:rFonts w:ascii="Cambria Math"/>
                            </w:rPr>
                            <m:t>cells,r17,0</m:t>
                          </w:ins>
                        </m:r>
                        <m:ctrlPr>
                          <w:ins w:id="1800" w:author="Aris Papasakellariou" w:date="2022-05-21T22:23:00Z">
                            <w:rPr>
                              <w:rFonts w:ascii="Cambria Math" w:hAnsi="Cambria Math"/>
                            </w:rPr>
                          </w:ins>
                        </m:ctrlPr>
                      </m:sub>
                      <m:sup>
                        <m:r>
                          <w:ins w:id="1801" w:author="Aris Papasakellariou" w:date="2022-05-21T22:23:00Z">
                            <m:rPr>
                              <m:nor/>
                            </m:rPr>
                            <w:rPr>
                              <w:rFonts w:ascii="Cambria Math"/>
                            </w:rPr>
                            <m:t>DL,</m:t>
                          </w:ins>
                        </m:r>
                        <m:sSub>
                          <m:sSubPr>
                            <m:ctrlPr>
                              <w:ins w:id="1802" w:author="Aris Papasakellariou" w:date="2022-05-21T22:23:00Z">
                                <w:rPr>
                                  <w:rFonts w:ascii="Cambria Math" w:hAnsi="Cambria Math"/>
                                  <w:i/>
                                </w:rPr>
                              </w:ins>
                            </m:ctrlPr>
                          </m:sSubPr>
                          <m:e>
                            <m:r>
                              <w:ins w:id="1803" w:author="Aris Papasakellariou" w:date="2022-05-21T22:23:00Z">
                                <w:rPr>
                                  <w:rFonts w:ascii="Cambria Math"/>
                                </w:rPr>
                                <m:t>X</m:t>
                              </w:ins>
                            </m:r>
                          </m:e>
                          <m:sub>
                            <m:r>
                              <w:ins w:id="1804" w:author="Aris Papasakellariou" w:date="2022-05-21T22:23:00Z">
                                <w:rPr>
                                  <w:rFonts w:ascii="Cambria Math"/>
                                </w:rPr>
                                <m:t>s</m:t>
                              </w:ins>
                            </m:r>
                          </m:sub>
                        </m:sSub>
                        <m:r>
                          <w:ins w:id="1805" w:author="Aris Papasakellariou" w:date="2022-05-21T22:23:00Z">
                            <w:rPr>
                              <w:rFonts w:ascii="Cambria Math"/>
                            </w:rPr>
                            <m:t>,μ</m:t>
                          </w:ins>
                        </m:r>
                        <m:ctrlPr>
                          <w:ins w:id="1806" w:author="Aris Papasakellariou" w:date="2022-05-21T22:23:00Z">
                            <w:rPr>
                              <w:rFonts w:ascii="Cambria Math" w:hAnsi="Cambria Math"/>
                            </w:rPr>
                          </w:ins>
                        </m:ctrlPr>
                      </m:sup>
                    </m:sSubSup>
                    <m:r>
                      <w:ins w:id="1807" w:author="Aris Papasakellariou" w:date="2022-05-21T22:23:00Z">
                        <w:rPr>
                          <w:rFonts w:ascii="Cambria Math" w:hAnsi="Cambria Math"/>
                        </w:rPr>
                        <m:t>+</m:t>
                      </w:ins>
                    </m:r>
                    <m:sSubSup>
                      <m:sSubSupPr>
                        <m:ctrlPr>
                          <w:ins w:id="1808" w:author="Aris Papasakellariou" w:date="2022-05-21T22:23:00Z">
                            <w:rPr>
                              <w:rFonts w:ascii="Cambria Math" w:hAnsi="Cambria Math"/>
                              <w:i/>
                            </w:rPr>
                          </w:ins>
                        </m:ctrlPr>
                      </m:sSubSupPr>
                      <m:e>
                        <m:r>
                          <w:ins w:id="1809" w:author="Aris Papasakellariou" w:date="2022-05-21T22:23:00Z">
                            <w:rPr>
                              <w:rFonts w:ascii="Cambria Math" w:hAnsi="Cambria Math"/>
                            </w:rPr>
                            <m:t>γ∙</m:t>
                          </w:ins>
                        </m:r>
                        <m:r>
                          <w:ins w:id="1810" w:author="Aris Papasakellariou" w:date="2022-05-21T22:23:00Z">
                            <w:rPr>
                              <w:rFonts w:ascii="Cambria Math"/>
                            </w:rPr>
                            <m:t>N</m:t>
                          </w:ins>
                        </m:r>
                      </m:e>
                      <m:sub>
                        <m:r>
                          <w:ins w:id="1811" w:author="Aris Papasakellariou" w:date="2022-05-21T22:23:00Z">
                            <m:rPr>
                              <m:nor/>
                            </m:rPr>
                            <w:rPr>
                              <w:rFonts w:ascii="Cambria Math"/>
                            </w:rPr>
                            <m:t>cells,r17,1</m:t>
                          </w:ins>
                        </m:r>
                        <m:ctrlPr>
                          <w:ins w:id="1812" w:author="Aris Papasakellariou" w:date="2022-05-21T22:23:00Z">
                            <w:rPr>
                              <w:rFonts w:ascii="Cambria Math" w:hAnsi="Cambria Math"/>
                            </w:rPr>
                          </w:ins>
                        </m:ctrlPr>
                      </m:sub>
                      <m:sup>
                        <m:r>
                          <w:ins w:id="1813" w:author="Aris Papasakellariou" w:date="2022-05-21T22:23:00Z">
                            <m:rPr>
                              <m:nor/>
                            </m:rPr>
                            <w:rPr>
                              <w:rFonts w:ascii="Cambria Math"/>
                            </w:rPr>
                            <m:t>DL,</m:t>
                          </w:ins>
                        </m:r>
                        <m:sSub>
                          <m:sSubPr>
                            <m:ctrlPr>
                              <w:ins w:id="1814" w:author="Aris Papasakellariou" w:date="2022-05-21T22:23:00Z">
                                <w:rPr>
                                  <w:rFonts w:ascii="Cambria Math" w:hAnsi="Cambria Math"/>
                                  <w:i/>
                                </w:rPr>
                              </w:ins>
                            </m:ctrlPr>
                          </m:sSubPr>
                          <m:e>
                            <m:r>
                              <w:ins w:id="1815" w:author="Aris Papasakellariou" w:date="2022-05-21T22:23:00Z">
                                <w:rPr>
                                  <w:rFonts w:ascii="Cambria Math"/>
                                </w:rPr>
                                <m:t>X</m:t>
                              </w:ins>
                            </m:r>
                          </m:e>
                          <m:sub>
                            <m:r>
                              <w:ins w:id="1816" w:author="Aris Papasakellariou" w:date="2022-05-21T22:23:00Z">
                                <w:rPr>
                                  <w:rFonts w:ascii="Cambria Math"/>
                                </w:rPr>
                                <m:t>s</m:t>
                              </w:ins>
                            </m:r>
                          </m:sub>
                        </m:sSub>
                        <m:r>
                          <w:ins w:id="1817" w:author="Aris Papasakellariou" w:date="2022-05-21T22:23:00Z">
                            <w:rPr>
                              <w:rFonts w:ascii="Cambria Math"/>
                            </w:rPr>
                            <m:t>,μ</m:t>
                          </w:ins>
                        </m:r>
                        <m:ctrlPr>
                          <w:ins w:id="1818" w:author="Aris Papasakellariou" w:date="2022-05-21T22:23:00Z">
                            <w:rPr>
                              <w:rFonts w:ascii="Cambria Math" w:hAnsi="Cambria Math"/>
                            </w:rPr>
                          </w:ins>
                        </m:ctrlPr>
                      </m:sup>
                    </m:sSubSup>
                  </m:e>
                </m:d>
                <m:sSubSup>
                  <m:sSubSupPr>
                    <m:ctrlPr>
                      <w:del w:id="1819" w:author="Aris Papasakellariou" w:date="2022-05-21T22:23:00Z">
                        <w:rPr>
                          <w:rFonts w:ascii="Cambria Math" w:eastAsiaTheme="minorHAnsi" w:hAnsi="Cambria Math"/>
                          <w:iCs/>
                        </w:rPr>
                      </w:del>
                    </m:ctrlPr>
                  </m:sSubSupPr>
                  <m:e>
                    <m:r>
                      <w:del w:id="1820" w:author="Aris Papasakellariou" w:date="2022-05-21T22:23:00Z">
                        <w:rPr>
                          <w:rFonts w:ascii="Cambria Math" w:hAnsi="Cambria Math"/>
                        </w:rPr>
                        <m:t>N</m:t>
                      </w:del>
                    </m:r>
                  </m:e>
                  <m:sub>
                    <m:r>
                      <w:del w:id="1821" w:author="Aris Papasakellariou" w:date="2022-05-21T22:23:00Z">
                        <m:rPr>
                          <m:sty m:val="p"/>
                        </m:rPr>
                        <w:rPr>
                          <w:rFonts w:ascii="Cambria Math" w:hAnsi="Cambria Math"/>
                        </w:rPr>
                        <m:t>cells,r17</m:t>
                      </w:del>
                    </m:r>
                  </m:sub>
                  <m:sup>
                    <m:r>
                      <w:del w:id="1822" w:author="Aris Papasakellariou" w:date="2022-05-21T22:23:00Z">
                        <m:rPr>
                          <m:sty m:val="p"/>
                        </m:rPr>
                        <w:rPr>
                          <w:rFonts w:ascii="Cambria Math" w:hAnsi="Cambria Math"/>
                          <w:color w:val="000000"/>
                        </w:rPr>
                        <m:t>DL,</m:t>
                      </w:del>
                    </m:r>
                    <m:sSub>
                      <m:sSubPr>
                        <m:ctrlPr>
                          <w:del w:id="1823" w:author="Aris Papasakellariou" w:date="2022-05-21T22:23:00Z">
                            <w:rPr>
                              <w:rFonts w:ascii="Cambria Math" w:hAnsi="Cambria Math"/>
                              <w:i/>
                              <w:lang w:eastAsia="zh-CN"/>
                            </w:rPr>
                          </w:del>
                        </m:ctrlPr>
                      </m:sSubPr>
                      <m:e>
                        <m:r>
                          <w:del w:id="1824" w:author="Aris Papasakellariou" w:date="2022-05-21T22:23:00Z">
                            <w:rPr>
                              <w:rFonts w:ascii="Cambria Math" w:hAnsi="Cambria Math"/>
                              <w:lang w:eastAsia="zh-CN"/>
                            </w:rPr>
                            <m:t>X</m:t>
                          </w:del>
                        </m:r>
                      </m:e>
                      <m:sub>
                        <m:r>
                          <w:del w:id="1825" w:author="Aris Papasakellariou" w:date="2022-05-21T22:23:00Z">
                            <w:rPr>
                              <w:rFonts w:ascii="Cambria Math" w:hAnsi="Cambria Math"/>
                              <w:lang w:eastAsia="zh-CN"/>
                            </w:rPr>
                            <m:t>s</m:t>
                          </w:del>
                        </m:r>
                      </m:sub>
                    </m:sSub>
                    <m:r>
                      <w:del w:id="1826" w:author="Aris Papasakellariou" w:date="2022-05-21T22:23:00Z">
                        <m:rPr>
                          <m:sty m:val="p"/>
                        </m:rPr>
                        <w:rPr>
                          <w:rFonts w:ascii="Cambria Math" w:hAnsi="Cambria Math"/>
                          <w:color w:val="000000"/>
                        </w:rPr>
                        <m:t>,</m:t>
                      </w:del>
                    </m:r>
                    <m:r>
                      <w:del w:id="1827" w:author="Aris Papasakellariou" w:date="2022-05-21T22:23:00Z">
                        <w:rPr>
                          <w:rFonts w:ascii="Cambria Math" w:hAnsi="Cambria Math"/>
                          <w:color w:val="000000"/>
                        </w:rPr>
                        <m:t>μ</m:t>
                      </w:del>
                    </m:r>
                  </m:sup>
                </m:sSubSup>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d>
                      <m:dPr>
                        <m:ctrlPr>
                          <w:ins w:id="1828" w:author="Aris Papasakellariou" w:date="2022-05-21T22:23:00Z">
                            <w:rPr>
                              <w:rFonts w:ascii="Cambria Math" w:hAnsi="Calibri" w:cs="Calibri"/>
                              <w:i/>
                            </w:rPr>
                          </w:ins>
                        </m:ctrlPr>
                      </m:dPr>
                      <m:e>
                        <m:sSubSup>
                          <m:sSubSupPr>
                            <m:ctrlPr>
                              <w:ins w:id="1829" w:author="Aris Papasakellariou" w:date="2022-05-21T22:23:00Z">
                                <w:rPr>
                                  <w:rFonts w:ascii="Cambria Math" w:hAnsi="Cambria Math"/>
                                  <w:i/>
                                </w:rPr>
                              </w:ins>
                            </m:ctrlPr>
                          </m:sSubSupPr>
                          <m:e>
                            <m:r>
                              <w:ins w:id="1830" w:author="Aris Papasakellariou" w:date="2022-05-21T22:23:00Z">
                                <w:rPr>
                                  <w:rFonts w:ascii="Cambria Math"/>
                                </w:rPr>
                                <m:t>N</m:t>
                              </w:ins>
                            </m:r>
                          </m:e>
                          <m:sub>
                            <m:r>
                              <w:ins w:id="1831" w:author="Aris Papasakellariou" w:date="2022-05-21T22:23:00Z">
                                <m:rPr>
                                  <m:nor/>
                                </m:rPr>
                                <w:rPr>
                                  <w:rFonts w:ascii="Cambria Math"/>
                                </w:rPr>
                                <m:t>cells,r17,0</m:t>
                              </w:ins>
                            </m:r>
                            <m:ctrlPr>
                              <w:ins w:id="1832" w:author="Aris Papasakellariou" w:date="2022-05-21T22:23:00Z">
                                <w:rPr>
                                  <w:rFonts w:ascii="Cambria Math" w:hAnsi="Cambria Math"/>
                                </w:rPr>
                              </w:ins>
                            </m:ctrlPr>
                          </m:sub>
                          <m:sup>
                            <m:r>
                              <w:ins w:id="1833" w:author="Aris Papasakellariou" w:date="2022-05-21T22:23:00Z">
                                <m:rPr>
                                  <m:nor/>
                                </m:rPr>
                                <w:rPr>
                                  <w:rFonts w:ascii="Cambria Math"/>
                                </w:rPr>
                                <m:t>DL</m:t>
                              </w:ins>
                            </m:r>
                            <m:r>
                              <w:ins w:id="1834" w:author="Aris Papasakellariou" w:date="2022-05-21T22:23:00Z">
                                <w:rPr>
                                  <w:rFonts w:ascii="Cambria Math"/>
                                </w:rPr>
                                <m:t>,j</m:t>
                              </w:ins>
                            </m:r>
                            <m:ctrlPr>
                              <w:ins w:id="1835" w:author="Aris Papasakellariou" w:date="2022-05-21T22:23:00Z">
                                <w:rPr>
                                  <w:rFonts w:ascii="Cambria Math" w:hAnsi="Cambria Math"/>
                                </w:rPr>
                              </w:ins>
                            </m:ctrlPr>
                          </m:sup>
                        </m:sSubSup>
                        <m:r>
                          <w:ins w:id="1836" w:author="Aris Papasakellariou" w:date="2022-05-21T22:23:00Z">
                            <w:rPr>
                              <w:rFonts w:ascii="Cambria Math" w:hAnsi="Cambria Math"/>
                            </w:rPr>
                            <m:t>+</m:t>
                          </w:ins>
                        </m:r>
                        <m:sSubSup>
                          <m:sSubSupPr>
                            <m:ctrlPr>
                              <w:ins w:id="1837" w:author="Aris Papasakellariou" w:date="2022-05-21T22:23:00Z">
                                <w:rPr>
                                  <w:rFonts w:ascii="Cambria Math" w:hAnsi="Cambria Math"/>
                                  <w:i/>
                                </w:rPr>
                              </w:ins>
                            </m:ctrlPr>
                          </m:sSubSupPr>
                          <m:e>
                            <m:r>
                              <w:ins w:id="1838" w:author="Aris Papasakellariou" w:date="2022-05-21T22:23:00Z">
                                <w:rPr>
                                  <w:rFonts w:ascii="Cambria Math" w:hAnsi="Cambria Math"/>
                                </w:rPr>
                                <m:t>γ∙</m:t>
                              </w:ins>
                            </m:r>
                            <m:r>
                              <w:ins w:id="1839" w:author="Aris Papasakellariou" w:date="2022-05-21T22:23:00Z">
                                <w:rPr>
                                  <w:rFonts w:ascii="Cambria Math"/>
                                </w:rPr>
                                <m:t>N</m:t>
                              </w:ins>
                            </m:r>
                          </m:e>
                          <m:sub>
                            <m:r>
                              <w:ins w:id="1840" w:author="Aris Papasakellariou" w:date="2022-05-21T22:23:00Z">
                                <m:rPr>
                                  <m:nor/>
                                </m:rPr>
                                <w:rPr>
                                  <w:rFonts w:ascii="Cambria Math"/>
                                </w:rPr>
                                <m:t>cells,r17,1</m:t>
                              </w:ins>
                            </m:r>
                            <m:ctrlPr>
                              <w:ins w:id="1841" w:author="Aris Papasakellariou" w:date="2022-05-21T22:23:00Z">
                                <w:rPr>
                                  <w:rFonts w:ascii="Cambria Math" w:hAnsi="Cambria Math"/>
                                </w:rPr>
                              </w:ins>
                            </m:ctrlPr>
                          </m:sub>
                          <m:sup>
                            <m:r>
                              <w:ins w:id="1842" w:author="Aris Papasakellariou" w:date="2022-05-21T22:23:00Z">
                                <m:rPr>
                                  <m:nor/>
                                </m:rPr>
                                <w:rPr>
                                  <w:rFonts w:ascii="Cambria Math"/>
                                </w:rPr>
                                <m:t>DL</m:t>
                              </w:ins>
                            </m:r>
                            <m:r>
                              <w:ins w:id="1843" w:author="Aris Papasakellariou" w:date="2022-05-21T22:23:00Z">
                                <w:rPr>
                                  <w:rFonts w:ascii="Cambria Math"/>
                                </w:rPr>
                                <m:t>,j</m:t>
                              </w:ins>
                            </m:r>
                            <m:ctrlPr>
                              <w:ins w:id="1844" w:author="Aris Papasakellariou" w:date="2022-05-21T22:23:00Z">
                                <w:rPr>
                                  <w:rFonts w:ascii="Cambria Math" w:hAnsi="Cambria Math"/>
                                </w:rPr>
                              </w:ins>
                            </m:ctrlPr>
                          </m:sup>
                        </m:sSubSup>
                      </m:e>
                    </m:d>
                    <m:sSubSup>
                      <m:sSubSupPr>
                        <m:ctrlPr>
                          <w:del w:id="1845" w:author="Aris Papasakellariou" w:date="2022-05-21T22:23:00Z">
                            <w:rPr>
                              <w:rFonts w:ascii="Cambria Math" w:eastAsiaTheme="minorHAnsi" w:hAnsi="Cambria Math"/>
                              <w:iCs/>
                            </w:rPr>
                          </w:del>
                        </m:ctrlPr>
                      </m:sSubSupPr>
                      <m:e>
                        <m:r>
                          <w:del w:id="1846" w:author="Aris Papasakellariou" w:date="2022-05-21T22:23:00Z">
                            <w:rPr>
                              <w:rFonts w:ascii="Cambria Math" w:hAnsi="Cambria Math"/>
                            </w:rPr>
                            <m:t>N</m:t>
                          </w:del>
                        </m:r>
                      </m:e>
                      <m:sub>
                        <m:r>
                          <w:del w:id="1847" w:author="Aris Papasakellariou" w:date="2022-05-21T22:23:00Z">
                            <m:rPr>
                              <m:sty m:val="p"/>
                            </m:rPr>
                            <w:rPr>
                              <w:rFonts w:ascii="Cambria Math" w:hAnsi="Cambria Math"/>
                            </w:rPr>
                            <m:t>cells,r17</m:t>
                          </w:del>
                        </m:r>
                      </m:sub>
                      <m:sup>
                        <m:r>
                          <w:del w:id="1848" w:author="Aris Papasakellariou" w:date="2022-05-21T22:23:00Z">
                            <m:rPr>
                              <m:sty m:val="p"/>
                            </m:rPr>
                            <w:rPr>
                              <w:rFonts w:ascii="Cambria Math" w:hAnsi="Cambria Math"/>
                              <w:color w:val="000000"/>
                            </w:rPr>
                            <m:t>DL,</m:t>
                          </w:del>
                        </m:r>
                        <m:r>
                          <w:del w:id="1849" w:author="Aris Papasakellariou" w:date="2022-05-21T22:23:00Z">
                            <w:rPr>
                              <w:rFonts w:ascii="Cambria Math" w:hAnsi="Cambria Math"/>
                              <w:color w:val="000000"/>
                            </w:rPr>
                            <m:t>j</m:t>
                          </w:del>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F66CE9">
        <w:t xml:space="preserve"> non-overlapped CCEs, per</w:t>
      </w:r>
      <w:r>
        <w:t xml:space="preserve"> group of</w:t>
      </w:r>
      <w:r w:rsidRPr="00F66CE9">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F66CE9">
        <w:rPr>
          <w:lang w:val="en-US"/>
        </w:rPr>
        <w:t xml:space="preserve"> slots on the active DL BWP(s) of</w:t>
      </w:r>
      <w:r w:rsidRPr="00F66CE9">
        <w:t xml:space="preserve"> scheduling cell</w:t>
      </w:r>
      <w:r w:rsidRPr="00F66CE9">
        <w:rPr>
          <w:lang w:val="en-US"/>
        </w:rPr>
        <w:t xml:space="preserve">(s) from the </w:t>
      </w:r>
      <m:oMath>
        <m:sSubSup>
          <m:sSubSupPr>
            <m:ctrlPr>
              <w:ins w:id="1850" w:author="Aris Papasakellariou" w:date="2022-05-21T22:24:00Z">
                <w:rPr>
                  <w:rFonts w:ascii="Cambria Math" w:hAnsi="Cambria Math"/>
                  <w:i/>
                </w:rPr>
              </w:ins>
            </m:ctrlPr>
          </m:sSubSupPr>
          <m:e>
            <m:r>
              <w:ins w:id="1851" w:author="Aris Papasakellariou" w:date="2022-05-21T22:24:00Z">
                <w:rPr>
                  <w:rFonts w:ascii="Cambria Math"/>
                </w:rPr>
                <m:t>N</m:t>
              </w:ins>
            </m:r>
          </m:e>
          <m:sub>
            <m:r>
              <w:ins w:id="1852" w:author="Aris Papasakellariou" w:date="2022-05-21T22:24:00Z">
                <m:rPr>
                  <m:nor/>
                </m:rPr>
                <w:rPr>
                  <w:rFonts w:ascii="Cambria Math"/>
                </w:rPr>
                <m:t>cells,r17,0</m:t>
              </w:ins>
            </m:r>
            <m:ctrlPr>
              <w:ins w:id="1853" w:author="Aris Papasakellariou" w:date="2022-05-21T22:24:00Z">
                <w:rPr>
                  <w:rFonts w:ascii="Cambria Math" w:hAnsi="Cambria Math"/>
                </w:rPr>
              </w:ins>
            </m:ctrlPr>
          </m:sub>
          <m:sup>
            <m:r>
              <w:ins w:id="1854" w:author="Aris Papasakellariou" w:date="2022-05-21T22:24:00Z">
                <m:rPr>
                  <m:nor/>
                </m:rPr>
                <w:rPr>
                  <w:rFonts w:ascii="Cambria Math"/>
                </w:rPr>
                <m:t>DL,</m:t>
              </w:ins>
            </m:r>
            <m:sSub>
              <m:sSubPr>
                <m:ctrlPr>
                  <w:ins w:id="1855" w:author="Aris Papasakellariou" w:date="2022-05-21T22:24:00Z">
                    <w:rPr>
                      <w:rFonts w:ascii="Cambria Math" w:hAnsi="Cambria Math"/>
                      <w:i/>
                    </w:rPr>
                  </w:ins>
                </m:ctrlPr>
              </m:sSubPr>
              <m:e>
                <m:r>
                  <w:ins w:id="1856" w:author="Aris Papasakellariou" w:date="2022-05-21T22:24:00Z">
                    <w:rPr>
                      <w:rFonts w:ascii="Cambria Math"/>
                    </w:rPr>
                    <m:t>X</m:t>
                  </w:ins>
                </m:r>
              </m:e>
              <m:sub>
                <m:r>
                  <w:ins w:id="1857" w:author="Aris Papasakellariou" w:date="2022-05-21T22:24:00Z">
                    <w:rPr>
                      <w:rFonts w:ascii="Cambria Math"/>
                    </w:rPr>
                    <m:t>s</m:t>
                  </w:ins>
                </m:r>
              </m:sub>
            </m:sSub>
            <m:r>
              <w:ins w:id="1858" w:author="Aris Papasakellariou" w:date="2022-05-21T22:24:00Z">
                <w:rPr>
                  <w:rFonts w:ascii="Cambria Math"/>
                </w:rPr>
                <m:t>,μ</m:t>
              </w:ins>
            </m:r>
            <m:ctrlPr>
              <w:ins w:id="1859" w:author="Aris Papasakellariou" w:date="2022-05-21T22:24:00Z">
                <w:rPr>
                  <w:rFonts w:ascii="Cambria Math" w:hAnsi="Cambria Math"/>
                </w:rPr>
              </w:ins>
            </m:ctrlPr>
          </m:sup>
        </m:sSubSup>
        <m:r>
          <w:ins w:id="1860" w:author="Aris Papasakellariou" w:date="2022-05-21T22:24:00Z">
            <w:rPr>
              <w:rFonts w:ascii="Cambria Math" w:hAnsi="Cambria Math"/>
            </w:rPr>
            <m:t>+</m:t>
          </w:ins>
        </m:r>
        <m:sSubSup>
          <m:sSubSupPr>
            <m:ctrlPr>
              <w:ins w:id="1861" w:author="Aris Papasakellariou" w:date="2022-05-21T22:24:00Z">
                <w:rPr>
                  <w:rFonts w:ascii="Cambria Math" w:hAnsi="Cambria Math"/>
                  <w:i/>
                </w:rPr>
              </w:ins>
            </m:ctrlPr>
          </m:sSubSupPr>
          <m:e>
            <m:r>
              <w:ins w:id="1862" w:author="Aris Papasakellariou" w:date="2022-05-21T22:24:00Z">
                <w:rPr>
                  <w:rFonts w:ascii="Cambria Math"/>
                </w:rPr>
                <m:t>N</m:t>
              </w:ins>
            </m:r>
          </m:e>
          <m:sub>
            <m:r>
              <w:ins w:id="1863" w:author="Aris Papasakellariou" w:date="2022-05-21T22:24:00Z">
                <m:rPr>
                  <m:nor/>
                </m:rPr>
                <w:rPr>
                  <w:rFonts w:ascii="Cambria Math"/>
                </w:rPr>
                <m:t>cells,r17,1</m:t>
              </w:ins>
            </m:r>
            <m:ctrlPr>
              <w:ins w:id="1864" w:author="Aris Papasakellariou" w:date="2022-05-21T22:24:00Z">
                <w:rPr>
                  <w:rFonts w:ascii="Cambria Math" w:hAnsi="Cambria Math"/>
                </w:rPr>
              </w:ins>
            </m:ctrlPr>
          </m:sub>
          <m:sup>
            <m:r>
              <w:ins w:id="1865" w:author="Aris Papasakellariou" w:date="2022-05-21T22:24:00Z">
                <m:rPr>
                  <m:nor/>
                </m:rPr>
                <w:rPr>
                  <w:rFonts w:ascii="Cambria Math"/>
                </w:rPr>
                <m:t>DL,</m:t>
              </w:ins>
            </m:r>
            <m:sSub>
              <m:sSubPr>
                <m:ctrlPr>
                  <w:ins w:id="1866" w:author="Aris Papasakellariou" w:date="2022-05-21T22:24:00Z">
                    <w:rPr>
                      <w:rFonts w:ascii="Cambria Math" w:hAnsi="Cambria Math"/>
                      <w:i/>
                    </w:rPr>
                  </w:ins>
                </m:ctrlPr>
              </m:sSubPr>
              <m:e>
                <m:r>
                  <w:ins w:id="1867" w:author="Aris Papasakellariou" w:date="2022-05-21T22:24:00Z">
                    <w:rPr>
                      <w:rFonts w:ascii="Cambria Math"/>
                    </w:rPr>
                    <m:t>X</m:t>
                  </w:ins>
                </m:r>
              </m:e>
              <m:sub>
                <m:r>
                  <w:ins w:id="1868" w:author="Aris Papasakellariou" w:date="2022-05-21T22:24:00Z">
                    <w:rPr>
                      <w:rFonts w:ascii="Cambria Math"/>
                    </w:rPr>
                    <m:t>s</m:t>
                  </w:ins>
                </m:r>
              </m:sub>
            </m:sSub>
            <m:r>
              <w:ins w:id="1869" w:author="Aris Papasakellariou" w:date="2022-05-21T22:24:00Z">
                <w:rPr>
                  <w:rFonts w:ascii="Cambria Math"/>
                </w:rPr>
                <m:t>,μ</m:t>
              </w:ins>
            </m:r>
            <m:ctrlPr>
              <w:ins w:id="1870" w:author="Aris Papasakellariou" w:date="2022-05-21T22:24:00Z">
                <w:rPr>
                  <w:rFonts w:ascii="Cambria Math" w:hAnsi="Cambria Math"/>
                </w:rPr>
              </w:ins>
            </m:ctrlPr>
          </m:sup>
        </m:sSubSup>
        <m:sSubSup>
          <m:sSubSupPr>
            <m:ctrlPr>
              <w:del w:id="1871" w:author="Aris Papasakellariou" w:date="2022-05-21T22:24:00Z">
                <w:rPr>
                  <w:rFonts w:ascii="Cambria Math" w:eastAsiaTheme="minorHAnsi" w:hAnsi="Cambria Math"/>
                  <w:iCs/>
                </w:rPr>
              </w:del>
            </m:ctrlPr>
          </m:sSubSupPr>
          <m:e>
            <m:r>
              <w:del w:id="1872" w:author="Aris Papasakellariou" w:date="2022-05-21T22:24:00Z">
                <w:rPr>
                  <w:rFonts w:ascii="Cambria Math" w:hAnsi="Cambria Math"/>
                </w:rPr>
                <m:t>N</m:t>
              </w:del>
            </m:r>
          </m:e>
          <m:sub>
            <m:r>
              <w:del w:id="1873" w:author="Aris Papasakellariou" w:date="2022-05-21T22:24:00Z">
                <m:rPr>
                  <m:sty m:val="p"/>
                </m:rPr>
                <w:rPr>
                  <w:rFonts w:ascii="Cambria Math" w:hAnsi="Cambria Math"/>
                </w:rPr>
                <m:t>cells,r17</m:t>
              </w:del>
            </m:r>
          </m:sub>
          <m:sup>
            <m:r>
              <w:del w:id="1874" w:author="Aris Papasakellariou" w:date="2022-05-21T22:24:00Z">
                <m:rPr>
                  <m:sty m:val="p"/>
                </m:rPr>
                <w:rPr>
                  <w:rFonts w:ascii="Cambria Math" w:hAnsi="Cambria Math"/>
                  <w:color w:val="000000"/>
                </w:rPr>
                <m:t>DL,</m:t>
              </w:del>
            </m:r>
            <m:sSub>
              <m:sSubPr>
                <m:ctrlPr>
                  <w:del w:id="1875" w:author="Aris Papasakellariou" w:date="2022-05-21T22:24:00Z">
                    <w:rPr>
                      <w:rFonts w:ascii="Cambria Math" w:hAnsi="Cambria Math"/>
                      <w:i/>
                      <w:lang w:eastAsia="zh-CN"/>
                    </w:rPr>
                  </w:del>
                </m:ctrlPr>
              </m:sSubPr>
              <m:e>
                <m:r>
                  <w:del w:id="1876" w:author="Aris Papasakellariou" w:date="2022-05-21T22:24:00Z">
                    <w:rPr>
                      <w:rFonts w:ascii="Cambria Math" w:hAnsi="Cambria Math"/>
                      <w:lang w:eastAsia="zh-CN"/>
                    </w:rPr>
                    <m:t>X</m:t>
                  </w:del>
                </m:r>
              </m:e>
              <m:sub>
                <m:r>
                  <w:del w:id="1877" w:author="Aris Papasakellariou" w:date="2022-05-21T22:24:00Z">
                    <w:rPr>
                      <w:rFonts w:ascii="Cambria Math" w:hAnsi="Cambria Math"/>
                      <w:lang w:eastAsia="zh-CN"/>
                    </w:rPr>
                    <m:t>s</m:t>
                  </w:del>
                </m:r>
              </m:sub>
            </m:sSub>
            <m:r>
              <w:del w:id="1878" w:author="Aris Papasakellariou" w:date="2022-05-21T22:24:00Z">
                <m:rPr>
                  <m:sty m:val="p"/>
                </m:rPr>
                <w:rPr>
                  <w:rFonts w:ascii="Cambria Math" w:hAnsi="Cambria Math"/>
                  <w:color w:val="000000"/>
                </w:rPr>
                <m:t>,</m:t>
              </w:del>
            </m:r>
            <m:r>
              <w:del w:id="1879" w:author="Aris Papasakellariou" w:date="2022-05-21T22:24:00Z">
                <w:rPr>
                  <w:rFonts w:ascii="Cambria Math" w:hAnsi="Cambria Math"/>
                  <w:color w:val="000000"/>
                </w:rPr>
                <m:t>μ</m:t>
              </w:del>
            </m:r>
          </m:sup>
        </m:sSubSup>
      </m:oMath>
      <w:r w:rsidRPr="00F66CE9">
        <w:t xml:space="preserve"> downlink cells </w:t>
      </w:r>
      <w:r w:rsidRPr="00F66CE9">
        <w:rPr>
          <w:lang w:val="en-US"/>
        </w:rPr>
        <w:t xml:space="preserve">where </w:t>
      </w:r>
      <m:oMath>
        <m:sSubSup>
          <m:sSubSupPr>
            <m:ctrlPr>
              <w:ins w:id="1880" w:author="Aris Papasakellariou" w:date="2022-05-21T22:24:00Z">
                <w:rPr>
                  <w:rFonts w:ascii="Cambria Math" w:hAnsi="Cambria Math"/>
                  <w:i/>
                </w:rPr>
              </w:ins>
            </m:ctrlPr>
          </m:sSubSupPr>
          <m:e>
            <m:r>
              <w:ins w:id="1881" w:author="Aris Papasakellariou" w:date="2022-05-21T22:24:00Z">
                <w:rPr>
                  <w:rFonts w:ascii="Cambria Math"/>
                </w:rPr>
                <m:t>N</m:t>
              </w:ins>
            </m:r>
          </m:e>
          <m:sub>
            <m:r>
              <w:ins w:id="1882" w:author="Aris Papasakellariou" w:date="2022-05-21T22:24:00Z">
                <m:rPr>
                  <m:nor/>
                </m:rPr>
                <w:rPr>
                  <w:rFonts w:ascii="Cambria Math"/>
                </w:rPr>
                <m:t>cells,r17,0</m:t>
              </w:ins>
            </m:r>
            <m:ctrlPr>
              <w:ins w:id="1883" w:author="Aris Papasakellariou" w:date="2022-05-21T22:24:00Z">
                <w:rPr>
                  <w:rFonts w:ascii="Cambria Math" w:hAnsi="Cambria Math"/>
                </w:rPr>
              </w:ins>
            </m:ctrlPr>
          </m:sub>
          <m:sup>
            <m:r>
              <w:ins w:id="1884" w:author="Aris Papasakellariou" w:date="2022-05-21T22:24:00Z">
                <m:rPr>
                  <m:nor/>
                </m:rPr>
                <w:rPr>
                  <w:rFonts w:ascii="Cambria Math"/>
                </w:rPr>
                <m:t>DL</m:t>
              </w:ins>
            </m:r>
            <m:r>
              <w:ins w:id="1885" w:author="Aris Papasakellariou" w:date="2022-05-21T22:24:00Z">
                <w:rPr>
                  <w:rFonts w:ascii="Cambria Math"/>
                </w:rPr>
                <m:t>,j</m:t>
              </w:ins>
            </m:r>
            <m:ctrlPr>
              <w:ins w:id="1886" w:author="Aris Papasakellariou" w:date="2022-05-21T22:24:00Z">
                <w:rPr>
                  <w:rFonts w:ascii="Cambria Math" w:hAnsi="Cambria Math"/>
                </w:rPr>
              </w:ins>
            </m:ctrlPr>
          </m:sup>
        </m:sSubSup>
        <m:r>
          <w:ins w:id="1887" w:author="Aris Papasakellariou" w:date="2022-05-21T22:24:00Z">
            <w:rPr>
              <w:rFonts w:ascii="Cambria Math" w:hAnsi="Cambria Math"/>
            </w:rPr>
            <m:t>+</m:t>
          </w:ins>
        </m:r>
        <m:sSubSup>
          <m:sSubSupPr>
            <m:ctrlPr>
              <w:ins w:id="1888" w:author="Aris Papasakellariou" w:date="2022-05-21T22:24:00Z">
                <w:rPr>
                  <w:rFonts w:ascii="Cambria Math" w:hAnsi="Cambria Math"/>
                  <w:i/>
                </w:rPr>
              </w:ins>
            </m:ctrlPr>
          </m:sSubSupPr>
          <m:e>
            <m:r>
              <w:ins w:id="1889" w:author="Aris Papasakellariou" w:date="2022-05-21T22:24:00Z">
                <w:rPr>
                  <w:rFonts w:ascii="Cambria Math"/>
                </w:rPr>
                <m:t>N</m:t>
              </w:ins>
            </m:r>
          </m:e>
          <m:sub>
            <m:r>
              <w:ins w:id="1890" w:author="Aris Papasakellariou" w:date="2022-05-21T22:24:00Z">
                <m:rPr>
                  <m:nor/>
                </m:rPr>
                <w:rPr>
                  <w:rFonts w:ascii="Cambria Math"/>
                </w:rPr>
                <m:t>cells,r17,1</m:t>
              </w:ins>
            </m:r>
            <m:ctrlPr>
              <w:ins w:id="1891" w:author="Aris Papasakellariou" w:date="2022-05-21T22:24:00Z">
                <w:rPr>
                  <w:rFonts w:ascii="Cambria Math" w:hAnsi="Cambria Math"/>
                </w:rPr>
              </w:ins>
            </m:ctrlPr>
          </m:sub>
          <m:sup>
            <m:r>
              <w:ins w:id="1892" w:author="Aris Papasakellariou" w:date="2022-05-21T22:24:00Z">
                <m:rPr>
                  <m:nor/>
                </m:rPr>
                <w:rPr>
                  <w:rFonts w:ascii="Cambria Math"/>
                </w:rPr>
                <m:t>DL</m:t>
              </w:ins>
            </m:r>
            <m:r>
              <w:ins w:id="1893" w:author="Aris Papasakellariou" w:date="2022-05-21T22:24:00Z">
                <w:rPr>
                  <w:rFonts w:ascii="Cambria Math"/>
                </w:rPr>
                <m:t>,j</m:t>
              </w:ins>
            </m:r>
            <m:ctrlPr>
              <w:ins w:id="1894" w:author="Aris Papasakellariou" w:date="2022-05-21T22:24:00Z">
                <w:rPr>
                  <w:rFonts w:ascii="Cambria Math" w:hAnsi="Cambria Math"/>
                </w:rPr>
              </w:ins>
            </m:ctrlPr>
          </m:sup>
        </m:sSubSup>
        <m:sSubSup>
          <m:sSubSupPr>
            <m:ctrlPr>
              <w:del w:id="1895" w:author="Aris Papasakellariou" w:date="2022-05-21T22:24:00Z">
                <w:rPr>
                  <w:rFonts w:ascii="Cambria Math" w:eastAsiaTheme="minorHAnsi" w:hAnsi="Cambria Math"/>
                  <w:iCs/>
                  <w:lang w:val="x-none"/>
                </w:rPr>
              </w:del>
            </m:ctrlPr>
          </m:sSubSupPr>
          <m:e>
            <m:r>
              <w:del w:id="1896" w:author="Aris Papasakellariou" w:date="2022-05-21T22:24:00Z">
                <w:rPr>
                  <w:rFonts w:ascii="Cambria Math" w:hAnsi="Cambria Math"/>
                </w:rPr>
                <m:t>N</m:t>
              </w:del>
            </m:r>
          </m:e>
          <m:sub>
            <m:r>
              <w:del w:id="1897" w:author="Aris Papasakellariou" w:date="2022-05-21T22:24:00Z">
                <m:rPr>
                  <m:sty m:val="p"/>
                </m:rPr>
                <w:rPr>
                  <w:rFonts w:ascii="Cambria Math" w:hAnsi="Cambria Math"/>
                </w:rPr>
                <m:t>cells,r17</m:t>
              </w:del>
            </m:r>
          </m:sub>
          <m:sup>
            <m:r>
              <w:del w:id="1898" w:author="Aris Papasakellariou" w:date="2022-05-21T22:24:00Z">
                <m:rPr>
                  <m:sty m:val="p"/>
                </m:rPr>
                <w:rPr>
                  <w:rFonts w:ascii="Cambria Math" w:hAnsi="Cambria Math"/>
                  <w:color w:val="000000"/>
                </w:rPr>
                <m:t>DL,</m:t>
              </w:del>
            </m:r>
            <m:r>
              <w:del w:id="1899" w:author="Aris Papasakellariou" w:date="2022-05-21T22:24:00Z">
                <w:rPr>
                  <w:rFonts w:ascii="Cambria Math" w:hAnsi="Cambria Math"/>
                  <w:color w:val="000000"/>
                </w:rPr>
                <m:t>j</m:t>
              </w:del>
            </m:r>
          </m:sup>
        </m:sSubSup>
      </m:oMath>
      <w:r w:rsidRPr="00F66CE9">
        <w:rPr>
          <w:iCs/>
        </w:rPr>
        <w:t xml:space="preserve"> is a number of configured cells with</w:t>
      </w:r>
      <w:r w:rsidRPr="00F66CE9">
        <w:t xml:space="preserve"> </w:t>
      </w:r>
      <w:r w:rsidRPr="00F66CE9">
        <w:rPr>
          <w:lang w:eastAsia="ko-KR"/>
        </w:rPr>
        <w:t xml:space="preserve">associated PDCCH candidates monitored in the </w:t>
      </w:r>
      <w:r w:rsidRPr="00F66CE9">
        <w:t xml:space="preserve">active DL BWPs of the scheduling cells </w:t>
      </w:r>
      <w:r w:rsidRPr="00F66CE9">
        <w:rPr>
          <w:lang w:val="en-US"/>
        </w:rPr>
        <w:t>using</w:t>
      </w:r>
      <w:r w:rsidRPr="00F66CE9">
        <w:rPr>
          <w:iCs/>
        </w:rPr>
        <w:t xml:space="preserve"> SCS configuration </w:t>
      </w:r>
      <m:oMath>
        <m:r>
          <w:rPr>
            <w:rFonts w:ascii="Cambria Math" w:hAnsi="Cambria Math"/>
          </w:rPr>
          <m:t>j</m:t>
        </m:r>
      </m:oMath>
      <w:r w:rsidRPr="00F66CE9">
        <w:t xml:space="preserve">. </w:t>
      </w:r>
      <w:r w:rsidRPr="00F66CE9">
        <w:rPr>
          <w:iCs/>
        </w:rPr>
        <w:t xml:space="preserve">If </w:t>
      </w:r>
      <w:r>
        <w:rPr>
          <w:iCs/>
        </w:rPr>
        <w:t>the</w:t>
      </w:r>
      <w:r w:rsidRPr="00F66CE9">
        <w:rPr>
          <w:iCs/>
        </w:rPr>
        <w:t xml:space="preserve"> UE is configured </w:t>
      </w:r>
      <m:oMath>
        <m:sSubSup>
          <m:sSubSupPr>
            <m:ctrlPr>
              <w:ins w:id="1900" w:author="Aris Papasakellariou" w:date="2022-05-21T22:25:00Z">
                <w:rPr>
                  <w:rFonts w:ascii="Cambria Math" w:hAnsi="Cambria Math"/>
                  <w:i/>
                </w:rPr>
              </w:ins>
            </m:ctrlPr>
          </m:sSubSupPr>
          <m:e>
            <m:r>
              <w:ins w:id="1901" w:author="Aris Papasakellariou" w:date="2022-05-21T22:25:00Z">
                <w:rPr>
                  <w:rFonts w:ascii="Cambria Math"/>
                </w:rPr>
                <m:t>N</m:t>
              </w:ins>
            </m:r>
          </m:e>
          <m:sub>
            <m:r>
              <w:ins w:id="1902" w:author="Aris Papasakellariou" w:date="2022-05-21T22:25:00Z">
                <m:rPr>
                  <m:nor/>
                </m:rPr>
                <w:rPr>
                  <w:rFonts w:ascii="Cambria Math"/>
                </w:rPr>
                <m:t>cells,r17,0</m:t>
              </w:ins>
            </m:r>
            <m:ctrlPr>
              <w:ins w:id="1903" w:author="Aris Papasakellariou" w:date="2022-05-21T22:25:00Z">
                <w:rPr>
                  <w:rFonts w:ascii="Cambria Math" w:hAnsi="Cambria Math"/>
                </w:rPr>
              </w:ins>
            </m:ctrlPr>
          </m:sub>
          <m:sup>
            <m:r>
              <w:ins w:id="1904" w:author="Aris Papasakellariou" w:date="2022-05-21T22:25:00Z">
                <m:rPr>
                  <m:nor/>
                </m:rPr>
                <w:rPr>
                  <w:rFonts w:ascii="Cambria Math"/>
                </w:rPr>
                <m:t>DL</m:t>
              </w:ins>
            </m:r>
            <m:r>
              <w:ins w:id="1905" w:author="Aris Papasakellariou" w:date="2022-05-21T22:25:00Z">
                <w:rPr>
                  <w:rFonts w:ascii="Cambria Math"/>
                </w:rPr>
                <m:t>,j</m:t>
              </w:ins>
            </m:r>
            <m:ctrlPr>
              <w:ins w:id="1906" w:author="Aris Papasakellariou" w:date="2022-05-21T22:25:00Z">
                <w:rPr>
                  <w:rFonts w:ascii="Cambria Math" w:hAnsi="Cambria Math"/>
                </w:rPr>
              </w:ins>
            </m:ctrlPr>
          </m:sup>
        </m:sSubSup>
        <m:r>
          <w:ins w:id="1907" w:author="Aris Papasakellariou" w:date="2022-05-21T22:25:00Z">
            <w:rPr>
              <w:rFonts w:ascii="Cambria Math" w:hAnsi="Cambria Math"/>
            </w:rPr>
            <m:t>+</m:t>
          </w:ins>
        </m:r>
        <m:sSubSup>
          <m:sSubSupPr>
            <m:ctrlPr>
              <w:ins w:id="1908" w:author="Aris Papasakellariou" w:date="2022-05-21T22:25:00Z">
                <w:rPr>
                  <w:rFonts w:ascii="Cambria Math" w:hAnsi="Cambria Math"/>
                  <w:i/>
                </w:rPr>
              </w:ins>
            </m:ctrlPr>
          </m:sSubSupPr>
          <m:e>
            <m:r>
              <w:ins w:id="1909" w:author="Aris Papasakellariou" w:date="2022-05-21T22:25:00Z">
                <w:rPr>
                  <w:rFonts w:ascii="Cambria Math"/>
                </w:rPr>
                <m:t>N</m:t>
              </w:ins>
            </m:r>
          </m:e>
          <m:sub>
            <m:r>
              <w:ins w:id="1910" w:author="Aris Papasakellariou" w:date="2022-05-21T22:25:00Z">
                <m:rPr>
                  <m:nor/>
                </m:rPr>
                <w:rPr>
                  <w:rFonts w:ascii="Cambria Math"/>
                </w:rPr>
                <m:t>cells,r17,1</m:t>
              </w:ins>
            </m:r>
            <m:ctrlPr>
              <w:ins w:id="1911" w:author="Aris Papasakellariou" w:date="2022-05-21T22:25:00Z">
                <w:rPr>
                  <w:rFonts w:ascii="Cambria Math" w:hAnsi="Cambria Math"/>
                </w:rPr>
              </w:ins>
            </m:ctrlPr>
          </m:sub>
          <m:sup>
            <m:r>
              <w:ins w:id="1912" w:author="Aris Papasakellariou" w:date="2022-05-21T22:25:00Z">
                <m:rPr>
                  <m:nor/>
                </m:rPr>
                <w:rPr>
                  <w:rFonts w:ascii="Cambria Math"/>
                </w:rPr>
                <m:t>DL</m:t>
              </w:ins>
            </m:r>
            <m:r>
              <w:ins w:id="1913" w:author="Aris Papasakellariou" w:date="2022-05-21T22:25:00Z">
                <w:rPr>
                  <w:rFonts w:ascii="Cambria Math"/>
                </w:rPr>
                <m:t>,j</m:t>
              </w:ins>
            </m:r>
            <m:ctrlPr>
              <w:ins w:id="1914" w:author="Aris Papasakellariou" w:date="2022-05-21T22:25:00Z">
                <w:rPr>
                  <w:rFonts w:ascii="Cambria Math" w:hAnsi="Cambria Math"/>
                </w:rPr>
              </w:ins>
            </m:ctrlPr>
          </m:sup>
        </m:sSubSup>
        <m:sSubSup>
          <m:sSubSupPr>
            <m:ctrlPr>
              <w:del w:id="1915" w:author="Aris Papasakellariou" w:date="2022-05-21T22:25:00Z">
                <w:rPr>
                  <w:rFonts w:ascii="Cambria Math" w:eastAsiaTheme="minorHAnsi" w:hAnsi="Cambria Math"/>
                  <w:iCs/>
                </w:rPr>
              </w:del>
            </m:ctrlPr>
          </m:sSubSupPr>
          <m:e>
            <m:r>
              <w:del w:id="1916" w:author="Aris Papasakellariou" w:date="2022-05-21T22:25:00Z">
                <w:rPr>
                  <w:rFonts w:ascii="Cambria Math" w:hAnsi="Cambria Math"/>
                </w:rPr>
                <m:t>N</m:t>
              </w:del>
            </m:r>
          </m:e>
          <m:sub>
            <m:r>
              <w:del w:id="1917" w:author="Aris Papasakellariou" w:date="2022-05-21T22:25:00Z">
                <m:rPr>
                  <m:sty m:val="p"/>
                </m:rPr>
                <w:rPr>
                  <w:rFonts w:ascii="Cambria Math" w:hAnsi="Cambria Math"/>
                </w:rPr>
                <m:t>cells,r17</m:t>
              </w:del>
            </m:r>
          </m:sub>
          <m:sup>
            <m:r>
              <w:del w:id="1918" w:author="Aris Papasakellariou" w:date="2022-05-21T22:25:00Z">
                <m:rPr>
                  <m:sty m:val="p"/>
                </m:rPr>
                <w:rPr>
                  <w:rFonts w:ascii="Cambria Math" w:hAnsi="Cambria Math"/>
                  <w:color w:val="000000"/>
                </w:rPr>
                <m:t>DL,</m:t>
              </w:del>
            </m:r>
            <m:r>
              <w:del w:id="1919" w:author="Aris Papasakellariou" w:date="2022-05-21T22:25:00Z">
                <w:rPr>
                  <w:rFonts w:ascii="Cambria Math" w:hAnsi="Cambria Math"/>
                  <w:color w:val="000000"/>
                </w:rPr>
                <m:t>μ</m:t>
              </w:del>
            </m:r>
          </m:sup>
        </m:sSubSup>
      </m:oMath>
      <w:r w:rsidRPr="00F66CE9">
        <w:rPr>
          <w:iCs/>
        </w:rPr>
        <w:t xml:space="preserve"> downlink cells </w:t>
      </w:r>
      <w:r w:rsidRPr="00F66CE9">
        <w:rPr>
          <w:iCs/>
          <w:lang w:val="en-US"/>
        </w:rPr>
        <w:t xml:space="preserve">for which the UE is provided both </w:t>
      </w:r>
      <w:r w:rsidRPr="00F66CE9">
        <w:rPr>
          <w:i/>
        </w:rPr>
        <w:t>monitoringCapabilityConfig</w:t>
      </w:r>
      <w:r w:rsidRPr="00F66CE9">
        <w:t xml:space="preserve"> = </w:t>
      </w:r>
      <w:r w:rsidRPr="00F66CE9">
        <w:rPr>
          <w:i/>
        </w:rPr>
        <w:t>r15monitoringcapability</w:t>
      </w:r>
      <w:r w:rsidRPr="00F66CE9">
        <w:rPr>
          <w:iCs/>
        </w:rPr>
        <w:t xml:space="preserve"> </w:t>
      </w:r>
      <w:r w:rsidRPr="00F66CE9">
        <w:rPr>
          <w:iCs/>
          <w:lang w:val="en-US"/>
        </w:rPr>
        <w:t xml:space="preserve">or </w:t>
      </w:r>
      <w:r w:rsidRPr="00F66CE9">
        <w:rPr>
          <w:i/>
        </w:rPr>
        <w:t>monitoringCapabilityConfig</w:t>
      </w:r>
      <w:r w:rsidRPr="00F66CE9">
        <w:t xml:space="preserve"> = </w:t>
      </w:r>
      <w:r w:rsidRPr="00F66CE9">
        <w:rPr>
          <w:i/>
        </w:rPr>
        <w:t>r1</w:t>
      </w:r>
      <w:r w:rsidRPr="00F66CE9">
        <w:rPr>
          <w:i/>
          <w:lang w:val="en-US"/>
        </w:rPr>
        <w:t>6</w:t>
      </w:r>
      <w:r w:rsidRPr="00F66CE9">
        <w:rPr>
          <w:i/>
        </w:rPr>
        <w:t>monitoringcapability</w:t>
      </w:r>
      <w:r w:rsidRPr="00F66CE9">
        <w:rPr>
          <w:iCs/>
        </w:rPr>
        <w:t xml:space="preserve">, </w:t>
      </w:r>
      <w:r>
        <w:rPr>
          <w:iCs/>
        </w:rPr>
        <w:t>and</w:t>
      </w:r>
      <w:r w:rsidRPr="00F66CE9">
        <w:rPr>
          <w:iCs/>
        </w:rPr>
        <w:t xml:space="preserve"> </w:t>
      </w:r>
      <w:r w:rsidRPr="00F66CE9">
        <w:rPr>
          <w:i/>
        </w:rPr>
        <w:t>monitoringCapabilityConfig</w:t>
      </w:r>
      <w:r w:rsidRPr="00F66CE9">
        <w:t xml:space="preserve"> = </w:t>
      </w:r>
      <w:r w:rsidRPr="00F66CE9">
        <w:rPr>
          <w:i/>
        </w:rPr>
        <w:t>r1</w:t>
      </w:r>
      <w:r>
        <w:rPr>
          <w:i/>
        </w:rPr>
        <w:t>7</w:t>
      </w:r>
      <w:r w:rsidRPr="00F66CE9">
        <w:rPr>
          <w:i/>
        </w:rPr>
        <w:t>monitoringcapability</w:t>
      </w:r>
      <w:r w:rsidRPr="00F66CE9">
        <w:rPr>
          <w:iCs/>
        </w:rPr>
        <w:t xml:space="preserve"> </w:t>
      </w:r>
      <w:r>
        <w:rPr>
          <w:lang w:eastAsia="zh-CN"/>
        </w:rPr>
        <w:t>for the active DL BWP</w:t>
      </w:r>
      <w:r>
        <w:rPr>
          <w:iCs/>
        </w:rPr>
        <w:t>,</w:t>
      </w:r>
      <w:r w:rsidRPr="00F66CE9">
        <w:rPr>
          <w:iCs/>
        </w:rPr>
        <w:t xml:space="preserve">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m:t>
            </m:r>
            <m:ctrlPr>
              <w:rPr>
                <w:rFonts w:ascii="Cambria Math" w:hAnsi="Calibri" w:cs="Calibri"/>
                <w:lang w:val="x-none"/>
              </w:rPr>
            </m:ctrlPr>
          </m:sub>
          <m:sup>
            <m:r>
              <m:rPr>
                <m:nor/>
              </m:rPr>
              <w:rPr>
                <w:rFonts w:ascii="Cambria Math" w:hAnsi="Calibri" w:cs="Calibri"/>
              </w:rPr>
              <m:t>cap-r17</m:t>
            </m:r>
            <m:ctrlPr>
              <w:rPr>
                <w:rFonts w:ascii="Cambria Math" w:hAnsi="Calibri" w:cs="Calibri"/>
                <w:lang w:val="x-none"/>
              </w:rPr>
            </m:ctrlPr>
          </m:sup>
        </m:sSubSup>
      </m:oMath>
      <w:r w:rsidRPr="00F66CE9">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lang w:val="en-US"/>
        </w:rPr>
        <w:t xml:space="preserve">, or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lang w:val="en-US"/>
        </w:rPr>
        <w:t xml:space="preserve">, or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lang w:val="en-US"/>
        </w:rPr>
        <w:t>, respectively</w:t>
      </w:r>
      <w:r>
        <w:rPr>
          <w:lang w:val="en-US"/>
        </w:rPr>
        <w:t xml:space="preserve">, and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 ref</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d>
                  <m:dPr>
                    <m:ctrlPr>
                      <w:ins w:id="1920" w:author="Aris Papasakellariou" w:date="2022-05-21T22:28:00Z">
                        <w:rPr>
                          <w:rFonts w:ascii="Cambria Math" w:hAnsi="Cambria Math" w:cs="Cambria Math"/>
                          <w:i/>
                        </w:rPr>
                      </w:ins>
                    </m:ctrlPr>
                  </m:dPr>
                  <m:e>
                    <m:sSubSup>
                      <m:sSubSupPr>
                        <m:ctrlPr>
                          <w:ins w:id="1921" w:author="Aris Papasakellariou" w:date="2022-05-21T22:28:00Z">
                            <w:rPr>
                              <w:rFonts w:ascii="Cambria Math" w:hAnsi="Cambria Math"/>
                              <w:i/>
                            </w:rPr>
                          </w:ins>
                        </m:ctrlPr>
                      </m:sSubSupPr>
                      <m:e>
                        <m:r>
                          <w:ins w:id="1922" w:author="Aris Papasakellariou" w:date="2022-05-21T22:28:00Z">
                            <w:rPr>
                              <w:rFonts w:ascii="Cambria Math"/>
                            </w:rPr>
                            <m:t>N</m:t>
                          </w:ins>
                        </m:r>
                      </m:e>
                      <m:sub>
                        <m:r>
                          <w:ins w:id="1923" w:author="Aris Papasakellariou" w:date="2022-05-21T22:28:00Z">
                            <m:rPr>
                              <m:nor/>
                            </m:rPr>
                            <w:rPr>
                              <w:rFonts w:ascii="Cambria Math"/>
                            </w:rPr>
                            <m:t>cells,r17,0</m:t>
                          </w:ins>
                        </m:r>
                        <m:ctrlPr>
                          <w:ins w:id="1924" w:author="Aris Papasakellariou" w:date="2022-05-21T22:28:00Z">
                            <w:rPr>
                              <w:rFonts w:ascii="Cambria Math" w:hAnsi="Cambria Math"/>
                            </w:rPr>
                          </w:ins>
                        </m:ctrlPr>
                      </m:sub>
                      <m:sup>
                        <m:r>
                          <w:ins w:id="1925" w:author="Aris Papasakellariou" w:date="2022-05-21T22:28:00Z">
                            <m:rPr>
                              <m:nor/>
                            </m:rPr>
                            <w:rPr>
                              <w:rFonts w:ascii="Cambria Math"/>
                            </w:rPr>
                            <m:t>DL,</m:t>
                          </w:ins>
                        </m:r>
                        <m:sSub>
                          <m:sSubPr>
                            <m:ctrlPr>
                              <w:ins w:id="1926" w:author="Aris Papasakellariou" w:date="2022-05-21T22:28:00Z">
                                <w:rPr>
                                  <w:rFonts w:ascii="Cambria Math" w:hAnsi="Cambria Math"/>
                                  <w:i/>
                                </w:rPr>
                              </w:ins>
                            </m:ctrlPr>
                          </m:sSubPr>
                          <m:e>
                            <m:r>
                              <w:ins w:id="1927" w:author="Aris Papasakellariou" w:date="2022-05-21T22:28:00Z">
                                <w:rPr>
                                  <w:rFonts w:ascii="Cambria Math"/>
                                </w:rPr>
                                <m:t>X</m:t>
                              </w:ins>
                            </m:r>
                          </m:e>
                          <m:sub>
                            <m:r>
                              <w:ins w:id="1928" w:author="Aris Papasakellariou" w:date="2022-05-21T22:28:00Z">
                                <w:rPr>
                                  <w:rFonts w:ascii="Cambria Math"/>
                                </w:rPr>
                                <m:t>s</m:t>
                              </w:ins>
                            </m:r>
                          </m:sub>
                        </m:sSub>
                        <m:r>
                          <w:ins w:id="1929" w:author="Aris Papasakellariou" w:date="2022-05-21T22:28:00Z">
                            <w:rPr>
                              <w:rFonts w:ascii="Cambria Math"/>
                            </w:rPr>
                            <m:t>,μ</m:t>
                          </w:ins>
                        </m:r>
                        <m:ctrlPr>
                          <w:ins w:id="1930" w:author="Aris Papasakellariou" w:date="2022-05-21T22:28:00Z">
                            <w:rPr>
                              <w:rFonts w:ascii="Cambria Math" w:hAnsi="Cambria Math"/>
                            </w:rPr>
                          </w:ins>
                        </m:ctrlPr>
                      </m:sup>
                    </m:sSubSup>
                    <m:r>
                      <w:ins w:id="1931" w:author="Aris Papasakellariou" w:date="2022-05-21T22:28:00Z">
                        <w:rPr>
                          <w:rFonts w:ascii="Cambria Math" w:hAnsi="Cambria Math"/>
                        </w:rPr>
                        <m:t>+</m:t>
                      </w:ins>
                    </m:r>
                    <m:sSubSup>
                      <m:sSubSupPr>
                        <m:ctrlPr>
                          <w:ins w:id="1932" w:author="Aris Papasakellariou" w:date="2022-05-21T22:28:00Z">
                            <w:rPr>
                              <w:rFonts w:ascii="Cambria Math" w:hAnsi="Cambria Math"/>
                              <w:i/>
                            </w:rPr>
                          </w:ins>
                        </m:ctrlPr>
                      </m:sSubSupPr>
                      <m:e>
                        <m:r>
                          <w:ins w:id="1933" w:author="Aris Papasakellariou" w:date="2022-05-21T22:28:00Z">
                            <w:rPr>
                              <w:rFonts w:ascii="Cambria Math" w:hAnsi="Cambria Math"/>
                            </w:rPr>
                            <m:t>γ∙</m:t>
                          </w:ins>
                        </m:r>
                        <m:r>
                          <w:ins w:id="1934" w:author="Aris Papasakellariou" w:date="2022-05-21T22:28:00Z">
                            <w:rPr>
                              <w:rFonts w:ascii="Cambria Math"/>
                            </w:rPr>
                            <m:t>N</m:t>
                          </w:ins>
                        </m:r>
                      </m:e>
                      <m:sub>
                        <m:r>
                          <w:ins w:id="1935" w:author="Aris Papasakellariou" w:date="2022-05-21T22:28:00Z">
                            <m:rPr>
                              <m:nor/>
                            </m:rPr>
                            <w:rPr>
                              <w:rFonts w:ascii="Cambria Math"/>
                            </w:rPr>
                            <m:t>cells,r17,1</m:t>
                          </w:ins>
                        </m:r>
                        <m:ctrlPr>
                          <w:ins w:id="1936" w:author="Aris Papasakellariou" w:date="2022-05-21T22:28:00Z">
                            <w:rPr>
                              <w:rFonts w:ascii="Cambria Math" w:hAnsi="Cambria Math"/>
                            </w:rPr>
                          </w:ins>
                        </m:ctrlPr>
                      </m:sub>
                      <m:sup>
                        <m:r>
                          <w:ins w:id="1937" w:author="Aris Papasakellariou" w:date="2022-05-21T22:28:00Z">
                            <m:rPr>
                              <m:nor/>
                            </m:rPr>
                            <w:rPr>
                              <w:rFonts w:ascii="Cambria Math"/>
                            </w:rPr>
                            <m:t>DL,</m:t>
                          </w:ins>
                        </m:r>
                        <m:sSub>
                          <m:sSubPr>
                            <m:ctrlPr>
                              <w:ins w:id="1938" w:author="Aris Papasakellariou" w:date="2022-05-21T22:28:00Z">
                                <w:rPr>
                                  <w:rFonts w:ascii="Cambria Math" w:hAnsi="Cambria Math"/>
                                  <w:i/>
                                </w:rPr>
                              </w:ins>
                            </m:ctrlPr>
                          </m:sSubPr>
                          <m:e>
                            <m:r>
                              <w:ins w:id="1939" w:author="Aris Papasakellariou" w:date="2022-05-21T22:28:00Z">
                                <w:rPr>
                                  <w:rFonts w:ascii="Cambria Math"/>
                                </w:rPr>
                                <m:t>X</m:t>
                              </w:ins>
                            </m:r>
                          </m:e>
                          <m:sub>
                            <m:r>
                              <w:ins w:id="1940" w:author="Aris Papasakellariou" w:date="2022-05-21T22:28:00Z">
                                <w:rPr>
                                  <w:rFonts w:ascii="Cambria Math"/>
                                </w:rPr>
                                <m:t>s</m:t>
                              </w:ins>
                            </m:r>
                          </m:sub>
                        </m:sSub>
                        <m:r>
                          <w:ins w:id="1941" w:author="Aris Papasakellariou" w:date="2022-05-21T22:28:00Z">
                            <w:rPr>
                              <w:rFonts w:ascii="Cambria Math"/>
                            </w:rPr>
                            <m:t>,μ</m:t>
                          </w:ins>
                        </m:r>
                        <m:ctrlPr>
                          <w:ins w:id="1942" w:author="Aris Papasakellariou" w:date="2022-05-21T22:28:00Z">
                            <w:rPr>
                              <w:rFonts w:ascii="Cambria Math" w:hAnsi="Cambria Math"/>
                            </w:rPr>
                          </w:ins>
                        </m:ctrlPr>
                      </m:sup>
                    </m:sSubSup>
                  </m:e>
                </m:d>
                <m:sSubSup>
                  <m:sSubSupPr>
                    <m:ctrlPr>
                      <w:del w:id="1943" w:author="Aris Papasakellariou" w:date="2022-05-21T22:28:00Z">
                        <w:rPr>
                          <w:rFonts w:ascii="Cambria Math" w:eastAsiaTheme="minorHAnsi" w:hAnsi="Cambria Math"/>
                          <w:iCs/>
                        </w:rPr>
                      </w:del>
                    </m:ctrlPr>
                  </m:sSubSupPr>
                  <m:e>
                    <m:r>
                      <w:del w:id="1944" w:author="Aris Papasakellariou" w:date="2022-05-21T22:28:00Z">
                        <w:rPr>
                          <w:rFonts w:ascii="Cambria Math" w:hAnsi="Cambria Math"/>
                        </w:rPr>
                        <m:t>N</m:t>
                      </w:del>
                    </m:r>
                  </m:e>
                  <m:sub>
                    <m:r>
                      <w:del w:id="1945" w:author="Aris Papasakellariou" w:date="2022-05-21T22:28:00Z">
                        <m:rPr>
                          <m:sty m:val="p"/>
                        </m:rPr>
                        <w:rPr>
                          <w:rFonts w:ascii="Cambria Math" w:hAnsi="Cambria Math"/>
                        </w:rPr>
                        <m:t>cells,r17</m:t>
                      </w:del>
                    </m:r>
                  </m:sub>
                  <m:sup>
                    <m:r>
                      <w:del w:id="1946" w:author="Aris Papasakellariou" w:date="2022-05-21T22:28:00Z">
                        <m:rPr>
                          <m:sty m:val="p"/>
                        </m:rPr>
                        <w:rPr>
                          <w:rFonts w:ascii="Cambria Math" w:hAnsi="Cambria Math"/>
                          <w:color w:val="000000"/>
                        </w:rPr>
                        <m:t>DL,</m:t>
                      </w:del>
                    </m:r>
                    <m:sSub>
                      <m:sSubPr>
                        <m:ctrlPr>
                          <w:del w:id="1947" w:author="Aris Papasakellariou" w:date="2022-05-21T22:28:00Z">
                            <w:rPr>
                              <w:rFonts w:ascii="Cambria Math" w:hAnsi="Cambria Math"/>
                              <w:i/>
                              <w:lang w:eastAsia="zh-CN"/>
                            </w:rPr>
                          </w:del>
                        </m:ctrlPr>
                      </m:sSubPr>
                      <m:e>
                        <m:r>
                          <w:del w:id="1948" w:author="Aris Papasakellariou" w:date="2022-05-21T22:28:00Z">
                            <w:rPr>
                              <w:rFonts w:ascii="Cambria Math" w:hAnsi="Cambria Math"/>
                              <w:lang w:eastAsia="zh-CN"/>
                            </w:rPr>
                            <m:t>X</m:t>
                          </w:del>
                        </m:r>
                      </m:e>
                      <m:sub>
                        <m:r>
                          <w:del w:id="1949" w:author="Aris Papasakellariou" w:date="2022-05-21T22:28:00Z">
                            <w:rPr>
                              <w:rFonts w:ascii="Cambria Math" w:hAnsi="Cambria Math"/>
                              <w:lang w:eastAsia="zh-CN"/>
                            </w:rPr>
                            <m:t>s</m:t>
                          </w:del>
                        </m:r>
                      </m:sub>
                    </m:sSub>
                    <m:r>
                      <w:del w:id="1950" w:author="Aris Papasakellariou" w:date="2022-05-21T22:28:00Z">
                        <m:rPr>
                          <m:sty m:val="p"/>
                        </m:rPr>
                        <w:rPr>
                          <w:rFonts w:ascii="Cambria Math" w:hAnsi="Cambria Math"/>
                          <w:color w:val="000000"/>
                        </w:rPr>
                        <m:t>,</m:t>
                      </w:del>
                    </m:r>
                    <m:r>
                      <w:del w:id="1951" w:author="Aris Papasakellariou" w:date="2022-05-21T22:28:00Z">
                        <w:rPr>
                          <w:rFonts w:ascii="Cambria Math" w:hAnsi="Cambria Math"/>
                          <w:color w:val="000000"/>
                        </w:rPr>
                        <m:t>μ</m:t>
                      </w:del>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6</m:t>
                    </m:r>
                  </m:sup>
                  <m:e>
                    <m:d>
                      <m:dPr>
                        <m:ctrlPr>
                          <w:ins w:id="1952" w:author="Aris Papasakellariou" w:date="2022-05-21T22:28:00Z">
                            <w:rPr>
                              <w:rFonts w:ascii="Cambria Math" w:hAnsi="Calibri" w:cs="Calibri"/>
                              <w:i/>
                            </w:rPr>
                          </w:ins>
                        </m:ctrlPr>
                      </m:dPr>
                      <m:e>
                        <m:sSubSup>
                          <m:sSubSupPr>
                            <m:ctrlPr>
                              <w:ins w:id="1953" w:author="Aris Papasakellariou" w:date="2022-05-21T22:28:00Z">
                                <w:rPr>
                                  <w:rFonts w:ascii="Cambria Math" w:hAnsi="Cambria Math"/>
                                  <w:i/>
                                </w:rPr>
                              </w:ins>
                            </m:ctrlPr>
                          </m:sSubSupPr>
                          <m:e>
                            <m:r>
                              <w:ins w:id="1954" w:author="Aris Papasakellariou" w:date="2022-05-21T22:28:00Z">
                                <w:rPr>
                                  <w:rFonts w:ascii="Cambria Math"/>
                                </w:rPr>
                                <m:t>N</m:t>
                              </w:ins>
                            </m:r>
                          </m:e>
                          <m:sub>
                            <m:r>
                              <w:ins w:id="1955" w:author="Aris Papasakellariou" w:date="2022-05-21T22:28:00Z">
                                <m:rPr>
                                  <m:nor/>
                                </m:rPr>
                                <w:rPr>
                                  <w:rFonts w:ascii="Cambria Math"/>
                                </w:rPr>
                                <m:t>cells,r17,0</m:t>
                              </w:ins>
                            </m:r>
                            <m:ctrlPr>
                              <w:ins w:id="1956" w:author="Aris Papasakellariou" w:date="2022-05-21T22:28:00Z">
                                <w:rPr>
                                  <w:rFonts w:ascii="Cambria Math" w:hAnsi="Cambria Math"/>
                                </w:rPr>
                              </w:ins>
                            </m:ctrlPr>
                          </m:sub>
                          <m:sup>
                            <m:r>
                              <w:ins w:id="1957" w:author="Aris Papasakellariou" w:date="2022-05-21T22:28:00Z">
                                <m:rPr>
                                  <m:nor/>
                                </m:rPr>
                                <w:rPr>
                                  <w:rFonts w:ascii="Cambria Math"/>
                                </w:rPr>
                                <m:t>DL</m:t>
                              </w:ins>
                            </m:r>
                            <m:r>
                              <w:ins w:id="1958" w:author="Aris Papasakellariou" w:date="2022-05-21T22:28:00Z">
                                <w:rPr>
                                  <w:rFonts w:ascii="Cambria Math"/>
                                </w:rPr>
                                <m:t>,j</m:t>
                              </w:ins>
                            </m:r>
                            <m:ctrlPr>
                              <w:ins w:id="1959" w:author="Aris Papasakellariou" w:date="2022-05-21T22:28:00Z">
                                <w:rPr>
                                  <w:rFonts w:ascii="Cambria Math" w:hAnsi="Cambria Math"/>
                                </w:rPr>
                              </w:ins>
                            </m:ctrlPr>
                          </m:sup>
                        </m:sSubSup>
                        <m:r>
                          <w:ins w:id="1960" w:author="Aris Papasakellariou" w:date="2022-05-21T22:28:00Z">
                            <w:rPr>
                              <w:rFonts w:ascii="Cambria Math" w:hAnsi="Cambria Math"/>
                            </w:rPr>
                            <m:t>+</m:t>
                          </w:ins>
                        </m:r>
                        <m:sSubSup>
                          <m:sSubSupPr>
                            <m:ctrlPr>
                              <w:ins w:id="1961" w:author="Aris Papasakellariou" w:date="2022-05-21T22:28:00Z">
                                <w:rPr>
                                  <w:rFonts w:ascii="Cambria Math" w:hAnsi="Cambria Math"/>
                                  <w:i/>
                                </w:rPr>
                              </w:ins>
                            </m:ctrlPr>
                          </m:sSubSupPr>
                          <m:e>
                            <m:r>
                              <w:ins w:id="1962" w:author="Aris Papasakellariou" w:date="2022-05-21T22:28:00Z">
                                <w:rPr>
                                  <w:rFonts w:ascii="Cambria Math" w:hAnsi="Cambria Math"/>
                                </w:rPr>
                                <m:t>γ∙</m:t>
                              </w:ins>
                            </m:r>
                            <m:r>
                              <w:ins w:id="1963" w:author="Aris Papasakellariou" w:date="2022-05-21T22:28:00Z">
                                <w:rPr>
                                  <w:rFonts w:ascii="Cambria Math"/>
                                </w:rPr>
                                <m:t>N</m:t>
                              </w:ins>
                            </m:r>
                          </m:e>
                          <m:sub>
                            <m:r>
                              <w:ins w:id="1964" w:author="Aris Papasakellariou" w:date="2022-05-21T22:28:00Z">
                                <m:rPr>
                                  <m:nor/>
                                </m:rPr>
                                <w:rPr>
                                  <w:rFonts w:ascii="Cambria Math"/>
                                </w:rPr>
                                <m:t>cells,r17,1</m:t>
                              </w:ins>
                            </m:r>
                            <m:ctrlPr>
                              <w:ins w:id="1965" w:author="Aris Papasakellariou" w:date="2022-05-21T22:28:00Z">
                                <w:rPr>
                                  <w:rFonts w:ascii="Cambria Math" w:hAnsi="Cambria Math"/>
                                </w:rPr>
                              </w:ins>
                            </m:ctrlPr>
                          </m:sub>
                          <m:sup>
                            <m:r>
                              <w:ins w:id="1966" w:author="Aris Papasakellariou" w:date="2022-05-21T22:28:00Z">
                                <m:rPr>
                                  <m:nor/>
                                </m:rPr>
                                <w:rPr>
                                  <w:rFonts w:ascii="Cambria Math"/>
                                </w:rPr>
                                <m:t>DL</m:t>
                              </w:ins>
                            </m:r>
                            <m:r>
                              <w:ins w:id="1967" w:author="Aris Papasakellariou" w:date="2022-05-21T22:28:00Z">
                                <w:rPr>
                                  <w:rFonts w:ascii="Cambria Math"/>
                                </w:rPr>
                                <m:t>,j</m:t>
                              </w:ins>
                            </m:r>
                            <m:ctrlPr>
                              <w:ins w:id="1968" w:author="Aris Papasakellariou" w:date="2022-05-21T22:28:00Z">
                                <w:rPr>
                                  <w:rFonts w:ascii="Cambria Math" w:hAnsi="Cambria Math"/>
                                </w:rPr>
                              </w:ins>
                            </m:ctrlPr>
                          </m:sup>
                        </m:sSubSup>
                      </m:e>
                    </m:d>
                    <m:sSubSup>
                      <m:sSubSupPr>
                        <m:ctrlPr>
                          <w:del w:id="1969" w:author="Aris Papasakellariou" w:date="2022-05-21T22:27:00Z">
                            <w:rPr>
                              <w:rFonts w:ascii="Cambria Math" w:eastAsiaTheme="minorHAnsi" w:hAnsi="Cambria Math"/>
                              <w:iCs/>
                            </w:rPr>
                          </w:del>
                        </m:ctrlPr>
                      </m:sSubSupPr>
                      <m:e>
                        <m:r>
                          <w:del w:id="1970" w:author="Aris Papasakellariou" w:date="2022-05-21T22:27:00Z">
                            <w:rPr>
                              <w:rFonts w:ascii="Cambria Math" w:hAnsi="Cambria Math"/>
                            </w:rPr>
                            <m:t>N</m:t>
                          </w:del>
                        </m:r>
                      </m:e>
                      <m:sub>
                        <m:r>
                          <w:del w:id="1971" w:author="Aris Papasakellariou" w:date="2022-05-21T22:27:00Z">
                            <m:rPr>
                              <m:sty m:val="p"/>
                            </m:rPr>
                            <w:rPr>
                              <w:rFonts w:ascii="Cambria Math" w:hAnsi="Cambria Math"/>
                            </w:rPr>
                            <m:t>cells,r17</m:t>
                          </w:del>
                        </m:r>
                      </m:sub>
                      <m:sup>
                        <m:r>
                          <w:del w:id="1972" w:author="Aris Papasakellariou" w:date="2022-05-21T22:27:00Z">
                            <m:rPr>
                              <m:sty m:val="p"/>
                            </m:rPr>
                            <w:rPr>
                              <w:rFonts w:ascii="Cambria Math" w:hAnsi="Cambria Math"/>
                              <w:color w:val="000000"/>
                            </w:rPr>
                            <m:t>DL,</m:t>
                          </w:del>
                        </m:r>
                        <m:r>
                          <w:del w:id="1973" w:author="Aris Papasakellariou" w:date="2022-05-21T22:27:00Z">
                            <w:rPr>
                              <w:rFonts w:ascii="Cambria Math" w:hAnsi="Cambria Math"/>
                              <w:color w:val="000000"/>
                            </w:rPr>
                            <m:t>j</m:t>
                          </w:del>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cells,ref</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d>
                  <m:dPr>
                    <m:ctrlPr>
                      <w:ins w:id="1974" w:author="Aris Papasakellariou" w:date="2022-05-21T22:28:00Z">
                        <w:rPr>
                          <w:rFonts w:ascii="Cambria Math" w:hAnsi="Cambria Math" w:cs="Cambria Math"/>
                          <w:i/>
                        </w:rPr>
                      </w:ins>
                    </m:ctrlPr>
                  </m:dPr>
                  <m:e>
                    <m:sSubSup>
                      <m:sSubSupPr>
                        <m:ctrlPr>
                          <w:ins w:id="1975" w:author="Aris Papasakellariou" w:date="2022-05-21T22:28:00Z">
                            <w:rPr>
                              <w:rFonts w:ascii="Cambria Math" w:hAnsi="Cambria Math"/>
                              <w:i/>
                            </w:rPr>
                          </w:ins>
                        </m:ctrlPr>
                      </m:sSubSupPr>
                      <m:e>
                        <m:r>
                          <w:ins w:id="1976" w:author="Aris Papasakellariou" w:date="2022-05-21T22:28:00Z">
                            <w:rPr>
                              <w:rFonts w:ascii="Cambria Math"/>
                            </w:rPr>
                            <m:t>N</m:t>
                          </w:ins>
                        </m:r>
                      </m:e>
                      <m:sub>
                        <m:r>
                          <w:ins w:id="1977" w:author="Aris Papasakellariou" w:date="2022-05-21T22:28:00Z">
                            <m:rPr>
                              <m:nor/>
                            </m:rPr>
                            <w:rPr>
                              <w:rFonts w:ascii="Cambria Math"/>
                            </w:rPr>
                            <m:t>cells,r17,0</m:t>
                          </w:ins>
                        </m:r>
                        <m:ctrlPr>
                          <w:ins w:id="1978" w:author="Aris Papasakellariou" w:date="2022-05-21T22:28:00Z">
                            <w:rPr>
                              <w:rFonts w:ascii="Cambria Math" w:hAnsi="Cambria Math"/>
                            </w:rPr>
                          </w:ins>
                        </m:ctrlPr>
                      </m:sub>
                      <m:sup>
                        <m:r>
                          <w:ins w:id="1979" w:author="Aris Papasakellariou" w:date="2022-05-21T22:28:00Z">
                            <m:rPr>
                              <m:nor/>
                            </m:rPr>
                            <w:rPr>
                              <w:rFonts w:ascii="Cambria Math"/>
                            </w:rPr>
                            <m:t>DL,</m:t>
                          </w:ins>
                        </m:r>
                        <m:sSub>
                          <m:sSubPr>
                            <m:ctrlPr>
                              <w:ins w:id="1980" w:author="Aris Papasakellariou" w:date="2022-05-21T22:28:00Z">
                                <w:rPr>
                                  <w:rFonts w:ascii="Cambria Math" w:hAnsi="Cambria Math"/>
                                  <w:i/>
                                </w:rPr>
                              </w:ins>
                            </m:ctrlPr>
                          </m:sSubPr>
                          <m:e>
                            <m:r>
                              <w:ins w:id="1981" w:author="Aris Papasakellariou" w:date="2022-05-21T22:28:00Z">
                                <w:rPr>
                                  <w:rFonts w:ascii="Cambria Math"/>
                                </w:rPr>
                                <m:t>X</m:t>
                              </w:ins>
                            </m:r>
                          </m:e>
                          <m:sub>
                            <m:r>
                              <w:ins w:id="1982" w:author="Aris Papasakellariou" w:date="2022-05-21T22:28:00Z">
                                <w:rPr>
                                  <w:rFonts w:ascii="Cambria Math"/>
                                </w:rPr>
                                <m:t>s</m:t>
                              </w:ins>
                            </m:r>
                          </m:sub>
                        </m:sSub>
                        <m:r>
                          <w:ins w:id="1983" w:author="Aris Papasakellariou" w:date="2022-05-21T22:28:00Z">
                            <w:rPr>
                              <w:rFonts w:ascii="Cambria Math"/>
                            </w:rPr>
                            <m:t>,μ</m:t>
                          </w:ins>
                        </m:r>
                        <m:ctrlPr>
                          <w:ins w:id="1984" w:author="Aris Papasakellariou" w:date="2022-05-21T22:28:00Z">
                            <w:rPr>
                              <w:rFonts w:ascii="Cambria Math" w:hAnsi="Cambria Math"/>
                            </w:rPr>
                          </w:ins>
                        </m:ctrlPr>
                      </m:sup>
                    </m:sSubSup>
                    <m:r>
                      <w:ins w:id="1985" w:author="Aris Papasakellariou" w:date="2022-05-21T22:28:00Z">
                        <w:rPr>
                          <w:rFonts w:ascii="Cambria Math" w:hAnsi="Cambria Math"/>
                        </w:rPr>
                        <m:t>+</m:t>
                      </w:ins>
                    </m:r>
                    <m:sSubSup>
                      <m:sSubSupPr>
                        <m:ctrlPr>
                          <w:ins w:id="1986" w:author="Aris Papasakellariou" w:date="2022-05-21T22:28:00Z">
                            <w:rPr>
                              <w:rFonts w:ascii="Cambria Math" w:hAnsi="Cambria Math"/>
                              <w:i/>
                            </w:rPr>
                          </w:ins>
                        </m:ctrlPr>
                      </m:sSubSupPr>
                      <m:e>
                        <m:r>
                          <w:ins w:id="1987" w:author="Aris Papasakellariou" w:date="2022-05-21T22:28:00Z">
                            <w:rPr>
                              <w:rFonts w:ascii="Cambria Math" w:hAnsi="Cambria Math"/>
                            </w:rPr>
                            <m:t>γ∙</m:t>
                          </w:ins>
                        </m:r>
                        <m:r>
                          <w:ins w:id="1988" w:author="Aris Papasakellariou" w:date="2022-05-21T22:28:00Z">
                            <w:rPr>
                              <w:rFonts w:ascii="Cambria Math"/>
                            </w:rPr>
                            <m:t>N</m:t>
                          </w:ins>
                        </m:r>
                      </m:e>
                      <m:sub>
                        <m:r>
                          <w:ins w:id="1989" w:author="Aris Papasakellariou" w:date="2022-05-21T22:28:00Z">
                            <m:rPr>
                              <m:nor/>
                            </m:rPr>
                            <w:rPr>
                              <w:rFonts w:ascii="Cambria Math"/>
                            </w:rPr>
                            <m:t>cells,r17,1</m:t>
                          </w:ins>
                        </m:r>
                        <m:ctrlPr>
                          <w:ins w:id="1990" w:author="Aris Papasakellariou" w:date="2022-05-21T22:28:00Z">
                            <w:rPr>
                              <w:rFonts w:ascii="Cambria Math" w:hAnsi="Cambria Math"/>
                            </w:rPr>
                          </w:ins>
                        </m:ctrlPr>
                      </m:sub>
                      <m:sup>
                        <m:r>
                          <w:ins w:id="1991" w:author="Aris Papasakellariou" w:date="2022-05-21T22:28:00Z">
                            <m:rPr>
                              <m:nor/>
                            </m:rPr>
                            <w:rPr>
                              <w:rFonts w:ascii="Cambria Math"/>
                            </w:rPr>
                            <m:t>DL,</m:t>
                          </w:ins>
                        </m:r>
                        <m:sSub>
                          <m:sSubPr>
                            <m:ctrlPr>
                              <w:ins w:id="1992" w:author="Aris Papasakellariou" w:date="2022-05-21T22:28:00Z">
                                <w:rPr>
                                  <w:rFonts w:ascii="Cambria Math" w:hAnsi="Cambria Math"/>
                                  <w:i/>
                                </w:rPr>
                              </w:ins>
                            </m:ctrlPr>
                          </m:sSubPr>
                          <m:e>
                            <m:r>
                              <w:ins w:id="1993" w:author="Aris Papasakellariou" w:date="2022-05-21T22:28:00Z">
                                <w:rPr>
                                  <w:rFonts w:ascii="Cambria Math"/>
                                </w:rPr>
                                <m:t>X</m:t>
                              </w:ins>
                            </m:r>
                          </m:e>
                          <m:sub>
                            <m:r>
                              <w:ins w:id="1994" w:author="Aris Papasakellariou" w:date="2022-05-21T22:28:00Z">
                                <w:rPr>
                                  <w:rFonts w:ascii="Cambria Math"/>
                                </w:rPr>
                                <m:t>s</m:t>
                              </w:ins>
                            </m:r>
                          </m:sub>
                        </m:sSub>
                        <m:r>
                          <w:ins w:id="1995" w:author="Aris Papasakellariou" w:date="2022-05-21T22:28:00Z">
                            <w:rPr>
                              <w:rFonts w:ascii="Cambria Math"/>
                            </w:rPr>
                            <m:t>,μ</m:t>
                          </w:ins>
                        </m:r>
                        <m:ctrlPr>
                          <w:ins w:id="1996" w:author="Aris Papasakellariou" w:date="2022-05-21T22:28:00Z">
                            <w:rPr>
                              <w:rFonts w:ascii="Cambria Math" w:hAnsi="Cambria Math"/>
                            </w:rPr>
                          </w:ins>
                        </m:ctrlPr>
                      </m:sup>
                    </m:sSubSup>
                  </m:e>
                </m:d>
                <m:sSubSup>
                  <m:sSubSupPr>
                    <m:ctrlPr>
                      <w:del w:id="1997" w:author="Aris Papasakellariou" w:date="2022-05-21T22:28:00Z">
                        <w:rPr>
                          <w:rFonts w:ascii="Cambria Math" w:eastAsiaTheme="minorHAnsi" w:hAnsi="Cambria Math"/>
                          <w:iCs/>
                        </w:rPr>
                      </w:del>
                    </m:ctrlPr>
                  </m:sSubSupPr>
                  <m:e>
                    <m:r>
                      <w:del w:id="1998" w:author="Aris Papasakellariou" w:date="2022-05-21T22:28:00Z">
                        <w:rPr>
                          <w:rFonts w:ascii="Cambria Math" w:hAnsi="Cambria Math"/>
                        </w:rPr>
                        <m:t>N</m:t>
                      </w:del>
                    </m:r>
                  </m:e>
                  <m:sub>
                    <m:r>
                      <w:del w:id="1999" w:author="Aris Papasakellariou" w:date="2022-05-21T22:28:00Z">
                        <m:rPr>
                          <m:sty m:val="p"/>
                        </m:rPr>
                        <w:rPr>
                          <w:rFonts w:ascii="Cambria Math" w:hAnsi="Cambria Math"/>
                        </w:rPr>
                        <m:t>cells,r17</m:t>
                      </w:del>
                    </m:r>
                  </m:sub>
                  <m:sup>
                    <m:r>
                      <w:del w:id="2000" w:author="Aris Papasakellariou" w:date="2022-05-21T22:28:00Z">
                        <m:rPr>
                          <m:sty m:val="p"/>
                        </m:rPr>
                        <w:rPr>
                          <w:rFonts w:ascii="Cambria Math" w:hAnsi="Cambria Math"/>
                          <w:color w:val="000000"/>
                        </w:rPr>
                        <m:t>DL,</m:t>
                      </w:del>
                    </m:r>
                    <m:sSub>
                      <m:sSubPr>
                        <m:ctrlPr>
                          <w:del w:id="2001" w:author="Aris Papasakellariou" w:date="2022-05-21T22:28:00Z">
                            <w:rPr>
                              <w:rFonts w:ascii="Cambria Math" w:hAnsi="Cambria Math"/>
                              <w:i/>
                              <w:lang w:eastAsia="zh-CN"/>
                            </w:rPr>
                          </w:del>
                        </m:ctrlPr>
                      </m:sSubPr>
                      <m:e>
                        <m:r>
                          <w:del w:id="2002" w:author="Aris Papasakellariou" w:date="2022-05-21T22:28:00Z">
                            <w:rPr>
                              <w:rFonts w:ascii="Cambria Math" w:hAnsi="Cambria Math"/>
                              <w:lang w:eastAsia="zh-CN"/>
                            </w:rPr>
                            <m:t>X</m:t>
                          </w:del>
                        </m:r>
                      </m:e>
                      <m:sub>
                        <m:r>
                          <w:del w:id="2003" w:author="Aris Papasakellariou" w:date="2022-05-21T22:28:00Z">
                            <w:rPr>
                              <w:rFonts w:ascii="Cambria Math" w:hAnsi="Cambria Math"/>
                              <w:lang w:eastAsia="zh-CN"/>
                            </w:rPr>
                            <m:t>s</m:t>
                          </w:del>
                        </m:r>
                      </m:sub>
                    </m:sSub>
                    <m:r>
                      <w:del w:id="2004" w:author="Aris Papasakellariou" w:date="2022-05-21T22:28:00Z">
                        <m:rPr>
                          <m:sty m:val="p"/>
                        </m:rPr>
                        <w:rPr>
                          <w:rFonts w:ascii="Cambria Math" w:hAnsi="Cambria Math"/>
                          <w:color w:val="000000"/>
                        </w:rPr>
                        <m:t>,</m:t>
                      </w:del>
                    </m:r>
                    <m:r>
                      <w:del w:id="2005" w:author="Aris Papasakellariou" w:date="2022-05-21T22:28:00Z">
                        <w:rPr>
                          <w:rFonts w:ascii="Cambria Math" w:hAnsi="Cambria Math"/>
                          <w:color w:val="000000"/>
                        </w:rPr>
                        <m:t>μ</m:t>
                      </w:del>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6</m:t>
                    </m:r>
                  </m:sup>
                  <m:e>
                    <m:d>
                      <m:dPr>
                        <m:ctrlPr>
                          <w:ins w:id="2006" w:author="Aris Papasakellariou" w:date="2022-05-21T22:28:00Z">
                            <w:rPr>
                              <w:rFonts w:ascii="Cambria Math" w:hAnsi="Calibri" w:cs="Calibri"/>
                              <w:i/>
                            </w:rPr>
                          </w:ins>
                        </m:ctrlPr>
                      </m:dPr>
                      <m:e>
                        <m:sSubSup>
                          <m:sSubSupPr>
                            <m:ctrlPr>
                              <w:ins w:id="2007" w:author="Aris Papasakellariou" w:date="2022-05-21T22:28:00Z">
                                <w:rPr>
                                  <w:rFonts w:ascii="Cambria Math" w:hAnsi="Cambria Math"/>
                                  <w:i/>
                                </w:rPr>
                              </w:ins>
                            </m:ctrlPr>
                          </m:sSubSupPr>
                          <m:e>
                            <m:r>
                              <w:ins w:id="2008" w:author="Aris Papasakellariou" w:date="2022-05-21T22:28:00Z">
                                <w:rPr>
                                  <w:rFonts w:ascii="Cambria Math"/>
                                </w:rPr>
                                <m:t>N</m:t>
                              </w:ins>
                            </m:r>
                          </m:e>
                          <m:sub>
                            <m:r>
                              <w:ins w:id="2009" w:author="Aris Papasakellariou" w:date="2022-05-21T22:28:00Z">
                                <m:rPr>
                                  <m:nor/>
                                </m:rPr>
                                <w:rPr>
                                  <w:rFonts w:ascii="Cambria Math"/>
                                </w:rPr>
                                <m:t>cells,r17,0</m:t>
                              </w:ins>
                            </m:r>
                            <m:ctrlPr>
                              <w:ins w:id="2010" w:author="Aris Papasakellariou" w:date="2022-05-21T22:28:00Z">
                                <w:rPr>
                                  <w:rFonts w:ascii="Cambria Math" w:hAnsi="Cambria Math"/>
                                </w:rPr>
                              </w:ins>
                            </m:ctrlPr>
                          </m:sub>
                          <m:sup>
                            <m:r>
                              <w:ins w:id="2011" w:author="Aris Papasakellariou" w:date="2022-05-21T22:28:00Z">
                                <m:rPr>
                                  <m:nor/>
                                </m:rPr>
                                <w:rPr>
                                  <w:rFonts w:ascii="Cambria Math"/>
                                </w:rPr>
                                <m:t>DL</m:t>
                              </w:ins>
                            </m:r>
                            <m:r>
                              <w:ins w:id="2012" w:author="Aris Papasakellariou" w:date="2022-05-21T22:28:00Z">
                                <w:rPr>
                                  <w:rFonts w:ascii="Cambria Math"/>
                                </w:rPr>
                                <m:t>,j</m:t>
                              </w:ins>
                            </m:r>
                            <m:ctrlPr>
                              <w:ins w:id="2013" w:author="Aris Papasakellariou" w:date="2022-05-21T22:28:00Z">
                                <w:rPr>
                                  <w:rFonts w:ascii="Cambria Math" w:hAnsi="Cambria Math"/>
                                </w:rPr>
                              </w:ins>
                            </m:ctrlPr>
                          </m:sup>
                        </m:sSubSup>
                        <m:r>
                          <w:ins w:id="2014" w:author="Aris Papasakellariou" w:date="2022-05-21T22:28:00Z">
                            <w:rPr>
                              <w:rFonts w:ascii="Cambria Math" w:hAnsi="Cambria Math"/>
                            </w:rPr>
                            <m:t>+</m:t>
                          </w:ins>
                        </m:r>
                        <m:sSubSup>
                          <m:sSubSupPr>
                            <m:ctrlPr>
                              <w:ins w:id="2015" w:author="Aris Papasakellariou" w:date="2022-05-21T22:28:00Z">
                                <w:rPr>
                                  <w:rFonts w:ascii="Cambria Math" w:hAnsi="Cambria Math"/>
                                  <w:i/>
                                </w:rPr>
                              </w:ins>
                            </m:ctrlPr>
                          </m:sSubSupPr>
                          <m:e>
                            <m:r>
                              <w:ins w:id="2016" w:author="Aris Papasakellariou" w:date="2022-05-21T22:28:00Z">
                                <w:rPr>
                                  <w:rFonts w:ascii="Cambria Math" w:hAnsi="Cambria Math"/>
                                </w:rPr>
                                <m:t>γ∙</m:t>
                              </w:ins>
                            </m:r>
                            <m:r>
                              <w:ins w:id="2017" w:author="Aris Papasakellariou" w:date="2022-05-21T22:28:00Z">
                                <w:rPr>
                                  <w:rFonts w:ascii="Cambria Math"/>
                                </w:rPr>
                                <m:t>N</m:t>
                              </w:ins>
                            </m:r>
                          </m:e>
                          <m:sub>
                            <m:r>
                              <w:ins w:id="2018" w:author="Aris Papasakellariou" w:date="2022-05-21T22:28:00Z">
                                <m:rPr>
                                  <m:nor/>
                                </m:rPr>
                                <w:rPr>
                                  <w:rFonts w:ascii="Cambria Math"/>
                                </w:rPr>
                                <m:t>cells,r17,1</m:t>
                              </w:ins>
                            </m:r>
                            <m:ctrlPr>
                              <w:ins w:id="2019" w:author="Aris Papasakellariou" w:date="2022-05-21T22:28:00Z">
                                <w:rPr>
                                  <w:rFonts w:ascii="Cambria Math" w:hAnsi="Cambria Math"/>
                                </w:rPr>
                              </w:ins>
                            </m:ctrlPr>
                          </m:sub>
                          <m:sup>
                            <m:r>
                              <w:ins w:id="2020" w:author="Aris Papasakellariou" w:date="2022-05-21T22:28:00Z">
                                <m:rPr>
                                  <m:nor/>
                                </m:rPr>
                                <w:rPr>
                                  <w:rFonts w:ascii="Cambria Math"/>
                                </w:rPr>
                                <m:t>DL</m:t>
                              </w:ins>
                            </m:r>
                            <m:r>
                              <w:ins w:id="2021" w:author="Aris Papasakellariou" w:date="2022-05-21T22:28:00Z">
                                <w:rPr>
                                  <w:rFonts w:ascii="Cambria Math"/>
                                </w:rPr>
                                <m:t>,j</m:t>
                              </w:ins>
                            </m:r>
                            <m:ctrlPr>
                              <w:ins w:id="2022" w:author="Aris Papasakellariou" w:date="2022-05-21T22:28:00Z">
                                <w:rPr>
                                  <w:rFonts w:ascii="Cambria Math" w:hAnsi="Cambria Math"/>
                                </w:rPr>
                              </w:ins>
                            </m:ctrlPr>
                          </m:sup>
                        </m:sSubSup>
                      </m:e>
                    </m:d>
                    <m:sSubSup>
                      <m:sSubSupPr>
                        <m:ctrlPr>
                          <w:del w:id="2023" w:author="Aris Papasakellariou" w:date="2022-05-21T22:28:00Z">
                            <w:rPr>
                              <w:rFonts w:ascii="Cambria Math" w:eastAsiaTheme="minorHAnsi" w:hAnsi="Cambria Math"/>
                              <w:iCs/>
                            </w:rPr>
                          </w:del>
                        </m:ctrlPr>
                      </m:sSubSupPr>
                      <m:e>
                        <m:r>
                          <w:del w:id="2024" w:author="Aris Papasakellariou" w:date="2022-05-21T22:28:00Z">
                            <w:rPr>
                              <w:rFonts w:ascii="Cambria Math" w:hAnsi="Cambria Math"/>
                            </w:rPr>
                            <m:t>N</m:t>
                          </w:del>
                        </m:r>
                      </m:e>
                      <m:sub>
                        <m:r>
                          <w:del w:id="2025" w:author="Aris Papasakellariou" w:date="2022-05-21T22:28:00Z">
                            <m:rPr>
                              <m:sty m:val="p"/>
                            </m:rPr>
                            <w:rPr>
                              <w:rFonts w:ascii="Cambria Math" w:hAnsi="Cambria Math"/>
                            </w:rPr>
                            <m:t>cells,r17</m:t>
                          </w:del>
                        </m:r>
                      </m:sub>
                      <m:sup>
                        <m:r>
                          <w:del w:id="2026" w:author="Aris Papasakellariou" w:date="2022-05-21T22:28:00Z">
                            <m:rPr>
                              <m:sty m:val="p"/>
                            </m:rPr>
                            <w:rPr>
                              <w:rFonts w:ascii="Cambria Math" w:hAnsi="Cambria Math"/>
                              <w:color w:val="000000"/>
                            </w:rPr>
                            <m:t>DL,</m:t>
                          </w:del>
                        </m:r>
                        <m:r>
                          <w:del w:id="2027" w:author="Aris Papasakellariou" w:date="2022-05-21T22:28:00Z">
                            <w:rPr>
                              <w:rFonts w:ascii="Cambria Math" w:hAnsi="Cambria Math"/>
                              <w:color w:val="000000"/>
                            </w:rPr>
                            <m:t>j</m:t>
                          </w:del>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and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cells,ref</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xml:space="preserve"> is one of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lang w:val="en-U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F66CE9">
        <w:rPr>
          <w:lang w:val="en-US"/>
        </w:rPr>
        <w:t xml:space="preserve">, or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respectively</w:t>
      </w:r>
      <w:r w:rsidRPr="00F66CE9">
        <w:t>.</w:t>
      </w:r>
      <w:ins w:id="2028" w:author="Aris Papasakellariou" w:date="2022-05-21T22:29:00Z">
        <w:r w:rsidR="00AE01D5" w:rsidRPr="00AE01D5">
          <w:t xml:space="preserve"> </w:t>
        </w:r>
        <w:r w:rsidR="00AE01D5" w:rsidRPr="00A51D05">
          <w:t xml:space="preserve">If, for one or more of the cells, the UE is provided with </w:t>
        </w:r>
        <w:r w:rsidR="00AE01D5" w:rsidRPr="00A51D05">
          <w:rPr>
            <w:i/>
          </w:rPr>
          <w:t>monitoringCapabilityConfig</w:t>
        </w:r>
        <w:r w:rsidR="00AE01D5" w:rsidRPr="00A51D05">
          <w:t xml:space="preserve"> = </w:t>
        </w:r>
        <w:r w:rsidR="00AE01D5" w:rsidRPr="00A51D05">
          <w:rPr>
            <w:i/>
          </w:rPr>
          <w:t>r16monitoringcapability</w:t>
        </w:r>
        <w:r w:rsidR="00AE01D5" w:rsidRPr="00A51D05">
          <w:rPr>
            <w:iCs/>
          </w:rPr>
          <w:t xml:space="preserve">, </w:t>
        </w:r>
      </w:ins>
      <m:oMath>
        <m:r>
          <w:ins w:id="2029" w:author="Aris Papasakellariou" w:date="2022-05-21T22:29:00Z">
            <w:rPr>
              <w:rFonts w:ascii="Cambria Math" w:hAnsi="Cambria Math" w:cs="Calibri"/>
              <w:lang w:val="x-none"/>
            </w:rPr>
            <m:t>γ</m:t>
          </w:ins>
        </m:r>
        <m:r>
          <w:ins w:id="2030" w:author="Aris Papasakellariou" w:date="2022-05-21T22:29:00Z">
            <w:rPr>
              <w:rFonts w:ascii="Cambria Math"/>
              <w:lang w:val="x-none"/>
            </w:rPr>
            <m:t>=1</m:t>
          </w:ins>
        </m:r>
      </m:oMath>
      <w:ins w:id="2031" w:author="Aris Papasakellariou" w:date="2022-05-21T22:29:00Z">
        <w:r w:rsidR="00AE01D5" w:rsidRPr="00A51D05">
          <w:t>.</w:t>
        </w:r>
      </w:ins>
    </w:p>
    <w:p w14:paraId="73280711" w14:textId="7EE98CF6" w:rsidR="00E30301" w:rsidRPr="00E30301" w:rsidRDefault="00527ADB" w:rsidP="00E30301">
      <w:pPr>
        <w:rPr>
          <w:lang w:val="en-US"/>
        </w:rPr>
      </w:pPr>
      <w:r w:rsidRPr="00F66CE9">
        <w:rPr>
          <w:lang w:val="en-US"/>
        </w:rPr>
        <w:lastRenderedPageBreak/>
        <w:t xml:space="preserve">For each scheduled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r>
              <w:ins w:id="2032" w:author="Aris Papasakellariou" w:date="2022-05-21T22:29:00Z">
                <m:rPr>
                  <m:sty m:val="p"/>
                </m:rPr>
                <w:rPr>
                  <w:rFonts w:ascii="Cambria Math" w:hAnsi="Cambria Math"/>
                </w:rPr>
                <m:t>,0</m:t>
              </w:ins>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oMath>
      <w:r w:rsidRPr="00F66CE9">
        <w:t xml:space="preserve"> downlink cells</w:t>
      </w:r>
      <w:r w:rsidRPr="00F66CE9">
        <w:rPr>
          <w:lang w:val="en-US"/>
        </w:rPr>
        <w:t xml:space="preserve"> using </w:t>
      </w:r>
      <w:r>
        <w:rPr>
          <w:lang w:val="en-US"/>
        </w:rPr>
        <w:t xml:space="preserve">any </w:t>
      </w:r>
      <w:r w:rsidRPr="00F66CE9">
        <w:rPr>
          <w:lang w:val="en-US"/>
        </w:rP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2A2C5E">
        <w:t xml:space="preserve"> </w:t>
      </w:r>
      <w:r>
        <w:t xml:space="preserve">for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sidRPr="00F66CE9">
        <w:rPr>
          <w:lang w:val="en-US"/>
        </w:rPr>
        <w:t xml:space="preserve">, the UE is not required to monitor on the active DL BWP </w:t>
      </w:r>
      <w:r w:rsidRPr="00F66CE9">
        <w:rPr>
          <w:lang w:eastAsia="ko-KR"/>
        </w:rPr>
        <w:t xml:space="preserve">with </w:t>
      </w:r>
      <w:r w:rsidRPr="00F66CE9">
        <w:t xml:space="preserve">SCS configuration </w:t>
      </w:r>
      <m:oMath>
        <m:r>
          <w:rPr>
            <w:rFonts w:ascii="Cambria Math" w:hAnsi="Cambria Math"/>
          </w:rPr>
          <m:t>μ</m:t>
        </m:r>
      </m:oMath>
      <w:r w:rsidRPr="00F66CE9">
        <w:t xml:space="preserve"> </w:t>
      </w:r>
      <w:r w:rsidRPr="00F66CE9">
        <w:rPr>
          <w:lang w:val="en-US"/>
        </w:rPr>
        <w:t>of the scheduling cell</w:t>
      </w:r>
      <w:r w:rsidRPr="00F66CE9">
        <w:rPr>
          <w:lang w:eastAsia="zh-CN"/>
        </w:rPr>
        <w:t>,</w:t>
      </w:r>
      <w:r w:rsidRPr="00F66CE9">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e>
            </m:d>
          </m:e>
        </m:func>
      </m:oMath>
      <w:r w:rsidRPr="00F66CE9">
        <w:rPr>
          <w:lang w:val="en-US"/>
        </w:rPr>
        <w:t xml:space="preserve"> </w:t>
      </w:r>
      <w:r w:rsidRPr="00F66CE9">
        <w:t>PDCCH candidates or more than</w:t>
      </w:r>
      <w:r w:rsidRPr="00F66CE9">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e>
            </m:d>
          </m:e>
        </m:func>
      </m:oMath>
      <w:r w:rsidRPr="00F66CE9">
        <w:t xml:space="preserve"> non-overlapped CCEs per</w:t>
      </w:r>
      <w:r>
        <w:t xml:space="preserve"> group of</w:t>
      </w:r>
      <w:r w:rsidRPr="00F66CE9">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F66CE9">
        <w:rPr>
          <w:lang w:val="en-US"/>
        </w:rPr>
        <w:t xml:space="preserve"> slots</w:t>
      </w:r>
      <w:r w:rsidRPr="00F66CE9">
        <w:t>.</w:t>
      </w:r>
    </w:p>
    <w:p w14:paraId="32958DD9" w14:textId="77777777" w:rsidR="005779C0" w:rsidRDefault="005779C0" w:rsidP="005779C0">
      <w:pPr>
        <w:rPr>
          <w:ins w:id="2033" w:author="Aris Papasakellariou" w:date="2022-05-21T22:34:00Z"/>
        </w:rPr>
      </w:pPr>
      <w:ins w:id="2034" w:author="Aris Papasakellariou" w:date="2022-05-21T22:34:00Z">
        <w:r w:rsidRPr="00A51D05">
          <w:t xml:space="preserve">For each scheduled cell from the </w:t>
        </w:r>
      </w:ins>
      <m:oMath>
        <m:sSubSup>
          <m:sSubSupPr>
            <m:ctrlPr>
              <w:ins w:id="2035" w:author="Aris Papasakellariou" w:date="2022-05-21T22:34:00Z">
                <w:rPr>
                  <w:rFonts w:ascii="Cambria Math" w:eastAsia="Calibri" w:hAnsi="Cambria Math"/>
                  <w:iCs/>
                </w:rPr>
              </w:ins>
            </m:ctrlPr>
          </m:sSubSupPr>
          <m:e>
            <m:r>
              <w:ins w:id="2036" w:author="Aris Papasakellariou" w:date="2022-05-21T22:34:00Z">
                <w:rPr>
                  <w:rFonts w:ascii="Cambria Math" w:hAnsi="Cambria Math"/>
                </w:rPr>
                <m:t>N</m:t>
              </w:ins>
            </m:r>
          </m:e>
          <m:sub>
            <m:r>
              <w:ins w:id="2037" w:author="Aris Papasakellariou" w:date="2022-05-21T22:34:00Z">
                <m:rPr>
                  <m:sty m:val="p"/>
                </m:rPr>
                <w:rPr>
                  <w:rFonts w:ascii="Cambria Math" w:hAnsi="Cambria Math"/>
                </w:rPr>
                <m:t>cells,r17,1</m:t>
              </w:ins>
            </m:r>
          </m:sub>
          <m:sup>
            <m:r>
              <w:ins w:id="2038" w:author="Aris Papasakellariou" w:date="2022-05-21T22:34:00Z">
                <m:rPr>
                  <m:sty m:val="p"/>
                </m:rPr>
                <w:rPr>
                  <w:rFonts w:ascii="Cambria Math" w:hAnsi="Cambria Math"/>
                  <w:color w:val="000000"/>
                </w:rPr>
                <m:t>DL,</m:t>
              </w:ins>
            </m:r>
            <m:sSub>
              <m:sSubPr>
                <m:ctrlPr>
                  <w:ins w:id="2039" w:author="Aris Papasakellariou" w:date="2022-05-21T22:34:00Z">
                    <w:rPr>
                      <w:rFonts w:ascii="Cambria Math" w:hAnsi="Cambria Math"/>
                      <w:i/>
                      <w:lang w:eastAsia="zh-CN"/>
                    </w:rPr>
                  </w:ins>
                </m:ctrlPr>
              </m:sSubPr>
              <m:e>
                <m:r>
                  <w:ins w:id="2040" w:author="Aris Papasakellariou" w:date="2022-05-21T22:34:00Z">
                    <w:rPr>
                      <w:rFonts w:ascii="Cambria Math" w:hAnsi="Cambria Math"/>
                      <w:lang w:eastAsia="zh-CN"/>
                    </w:rPr>
                    <m:t>X</m:t>
                  </w:ins>
                </m:r>
              </m:e>
              <m:sub>
                <m:r>
                  <w:ins w:id="2041" w:author="Aris Papasakellariou" w:date="2022-05-21T22:34:00Z">
                    <w:rPr>
                      <w:rFonts w:ascii="Cambria Math" w:hAnsi="Cambria Math"/>
                      <w:lang w:eastAsia="zh-CN"/>
                    </w:rPr>
                    <m:t>s</m:t>
                  </w:ins>
                </m:r>
              </m:sub>
            </m:sSub>
            <m:r>
              <w:ins w:id="2042" w:author="Aris Papasakellariou" w:date="2022-05-21T22:34:00Z">
                <m:rPr>
                  <m:sty m:val="p"/>
                </m:rPr>
                <w:rPr>
                  <w:rFonts w:ascii="Cambria Math" w:hAnsi="Cambria Math"/>
                  <w:color w:val="000000"/>
                </w:rPr>
                <m:t>,</m:t>
              </w:ins>
            </m:r>
            <m:r>
              <w:ins w:id="2043" w:author="Aris Papasakellariou" w:date="2022-05-21T22:34:00Z">
                <w:rPr>
                  <w:rFonts w:ascii="Cambria Math" w:hAnsi="Cambria Math"/>
                  <w:color w:val="000000"/>
                </w:rPr>
                <m:t>μ</m:t>
              </w:ins>
            </m:r>
          </m:sup>
        </m:sSubSup>
      </m:oMath>
      <w:ins w:id="2044" w:author="Aris Papasakellariou" w:date="2022-05-21T22:34:00Z">
        <w:r w:rsidRPr="00A51D05">
          <w:t xml:space="preserve"> downlink cells using any combination </w:t>
        </w:r>
      </w:ins>
      <m:oMath>
        <m:d>
          <m:dPr>
            <m:ctrlPr>
              <w:ins w:id="2045" w:author="Aris Papasakellariou" w:date="2022-05-21T22:34:00Z">
                <w:rPr>
                  <w:rFonts w:ascii="Cambria Math" w:hAnsi="Cambria Math"/>
                  <w:lang w:eastAsia="zh-CN"/>
                </w:rPr>
              </w:ins>
            </m:ctrlPr>
          </m:dPr>
          <m:e>
            <m:sSub>
              <m:sSubPr>
                <m:ctrlPr>
                  <w:ins w:id="2046" w:author="Aris Papasakellariou" w:date="2022-05-21T22:34:00Z">
                    <w:rPr>
                      <w:rFonts w:ascii="Cambria Math" w:hAnsi="Cambria Math"/>
                      <w:i/>
                      <w:lang w:eastAsia="zh-CN"/>
                    </w:rPr>
                  </w:ins>
                </m:ctrlPr>
              </m:sSubPr>
              <m:e>
                <m:r>
                  <w:ins w:id="2047" w:author="Aris Papasakellariou" w:date="2022-05-21T22:34:00Z">
                    <w:rPr>
                      <w:rFonts w:ascii="Cambria Math" w:hAnsi="Cambria Math"/>
                      <w:lang w:eastAsia="zh-CN"/>
                    </w:rPr>
                    <m:t>X</m:t>
                  </w:ins>
                </m:r>
              </m:e>
              <m:sub>
                <m:r>
                  <w:ins w:id="2048" w:author="Aris Papasakellariou" w:date="2022-05-21T22:34:00Z">
                    <w:rPr>
                      <w:rFonts w:ascii="Cambria Math" w:hAnsi="Cambria Math"/>
                      <w:lang w:eastAsia="zh-CN"/>
                    </w:rPr>
                    <m:t>s</m:t>
                  </w:ins>
                </m:r>
              </m:sub>
            </m:sSub>
            <m:r>
              <w:ins w:id="2049" w:author="Aris Papasakellariou" w:date="2022-05-21T22:34:00Z">
                <w:rPr>
                  <w:rFonts w:ascii="Cambria Math" w:hAnsi="Cambria Math"/>
                  <w:lang w:eastAsia="zh-CN"/>
                </w:rPr>
                <m:t>,</m:t>
              </w:ins>
            </m:r>
            <m:sSub>
              <m:sSubPr>
                <m:ctrlPr>
                  <w:ins w:id="2050" w:author="Aris Papasakellariou" w:date="2022-05-21T22:34:00Z">
                    <w:rPr>
                      <w:rFonts w:ascii="Cambria Math" w:hAnsi="Cambria Math"/>
                      <w:i/>
                      <w:lang w:eastAsia="zh-CN"/>
                    </w:rPr>
                  </w:ins>
                </m:ctrlPr>
              </m:sSubPr>
              <m:e>
                <m:r>
                  <w:ins w:id="2051" w:author="Aris Papasakellariou" w:date="2022-05-21T22:34:00Z">
                    <w:rPr>
                      <w:rFonts w:ascii="Cambria Math" w:hAnsi="Cambria Math"/>
                      <w:lang w:eastAsia="zh-CN"/>
                    </w:rPr>
                    <m:t>Y</m:t>
                  </w:ins>
                </m:r>
              </m:e>
              <m:sub>
                <m:r>
                  <w:ins w:id="2052" w:author="Aris Papasakellariou" w:date="2022-05-21T22:34:00Z">
                    <w:rPr>
                      <w:rFonts w:ascii="Cambria Math" w:hAnsi="Cambria Math"/>
                      <w:lang w:eastAsia="zh-CN"/>
                    </w:rPr>
                    <m:t>s</m:t>
                  </w:ins>
                </m:r>
              </m:sub>
            </m:sSub>
          </m:e>
        </m:d>
      </m:oMath>
      <w:ins w:id="2053" w:author="Aris Papasakellariou" w:date="2022-05-21T22:34:00Z">
        <w:r w:rsidRPr="00A51D05">
          <w:t xml:space="preserve"> for a group of </w:t>
        </w:r>
      </w:ins>
      <m:oMath>
        <m:sSub>
          <m:sSubPr>
            <m:ctrlPr>
              <w:ins w:id="2054" w:author="Aris Papasakellariou" w:date="2022-05-21T22:34:00Z">
                <w:rPr>
                  <w:rFonts w:ascii="Cambria Math" w:hAnsi="Cambria Math"/>
                  <w:i/>
                  <w:lang w:eastAsia="zh-CN"/>
                </w:rPr>
              </w:ins>
            </m:ctrlPr>
          </m:sSubPr>
          <m:e>
            <m:r>
              <w:ins w:id="2055" w:author="Aris Papasakellariou" w:date="2022-05-21T22:34:00Z">
                <w:rPr>
                  <w:rFonts w:ascii="Cambria Math" w:hAnsi="Cambria Math"/>
                  <w:lang w:eastAsia="zh-CN"/>
                </w:rPr>
                <m:t>X</m:t>
              </w:ins>
            </m:r>
          </m:e>
          <m:sub>
            <m:r>
              <w:ins w:id="2056" w:author="Aris Papasakellariou" w:date="2022-05-21T22:34:00Z">
                <w:rPr>
                  <w:rFonts w:ascii="Cambria Math" w:hAnsi="Cambria Math"/>
                  <w:lang w:eastAsia="zh-CN"/>
                </w:rPr>
                <m:t>s</m:t>
              </w:ins>
            </m:r>
          </m:sub>
        </m:sSub>
      </m:oMath>
      <w:ins w:id="2057" w:author="Aris Papasakellariou" w:date="2022-05-21T22:34:00Z">
        <w:r w:rsidRPr="00A51D05">
          <w:rPr>
            <w:lang w:eastAsia="zh-CN"/>
          </w:rPr>
          <w:t xml:space="preserve"> slots</w:t>
        </w:r>
        <w:r w:rsidRPr="00A51D05">
          <w:t xml:space="preserve">, the UE is not required to monitor on the active DL BWP </w:t>
        </w:r>
        <w:r w:rsidRPr="00A51D05">
          <w:rPr>
            <w:lang w:eastAsia="ko-KR"/>
          </w:rPr>
          <w:t xml:space="preserve">with </w:t>
        </w:r>
        <w:r w:rsidRPr="00A51D05">
          <w:t xml:space="preserve">SCS configuration </w:t>
        </w:r>
      </w:ins>
      <m:oMath>
        <m:r>
          <w:ins w:id="2058" w:author="Aris Papasakellariou" w:date="2022-05-21T22:34:00Z">
            <w:rPr>
              <w:rFonts w:ascii="Cambria Math" w:hAnsi="Cambria Math"/>
            </w:rPr>
            <m:t>μ</m:t>
          </w:ins>
        </m:r>
      </m:oMath>
      <w:ins w:id="2059" w:author="Aris Papasakellariou" w:date="2022-05-21T22:34:00Z">
        <w:r w:rsidRPr="00A51D05">
          <w:t xml:space="preserve"> of the scheduling cell</w:t>
        </w:r>
        <w:r w:rsidRPr="00A51D05">
          <w:rPr>
            <w:lang w:eastAsia="zh-CN"/>
          </w:rPr>
          <w:t>,</w:t>
        </w:r>
        <w:r w:rsidRPr="00A51D05">
          <w:t xml:space="preserve"> </w:t>
        </w:r>
      </w:ins>
    </w:p>
    <w:p w14:paraId="2E6F8B3C" w14:textId="77777777" w:rsidR="005779C0" w:rsidRDefault="005779C0" w:rsidP="005779C0">
      <w:pPr>
        <w:pStyle w:val="B1"/>
        <w:rPr>
          <w:ins w:id="2060" w:author="Aris Papasakellariou" w:date="2022-05-21T22:34:00Z"/>
        </w:rPr>
      </w:pPr>
      <w:ins w:id="2061" w:author="Aris Papasakellariou" w:date="2022-05-21T22:34:00Z">
        <w:r>
          <w:rPr>
            <w:lang w:eastAsia="ko-KR"/>
          </w:rPr>
          <w:t>-</w:t>
        </w:r>
        <w:r>
          <w:rPr>
            <w:lang w:eastAsia="ko-KR"/>
          </w:rPr>
          <w:tab/>
        </w:r>
        <w:r w:rsidRPr="001931B1">
          <w:t xml:space="preserve">more than </w:t>
        </w:r>
      </w:ins>
      <m:oMath>
        <m:func>
          <m:funcPr>
            <m:ctrlPr>
              <w:ins w:id="2062" w:author="Aris Papasakellariou" w:date="2022-05-21T22:34:00Z">
                <w:rPr>
                  <w:rFonts w:ascii="Cambria Math" w:hAnsi="Cambria Math"/>
                  <w:i/>
                  <w:lang w:val="en-GB"/>
                </w:rPr>
              </w:ins>
            </m:ctrlPr>
          </m:funcPr>
          <m:fName>
            <m:r>
              <w:ins w:id="2063" w:author="Aris Papasakellariou" w:date="2022-05-21T22:34:00Z">
                <w:rPr>
                  <w:rFonts w:ascii="Cambria Math" w:hAnsi="Cambria Math"/>
                  <w:lang w:val="en-GB"/>
                </w:rPr>
                <m:t>min</m:t>
              </w:ins>
            </m:r>
          </m:fName>
          <m:e>
            <m:d>
              <m:dPr>
                <m:ctrlPr>
                  <w:ins w:id="2064" w:author="Aris Papasakellariou" w:date="2022-05-21T22:34:00Z">
                    <w:rPr>
                      <w:rFonts w:ascii="Cambria Math" w:hAnsi="Cambria Math"/>
                      <w:i/>
                      <w:lang w:val="en-GB"/>
                    </w:rPr>
                  </w:ins>
                </m:ctrlPr>
              </m:dPr>
              <m:e>
                <m:sSubSup>
                  <m:sSubSupPr>
                    <m:ctrlPr>
                      <w:ins w:id="2065" w:author="Aris Papasakellariou" w:date="2022-05-21T22:34:00Z">
                        <w:rPr>
                          <w:rFonts w:ascii="Cambria Math" w:hAnsi="Cambria Math"/>
                          <w:i/>
                          <w:lang w:val="en-GB"/>
                        </w:rPr>
                      </w:ins>
                    </m:ctrlPr>
                  </m:sSubSupPr>
                  <m:e>
                    <m:r>
                      <w:ins w:id="2066" w:author="Aris Papasakellariou" w:date="2022-05-21T22:34:00Z">
                        <w:rPr>
                          <w:rFonts w:ascii="Cambria Math" w:hAnsi="Cambria Math"/>
                          <w:lang w:val="en-GB"/>
                        </w:rPr>
                        <m:t>γ∙M</m:t>
                      </w:ins>
                    </m:r>
                  </m:e>
                  <m:sub>
                    <m:r>
                      <w:ins w:id="2067" w:author="Aris Papasakellariou" w:date="2022-05-21T22:34:00Z">
                        <m:rPr>
                          <m:sty m:val="p"/>
                        </m:rPr>
                        <w:rPr>
                          <w:rFonts w:ascii="Cambria Math" w:hAnsi="Cambria Math"/>
                          <w:lang w:val="en-GB"/>
                        </w:rPr>
                        <m:t>PDCCH</m:t>
                      </w:ins>
                    </m:r>
                    <m:ctrlPr>
                      <w:ins w:id="2068" w:author="Aris Papasakellariou" w:date="2022-05-21T22:34:00Z">
                        <w:rPr>
                          <w:rFonts w:ascii="Cambria Math" w:hAnsi="Cambria Math"/>
                          <w:lang w:val="en-GB"/>
                        </w:rPr>
                      </w:ins>
                    </m:ctrlPr>
                  </m:sub>
                  <m:sup>
                    <m:r>
                      <w:ins w:id="2069" w:author="Aris Papasakellariou" w:date="2022-05-21T22:34:00Z">
                        <m:rPr>
                          <m:sty m:val="p"/>
                        </m:rPr>
                        <w:rPr>
                          <w:rFonts w:ascii="Cambria Math" w:hAnsi="Cambria Math"/>
                          <w:lang w:val="en-GB"/>
                        </w:rPr>
                        <m:t>max,</m:t>
                      </w:ins>
                    </m:r>
                    <m:sSub>
                      <m:sSubPr>
                        <m:ctrlPr>
                          <w:ins w:id="2070" w:author="Aris Papasakellariou" w:date="2022-05-21T22:34:00Z">
                            <w:rPr>
                              <w:rFonts w:ascii="Cambria Math" w:hAnsi="Cambria Math"/>
                              <w:i/>
                              <w:lang w:val="en-GB" w:eastAsia="zh-CN"/>
                            </w:rPr>
                          </w:ins>
                        </m:ctrlPr>
                      </m:sSubPr>
                      <m:e>
                        <m:r>
                          <w:ins w:id="2071" w:author="Aris Papasakellariou" w:date="2022-05-21T22:34:00Z">
                            <w:rPr>
                              <w:rFonts w:ascii="Cambria Math" w:hAnsi="Cambria Math"/>
                              <w:lang w:val="en-GB" w:eastAsia="zh-CN"/>
                            </w:rPr>
                            <m:t>X</m:t>
                          </w:ins>
                        </m:r>
                      </m:e>
                      <m:sub>
                        <m:r>
                          <w:ins w:id="2072" w:author="Aris Papasakellariou" w:date="2022-05-21T22:34:00Z">
                            <w:rPr>
                              <w:rFonts w:ascii="Cambria Math" w:hAnsi="Cambria Math"/>
                              <w:lang w:val="en-GB" w:eastAsia="zh-CN"/>
                            </w:rPr>
                            <m:t>s</m:t>
                          </w:ins>
                        </m:r>
                      </m:sub>
                    </m:sSub>
                    <m:r>
                      <w:ins w:id="2073" w:author="Aris Papasakellariou" w:date="2022-05-21T22:34:00Z">
                        <m:rPr>
                          <m:sty m:val="p"/>
                        </m:rPr>
                        <w:rPr>
                          <w:rFonts w:ascii="Cambria Math" w:hAnsi="Cambria Math"/>
                          <w:lang w:val="en-GB"/>
                        </w:rPr>
                        <m:t>,</m:t>
                      </w:ins>
                    </m:r>
                    <m:r>
                      <w:ins w:id="2074" w:author="Aris Papasakellariou" w:date="2022-05-21T22:34:00Z">
                        <w:rPr>
                          <w:rFonts w:ascii="Cambria Math" w:hAnsi="Cambria Math"/>
                          <w:lang w:val="en-GB"/>
                        </w:rPr>
                        <m:t>μ</m:t>
                      </w:ins>
                    </m:r>
                    <m:ctrlPr>
                      <w:ins w:id="2075" w:author="Aris Papasakellariou" w:date="2022-05-21T22:34:00Z">
                        <w:rPr>
                          <w:rFonts w:ascii="Cambria Math" w:hAnsi="Cambria Math"/>
                          <w:lang w:val="en-GB"/>
                        </w:rPr>
                      </w:ins>
                    </m:ctrlPr>
                  </m:sup>
                </m:sSubSup>
                <m:r>
                  <w:ins w:id="2076" w:author="Aris Papasakellariou" w:date="2022-05-21T22:34:00Z">
                    <w:rPr>
                      <w:rFonts w:ascii="Cambria Math" w:hAnsi="Cambria Math"/>
                      <w:lang w:val="en-GB"/>
                    </w:rPr>
                    <m:t>,</m:t>
                  </w:ins>
                </m:r>
                <m:sSubSup>
                  <m:sSubSupPr>
                    <m:ctrlPr>
                      <w:ins w:id="2077" w:author="Aris Papasakellariou" w:date="2022-05-21T22:34:00Z">
                        <w:rPr>
                          <w:rFonts w:ascii="Cambria Math" w:hAnsi="Cambria Math"/>
                          <w:i/>
                          <w:lang w:val="en-GB"/>
                        </w:rPr>
                      </w:ins>
                    </m:ctrlPr>
                  </m:sSubSupPr>
                  <m:e>
                    <m:r>
                      <w:ins w:id="2078" w:author="Aris Papasakellariou" w:date="2022-05-21T22:34:00Z">
                        <w:rPr>
                          <w:rFonts w:ascii="Cambria Math" w:hAnsi="Cambria Math"/>
                          <w:lang w:val="en-GB"/>
                        </w:rPr>
                        <m:t>M</m:t>
                      </w:ins>
                    </m:r>
                  </m:e>
                  <m:sub>
                    <m:r>
                      <w:ins w:id="2079" w:author="Aris Papasakellariou" w:date="2022-05-21T22:34:00Z">
                        <m:rPr>
                          <m:sty m:val="p"/>
                        </m:rPr>
                        <w:rPr>
                          <w:rFonts w:ascii="Cambria Math" w:hAnsi="Cambria Math"/>
                          <w:lang w:val="en-GB"/>
                        </w:rPr>
                        <m:t>PDCCH</m:t>
                      </w:ins>
                    </m:r>
                    <m:ctrlPr>
                      <w:ins w:id="2080" w:author="Aris Papasakellariou" w:date="2022-05-21T22:34:00Z">
                        <w:rPr>
                          <w:rFonts w:ascii="Cambria Math" w:hAnsi="Cambria Math"/>
                          <w:lang w:val="en-GB"/>
                        </w:rPr>
                      </w:ins>
                    </m:ctrlPr>
                  </m:sub>
                  <m:sup>
                    <m:r>
                      <w:ins w:id="2081" w:author="Aris Papasakellariou" w:date="2022-05-21T22:34:00Z">
                        <m:rPr>
                          <m:sty m:val="p"/>
                        </m:rPr>
                        <w:rPr>
                          <w:rFonts w:ascii="Cambria Math" w:hAnsi="Cambria Math"/>
                          <w:lang w:val="en-GB"/>
                        </w:rPr>
                        <m:t>total,</m:t>
                      </w:ins>
                    </m:r>
                    <m:sSub>
                      <m:sSubPr>
                        <m:ctrlPr>
                          <w:ins w:id="2082" w:author="Aris Papasakellariou" w:date="2022-05-21T22:34:00Z">
                            <w:rPr>
                              <w:rFonts w:ascii="Cambria Math" w:hAnsi="Cambria Math"/>
                              <w:i/>
                              <w:lang w:val="en-GB" w:eastAsia="zh-CN"/>
                            </w:rPr>
                          </w:ins>
                        </m:ctrlPr>
                      </m:sSubPr>
                      <m:e>
                        <m:r>
                          <w:ins w:id="2083" w:author="Aris Papasakellariou" w:date="2022-05-21T22:34:00Z">
                            <w:rPr>
                              <w:rFonts w:ascii="Cambria Math" w:hAnsi="Cambria Math"/>
                              <w:lang w:val="en-GB" w:eastAsia="zh-CN"/>
                            </w:rPr>
                            <m:t>X</m:t>
                          </w:ins>
                        </m:r>
                      </m:e>
                      <m:sub>
                        <m:r>
                          <w:ins w:id="2084" w:author="Aris Papasakellariou" w:date="2022-05-21T22:34:00Z">
                            <w:rPr>
                              <w:rFonts w:ascii="Cambria Math" w:hAnsi="Cambria Math"/>
                              <w:lang w:val="en-GB" w:eastAsia="zh-CN"/>
                            </w:rPr>
                            <m:t>s</m:t>
                          </w:ins>
                        </m:r>
                      </m:sub>
                    </m:sSub>
                    <m:r>
                      <w:ins w:id="2085" w:author="Aris Papasakellariou" w:date="2022-05-21T22:34:00Z">
                        <m:rPr>
                          <m:sty m:val="p"/>
                        </m:rPr>
                        <w:rPr>
                          <w:rFonts w:ascii="Cambria Math" w:hAnsi="Cambria Math"/>
                          <w:lang w:val="en-GB"/>
                        </w:rPr>
                        <m:t>,</m:t>
                      </w:ins>
                    </m:r>
                    <m:r>
                      <w:ins w:id="2086" w:author="Aris Papasakellariou" w:date="2022-05-21T22:34:00Z">
                        <w:rPr>
                          <w:rFonts w:ascii="Cambria Math" w:hAnsi="Cambria Math"/>
                          <w:lang w:val="en-GB"/>
                        </w:rPr>
                        <m:t>μ</m:t>
                      </w:ins>
                    </m:r>
                    <m:ctrlPr>
                      <w:ins w:id="2087" w:author="Aris Papasakellariou" w:date="2022-05-21T22:34:00Z">
                        <w:rPr>
                          <w:rFonts w:ascii="Cambria Math" w:hAnsi="Cambria Math"/>
                          <w:lang w:val="en-GB"/>
                        </w:rPr>
                      </w:ins>
                    </m:ctrlPr>
                  </m:sup>
                </m:sSubSup>
              </m:e>
            </m:d>
          </m:e>
        </m:func>
      </m:oMath>
      <w:ins w:id="2088" w:author="Aris Papasakellariou" w:date="2022-05-21T22:34:00Z">
        <w:r w:rsidRPr="001931B1">
          <w:t xml:space="preserve"> </w:t>
        </w:r>
        <w:r w:rsidRPr="001931B1">
          <w:rPr>
            <w:lang w:val="en-GB"/>
          </w:rPr>
          <w:t>PDCCH candidates</w:t>
        </w:r>
        <w:r w:rsidRPr="00A51D05">
          <w:rPr>
            <w:lang w:val="en-GB"/>
          </w:rPr>
          <w:t xml:space="preserve"> or </w:t>
        </w:r>
        <w:r w:rsidRPr="001931B1">
          <w:rPr>
            <w:lang w:val="en-GB"/>
          </w:rPr>
          <w:t>more than</w:t>
        </w:r>
        <w:r w:rsidRPr="001931B1">
          <w:t xml:space="preserve"> </w:t>
        </w:r>
      </w:ins>
      <m:oMath>
        <m:func>
          <m:funcPr>
            <m:ctrlPr>
              <w:ins w:id="2089" w:author="Aris Papasakellariou" w:date="2022-05-21T22:34:00Z">
                <w:rPr>
                  <w:rFonts w:ascii="Cambria Math" w:hAnsi="Cambria Math"/>
                  <w:i/>
                  <w:lang w:val="en-GB"/>
                </w:rPr>
              </w:ins>
            </m:ctrlPr>
          </m:funcPr>
          <m:fName>
            <m:r>
              <w:ins w:id="2090" w:author="Aris Papasakellariou" w:date="2022-05-21T22:34:00Z">
                <w:rPr>
                  <w:rFonts w:ascii="Cambria Math" w:hAnsi="Cambria Math"/>
                  <w:lang w:val="en-GB"/>
                </w:rPr>
                <m:t>min</m:t>
              </w:ins>
            </m:r>
          </m:fName>
          <m:e>
            <m:d>
              <m:dPr>
                <m:ctrlPr>
                  <w:ins w:id="2091" w:author="Aris Papasakellariou" w:date="2022-05-21T22:34:00Z">
                    <w:rPr>
                      <w:rFonts w:ascii="Cambria Math" w:hAnsi="Cambria Math"/>
                      <w:i/>
                      <w:lang w:val="en-GB"/>
                    </w:rPr>
                  </w:ins>
                </m:ctrlPr>
              </m:dPr>
              <m:e>
                <m:sSubSup>
                  <m:sSubSupPr>
                    <m:ctrlPr>
                      <w:ins w:id="2092" w:author="Aris Papasakellariou" w:date="2022-05-21T22:34:00Z">
                        <w:rPr>
                          <w:rFonts w:ascii="Cambria Math" w:hAnsi="Cambria Math"/>
                          <w:i/>
                          <w:lang w:val="en-GB"/>
                        </w:rPr>
                      </w:ins>
                    </m:ctrlPr>
                  </m:sSubSupPr>
                  <m:e>
                    <m:r>
                      <w:ins w:id="2093" w:author="Aris Papasakellariou" w:date="2022-05-21T22:34:00Z">
                        <w:rPr>
                          <w:rFonts w:ascii="Cambria Math" w:hAnsi="Cambria Math"/>
                          <w:lang w:val="en-GB"/>
                        </w:rPr>
                        <m:t>γ∙C</m:t>
                      </w:ins>
                    </m:r>
                  </m:e>
                  <m:sub>
                    <m:r>
                      <w:ins w:id="2094" w:author="Aris Papasakellariou" w:date="2022-05-21T22:34:00Z">
                        <m:rPr>
                          <m:sty m:val="p"/>
                        </m:rPr>
                        <w:rPr>
                          <w:rFonts w:ascii="Cambria Math" w:hAnsi="Cambria Math"/>
                          <w:lang w:val="en-GB"/>
                        </w:rPr>
                        <m:t>PDCCH</m:t>
                      </w:ins>
                    </m:r>
                    <m:ctrlPr>
                      <w:ins w:id="2095" w:author="Aris Papasakellariou" w:date="2022-05-21T22:34:00Z">
                        <w:rPr>
                          <w:rFonts w:ascii="Cambria Math" w:hAnsi="Cambria Math"/>
                          <w:lang w:val="en-GB"/>
                        </w:rPr>
                      </w:ins>
                    </m:ctrlPr>
                  </m:sub>
                  <m:sup>
                    <m:r>
                      <w:ins w:id="2096" w:author="Aris Papasakellariou" w:date="2022-05-21T22:34:00Z">
                        <m:rPr>
                          <m:sty m:val="p"/>
                        </m:rPr>
                        <w:rPr>
                          <w:rFonts w:ascii="Cambria Math" w:hAnsi="Cambria Math"/>
                          <w:lang w:val="en-GB"/>
                        </w:rPr>
                        <m:t>max,</m:t>
                      </w:ins>
                    </m:r>
                    <m:sSub>
                      <m:sSubPr>
                        <m:ctrlPr>
                          <w:ins w:id="2097" w:author="Aris Papasakellariou" w:date="2022-05-21T22:34:00Z">
                            <w:rPr>
                              <w:rFonts w:ascii="Cambria Math" w:hAnsi="Cambria Math"/>
                              <w:i/>
                              <w:lang w:val="en-GB" w:eastAsia="zh-CN"/>
                            </w:rPr>
                          </w:ins>
                        </m:ctrlPr>
                      </m:sSubPr>
                      <m:e>
                        <m:r>
                          <w:ins w:id="2098" w:author="Aris Papasakellariou" w:date="2022-05-21T22:34:00Z">
                            <w:rPr>
                              <w:rFonts w:ascii="Cambria Math" w:hAnsi="Cambria Math"/>
                              <w:lang w:val="en-GB" w:eastAsia="zh-CN"/>
                            </w:rPr>
                            <m:t>X</m:t>
                          </w:ins>
                        </m:r>
                      </m:e>
                      <m:sub>
                        <m:r>
                          <w:ins w:id="2099" w:author="Aris Papasakellariou" w:date="2022-05-21T22:34:00Z">
                            <w:rPr>
                              <w:rFonts w:ascii="Cambria Math" w:hAnsi="Cambria Math"/>
                              <w:lang w:val="en-GB" w:eastAsia="zh-CN"/>
                            </w:rPr>
                            <m:t>s</m:t>
                          </w:ins>
                        </m:r>
                      </m:sub>
                    </m:sSub>
                    <m:r>
                      <w:ins w:id="2100" w:author="Aris Papasakellariou" w:date="2022-05-21T22:34:00Z">
                        <m:rPr>
                          <m:sty m:val="p"/>
                        </m:rPr>
                        <w:rPr>
                          <w:rFonts w:ascii="Cambria Math" w:hAnsi="Cambria Math"/>
                          <w:lang w:val="en-GB"/>
                        </w:rPr>
                        <m:t>,</m:t>
                      </w:ins>
                    </m:r>
                    <m:r>
                      <w:ins w:id="2101" w:author="Aris Papasakellariou" w:date="2022-05-21T22:34:00Z">
                        <w:rPr>
                          <w:rFonts w:ascii="Cambria Math" w:hAnsi="Cambria Math"/>
                          <w:lang w:val="en-GB"/>
                        </w:rPr>
                        <m:t>μ</m:t>
                      </w:ins>
                    </m:r>
                    <m:ctrlPr>
                      <w:ins w:id="2102" w:author="Aris Papasakellariou" w:date="2022-05-21T22:34:00Z">
                        <w:rPr>
                          <w:rFonts w:ascii="Cambria Math" w:hAnsi="Cambria Math"/>
                          <w:lang w:val="en-GB"/>
                        </w:rPr>
                      </w:ins>
                    </m:ctrlPr>
                  </m:sup>
                </m:sSubSup>
                <m:r>
                  <w:ins w:id="2103" w:author="Aris Papasakellariou" w:date="2022-05-21T22:34:00Z">
                    <w:rPr>
                      <w:rFonts w:ascii="Cambria Math" w:hAnsi="Cambria Math"/>
                      <w:lang w:val="en-GB"/>
                    </w:rPr>
                    <m:t>,</m:t>
                  </w:ins>
                </m:r>
                <m:sSubSup>
                  <m:sSubSupPr>
                    <m:ctrlPr>
                      <w:ins w:id="2104" w:author="Aris Papasakellariou" w:date="2022-05-21T22:34:00Z">
                        <w:rPr>
                          <w:rFonts w:ascii="Cambria Math" w:hAnsi="Cambria Math"/>
                          <w:i/>
                          <w:lang w:val="en-GB"/>
                        </w:rPr>
                      </w:ins>
                    </m:ctrlPr>
                  </m:sSubSupPr>
                  <m:e>
                    <m:r>
                      <w:ins w:id="2105" w:author="Aris Papasakellariou" w:date="2022-05-21T22:34:00Z">
                        <w:rPr>
                          <w:rFonts w:ascii="Cambria Math" w:hAnsi="Cambria Math"/>
                          <w:lang w:val="en-GB"/>
                        </w:rPr>
                        <m:t>C</m:t>
                      </w:ins>
                    </m:r>
                  </m:e>
                  <m:sub>
                    <m:r>
                      <w:ins w:id="2106" w:author="Aris Papasakellariou" w:date="2022-05-21T22:34:00Z">
                        <m:rPr>
                          <m:sty m:val="p"/>
                        </m:rPr>
                        <w:rPr>
                          <w:rFonts w:ascii="Cambria Math" w:hAnsi="Cambria Math"/>
                          <w:lang w:val="en-GB"/>
                        </w:rPr>
                        <m:t>PDCCH</m:t>
                      </w:ins>
                    </m:r>
                    <m:ctrlPr>
                      <w:ins w:id="2107" w:author="Aris Papasakellariou" w:date="2022-05-21T22:34:00Z">
                        <w:rPr>
                          <w:rFonts w:ascii="Cambria Math" w:hAnsi="Cambria Math"/>
                          <w:lang w:val="en-GB"/>
                        </w:rPr>
                      </w:ins>
                    </m:ctrlPr>
                  </m:sub>
                  <m:sup>
                    <m:r>
                      <w:ins w:id="2108" w:author="Aris Papasakellariou" w:date="2022-05-21T22:34:00Z">
                        <m:rPr>
                          <m:sty m:val="p"/>
                        </m:rPr>
                        <w:rPr>
                          <w:rFonts w:ascii="Cambria Math" w:hAnsi="Cambria Math"/>
                          <w:lang w:val="en-GB"/>
                        </w:rPr>
                        <m:t>total,</m:t>
                      </w:ins>
                    </m:r>
                    <m:sSub>
                      <m:sSubPr>
                        <m:ctrlPr>
                          <w:ins w:id="2109" w:author="Aris Papasakellariou" w:date="2022-05-21T22:34:00Z">
                            <w:rPr>
                              <w:rFonts w:ascii="Cambria Math" w:hAnsi="Cambria Math"/>
                              <w:i/>
                              <w:lang w:val="en-GB" w:eastAsia="zh-CN"/>
                            </w:rPr>
                          </w:ins>
                        </m:ctrlPr>
                      </m:sSubPr>
                      <m:e>
                        <m:r>
                          <w:ins w:id="2110" w:author="Aris Papasakellariou" w:date="2022-05-21T22:34:00Z">
                            <w:rPr>
                              <w:rFonts w:ascii="Cambria Math" w:hAnsi="Cambria Math"/>
                              <w:lang w:val="en-GB" w:eastAsia="zh-CN"/>
                            </w:rPr>
                            <m:t>X</m:t>
                          </w:ins>
                        </m:r>
                      </m:e>
                      <m:sub>
                        <m:r>
                          <w:ins w:id="2111" w:author="Aris Papasakellariou" w:date="2022-05-21T22:34:00Z">
                            <w:rPr>
                              <w:rFonts w:ascii="Cambria Math" w:hAnsi="Cambria Math"/>
                              <w:lang w:val="en-GB" w:eastAsia="zh-CN"/>
                            </w:rPr>
                            <m:t>s</m:t>
                          </w:ins>
                        </m:r>
                      </m:sub>
                    </m:sSub>
                    <m:r>
                      <w:ins w:id="2112" w:author="Aris Papasakellariou" w:date="2022-05-21T22:34:00Z">
                        <m:rPr>
                          <m:sty m:val="p"/>
                        </m:rPr>
                        <w:rPr>
                          <w:rFonts w:ascii="Cambria Math" w:hAnsi="Cambria Math"/>
                          <w:lang w:val="en-GB"/>
                        </w:rPr>
                        <m:t>,</m:t>
                      </w:ins>
                    </m:r>
                    <m:r>
                      <w:ins w:id="2113" w:author="Aris Papasakellariou" w:date="2022-05-21T22:34:00Z">
                        <w:rPr>
                          <w:rFonts w:ascii="Cambria Math" w:hAnsi="Cambria Math"/>
                          <w:lang w:val="en-GB"/>
                        </w:rPr>
                        <m:t>μ</m:t>
                      </w:ins>
                    </m:r>
                    <m:ctrlPr>
                      <w:ins w:id="2114" w:author="Aris Papasakellariou" w:date="2022-05-21T22:34:00Z">
                        <w:rPr>
                          <w:rFonts w:ascii="Cambria Math" w:hAnsi="Cambria Math"/>
                          <w:lang w:val="en-GB"/>
                        </w:rPr>
                      </w:ins>
                    </m:ctrlPr>
                  </m:sup>
                </m:sSubSup>
              </m:e>
            </m:d>
          </m:e>
        </m:func>
      </m:oMath>
      <w:ins w:id="2115" w:author="Aris Papasakellariou" w:date="2022-05-21T22:34:00Z">
        <w:r w:rsidRPr="001931B1">
          <w:rPr>
            <w:lang w:val="en-GB"/>
          </w:rPr>
          <w:t xml:space="preserve"> non-overlapped CCEs per group of </w:t>
        </w:r>
      </w:ins>
      <m:oMath>
        <m:sSub>
          <m:sSubPr>
            <m:ctrlPr>
              <w:ins w:id="2116" w:author="Aris Papasakellariou" w:date="2022-05-21T22:34:00Z">
                <w:rPr>
                  <w:rFonts w:ascii="Cambria Math" w:hAnsi="Cambria Math"/>
                  <w:i/>
                  <w:lang w:val="en-GB" w:eastAsia="zh-CN"/>
                </w:rPr>
              </w:ins>
            </m:ctrlPr>
          </m:sSubPr>
          <m:e>
            <m:r>
              <w:ins w:id="2117" w:author="Aris Papasakellariou" w:date="2022-05-21T22:34:00Z">
                <w:rPr>
                  <w:rFonts w:ascii="Cambria Math" w:hAnsi="Cambria Math"/>
                  <w:lang w:val="en-GB" w:eastAsia="zh-CN"/>
                </w:rPr>
                <m:t>X</m:t>
              </w:ins>
            </m:r>
          </m:e>
          <m:sub>
            <m:r>
              <w:ins w:id="2118" w:author="Aris Papasakellariou" w:date="2022-05-21T22:34:00Z">
                <w:rPr>
                  <w:rFonts w:ascii="Cambria Math" w:hAnsi="Cambria Math"/>
                  <w:lang w:val="en-GB" w:eastAsia="zh-CN"/>
                </w:rPr>
                <m:t>s</m:t>
              </w:ins>
            </m:r>
          </m:sub>
        </m:sSub>
      </m:oMath>
      <w:ins w:id="2119" w:author="Aris Papasakellariou" w:date="2022-05-21T22:34:00Z">
        <w:r w:rsidRPr="001931B1">
          <w:t xml:space="preserve"> slots</w:t>
        </w:r>
      </w:ins>
    </w:p>
    <w:p w14:paraId="083D48A1" w14:textId="3472BD69" w:rsidR="005779C0" w:rsidRDefault="005779C0" w:rsidP="005779C0">
      <w:pPr>
        <w:pStyle w:val="B1"/>
        <w:rPr>
          <w:ins w:id="2120" w:author="Aris Papasakellariou" w:date="2022-05-21T22:34:00Z"/>
        </w:rPr>
      </w:pPr>
      <w:ins w:id="2121" w:author="Aris Papasakellariou" w:date="2022-05-21T22:34:00Z">
        <w:r>
          <w:rPr>
            <w:lang w:eastAsia="ko-KR"/>
          </w:rPr>
          <w:t>-</w:t>
        </w:r>
        <w:r>
          <w:rPr>
            <w:lang w:eastAsia="ko-KR"/>
          </w:rPr>
          <w:tab/>
        </w:r>
        <w:r w:rsidRPr="001931B1">
          <w:t xml:space="preserve">more </w:t>
        </w:r>
        <w:r w:rsidRPr="00A51D05">
          <w:rPr>
            <w:lang w:val="en-GB"/>
          </w:rPr>
          <w:t>than</w:t>
        </w:r>
        <w:r w:rsidRPr="00A51D05">
          <w:t xml:space="preserve"> </w:t>
        </w:r>
      </w:ins>
      <m:oMath>
        <m:func>
          <m:funcPr>
            <m:ctrlPr>
              <w:ins w:id="2122" w:author="Aris Papasakellariou" w:date="2022-05-21T22:34:00Z">
                <w:rPr>
                  <w:rFonts w:ascii="Cambria Math" w:hAnsi="Cambria Math"/>
                  <w:i/>
                  <w:lang w:val="en-GB"/>
                </w:rPr>
              </w:ins>
            </m:ctrlPr>
          </m:funcPr>
          <m:fName>
            <m:r>
              <w:ins w:id="2123" w:author="Aris Papasakellariou" w:date="2022-05-21T22:34:00Z">
                <w:rPr>
                  <w:rFonts w:ascii="Cambria Math" w:hAnsi="Cambria Math"/>
                  <w:lang w:val="en-GB"/>
                </w:rPr>
                <m:t>min</m:t>
              </w:ins>
            </m:r>
          </m:fName>
          <m:e>
            <m:d>
              <m:dPr>
                <m:ctrlPr>
                  <w:ins w:id="2124" w:author="Aris Papasakellariou" w:date="2022-05-21T22:34:00Z">
                    <w:rPr>
                      <w:rFonts w:ascii="Cambria Math" w:hAnsi="Cambria Math"/>
                      <w:i/>
                      <w:lang w:val="en-GB"/>
                    </w:rPr>
                  </w:ins>
                </m:ctrlPr>
              </m:dPr>
              <m:e>
                <m:sSubSup>
                  <m:sSubSupPr>
                    <m:ctrlPr>
                      <w:ins w:id="2125" w:author="Aris Papasakellariou" w:date="2022-05-21T22:34:00Z">
                        <w:rPr>
                          <w:rFonts w:ascii="Cambria Math" w:hAnsi="Cambria Math"/>
                          <w:i/>
                          <w:lang w:val="en-GB"/>
                        </w:rPr>
                      </w:ins>
                    </m:ctrlPr>
                  </m:sSubSupPr>
                  <m:e>
                    <m:r>
                      <w:ins w:id="2126" w:author="Aris Papasakellariou" w:date="2022-05-21T22:34:00Z">
                        <w:rPr>
                          <w:rFonts w:ascii="Cambria Math" w:hAnsi="Cambria Math"/>
                          <w:lang w:val="en-GB"/>
                        </w:rPr>
                        <m:t>M</m:t>
                      </w:ins>
                    </m:r>
                  </m:e>
                  <m:sub>
                    <m:r>
                      <w:ins w:id="2127" w:author="Aris Papasakellariou" w:date="2022-05-21T22:34:00Z">
                        <m:rPr>
                          <m:sty m:val="p"/>
                        </m:rPr>
                        <w:rPr>
                          <w:rFonts w:ascii="Cambria Math" w:hAnsi="Cambria Math"/>
                          <w:lang w:val="en-GB"/>
                        </w:rPr>
                        <m:t>PDCCH</m:t>
                      </w:ins>
                    </m:r>
                    <m:ctrlPr>
                      <w:ins w:id="2128" w:author="Aris Papasakellariou" w:date="2022-05-21T22:34:00Z">
                        <w:rPr>
                          <w:rFonts w:ascii="Cambria Math" w:hAnsi="Cambria Math"/>
                          <w:lang w:val="en-GB"/>
                        </w:rPr>
                      </w:ins>
                    </m:ctrlPr>
                  </m:sub>
                  <m:sup>
                    <m:r>
                      <w:ins w:id="2129" w:author="Aris Papasakellariou" w:date="2022-05-21T22:34:00Z">
                        <m:rPr>
                          <m:sty m:val="p"/>
                        </m:rPr>
                        <w:rPr>
                          <w:rFonts w:ascii="Cambria Math" w:hAnsi="Cambria Math"/>
                          <w:lang w:val="en-GB"/>
                        </w:rPr>
                        <m:t>max,</m:t>
                      </w:ins>
                    </m:r>
                    <m:sSub>
                      <m:sSubPr>
                        <m:ctrlPr>
                          <w:ins w:id="2130" w:author="Aris Papasakellariou" w:date="2022-05-21T22:34:00Z">
                            <w:rPr>
                              <w:rFonts w:ascii="Cambria Math" w:hAnsi="Cambria Math"/>
                              <w:i/>
                              <w:lang w:val="en-GB" w:eastAsia="zh-CN"/>
                            </w:rPr>
                          </w:ins>
                        </m:ctrlPr>
                      </m:sSubPr>
                      <m:e>
                        <m:r>
                          <w:ins w:id="2131" w:author="Aris Papasakellariou" w:date="2022-05-21T22:34:00Z">
                            <w:rPr>
                              <w:rFonts w:ascii="Cambria Math" w:hAnsi="Cambria Math"/>
                              <w:lang w:val="en-GB" w:eastAsia="zh-CN"/>
                            </w:rPr>
                            <m:t>X</m:t>
                          </w:ins>
                        </m:r>
                      </m:e>
                      <m:sub>
                        <m:r>
                          <w:ins w:id="2132" w:author="Aris Papasakellariou" w:date="2022-05-21T22:34:00Z">
                            <w:rPr>
                              <w:rFonts w:ascii="Cambria Math" w:hAnsi="Cambria Math"/>
                              <w:lang w:val="en-GB" w:eastAsia="zh-CN"/>
                            </w:rPr>
                            <m:t>s</m:t>
                          </w:ins>
                        </m:r>
                      </m:sub>
                    </m:sSub>
                    <m:r>
                      <w:ins w:id="2133" w:author="Aris Papasakellariou" w:date="2022-05-21T22:34:00Z">
                        <m:rPr>
                          <m:sty m:val="p"/>
                        </m:rPr>
                        <w:rPr>
                          <w:rFonts w:ascii="Cambria Math" w:hAnsi="Cambria Math"/>
                          <w:lang w:val="en-GB"/>
                        </w:rPr>
                        <m:t>,</m:t>
                      </w:ins>
                    </m:r>
                    <m:r>
                      <w:ins w:id="2134" w:author="Aris Papasakellariou" w:date="2022-05-21T22:34:00Z">
                        <w:rPr>
                          <w:rFonts w:ascii="Cambria Math" w:hAnsi="Cambria Math"/>
                          <w:lang w:val="en-GB"/>
                        </w:rPr>
                        <m:t>μ</m:t>
                      </w:ins>
                    </m:r>
                    <m:ctrlPr>
                      <w:ins w:id="2135" w:author="Aris Papasakellariou" w:date="2022-05-21T22:34:00Z">
                        <w:rPr>
                          <w:rFonts w:ascii="Cambria Math" w:hAnsi="Cambria Math"/>
                          <w:lang w:val="en-GB"/>
                        </w:rPr>
                      </w:ins>
                    </m:ctrlPr>
                  </m:sup>
                </m:sSubSup>
                <m:r>
                  <w:ins w:id="2136" w:author="Aris Papasakellariou" w:date="2022-05-21T22:34:00Z">
                    <w:rPr>
                      <w:rFonts w:ascii="Cambria Math" w:hAnsi="Cambria Math"/>
                      <w:lang w:val="en-GB"/>
                    </w:rPr>
                    <m:t>,</m:t>
                  </w:ins>
                </m:r>
                <m:sSubSup>
                  <m:sSubSupPr>
                    <m:ctrlPr>
                      <w:ins w:id="2137" w:author="Aris Papasakellariou" w:date="2022-05-21T22:34:00Z">
                        <w:rPr>
                          <w:rFonts w:ascii="Cambria Math" w:hAnsi="Cambria Math"/>
                          <w:i/>
                          <w:lang w:val="en-GB"/>
                        </w:rPr>
                      </w:ins>
                    </m:ctrlPr>
                  </m:sSubSupPr>
                  <m:e>
                    <m:r>
                      <w:ins w:id="2138" w:author="Aris Papasakellariou" w:date="2022-05-21T22:34:00Z">
                        <w:rPr>
                          <w:rFonts w:ascii="Cambria Math" w:hAnsi="Cambria Math"/>
                          <w:lang w:val="en-GB"/>
                        </w:rPr>
                        <m:t>M</m:t>
                      </w:ins>
                    </m:r>
                  </m:e>
                  <m:sub>
                    <m:r>
                      <w:ins w:id="2139" w:author="Aris Papasakellariou" w:date="2022-05-21T22:34:00Z">
                        <m:rPr>
                          <m:sty m:val="p"/>
                        </m:rPr>
                        <w:rPr>
                          <w:rFonts w:ascii="Cambria Math" w:hAnsi="Cambria Math"/>
                          <w:lang w:val="en-GB"/>
                        </w:rPr>
                        <m:t>PDCCH</m:t>
                      </w:ins>
                    </m:r>
                    <m:ctrlPr>
                      <w:ins w:id="2140" w:author="Aris Papasakellariou" w:date="2022-05-21T22:34:00Z">
                        <w:rPr>
                          <w:rFonts w:ascii="Cambria Math" w:hAnsi="Cambria Math"/>
                          <w:lang w:val="en-GB"/>
                        </w:rPr>
                      </w:ins>
                    </m:ctrlPr>
                  </m:sub>
                  <m:sup>
                    <m:r>
                      <w:ins w:id="2141" w:author="Aris Papasakellariou" w:date="2022-05-21T22:34:00Z">
                        <m:rPr>
                          <m:sty m:val="p"/>
                        </m:rPr>
                        <w:rPr>
                          <w:rFonts w:ascii="Cambria Math" w:hAnsi="Cambria Math"/>
                          <w:lang w:val="en-GB"/>
                        </w:rPr>
                        <m:t>total,</m:t>
                      </w:ins>
                    </m:r>
                    <m:sSub>
                      <m:sSubPr>
                        <m:ctrlPr>
                          <w:ins w:id="2142" w:author="Aris Papasakellariou" w:date="2022-05-21T22:34:00Z">
                            <w:rPr>
                              <w:rFonts w:ascii="Cambria Math" w:hAnsi="Cambria Math"/>
                              <w:i/>
                              <w:lang w:val="en-GB" w:eastAsia="zh-CN"/>
                            </w:rPr>
                          </w:ins>
                        </m:ctrlPr>
                      </m:sSubPr>
                      <m:e>
                        <m:r>
                          <w:ins w:id="2143" w:author="Aris Papasakellariou" w:date="2022-05-21T22:34:00Z">
                            <w:rPr>
                              <w:rFonts w:ascii="Cambria Math" w:hAnsi="Cambria Math"/>
                              <w:lang w:val="en-GB" w:eastAsia="zh-CN"/>
                            </w:rPr>
                            <m:t>X</m:t>
                          </w:ins>
                        </m:r>
                      </m:e>
                      <m:sub>
                        <m:r>
                          <w:ins w:id="2144" w:author="Aris Papasakellariou" w:date="2022-05-21T22:34:00Z">
                            <w:rPr>
                              <w:rFonts w:ascii="Cambria Math" w:hAnsi="Cambria Math"/>
                              <w:lang w:val="en-GB" w:eastAsia="zh-CN"/>
                            </w:rPr>
                            <m:t>s</m:t>
                          </w:ins>
                        </m:r>
                      </m:sub>
                    </m:sSub>
                    <m:r>
                      <w:ins w:id="2145" w:author="Aris Papasakellariou" w:date="2022-05-21T22:34:00Z">
                        <m:rPr>
                          <m:sty m:val="p"/>
                        </m:rPr>
                        <w:rPr>
                          <w:rFonts w:ascii="Cambria Math" w:hAnsi="Cambria Math"/>
                          <w:lang w:val="en-GB"/>
                        </w:rPr>
                        <m:t>,</m:t>
                      </w:ins>
                    </m:r>
                    <m:r>
                      <w:ins w:id="2146" w:author="Aris Papasakellariou" w:date="2022-05-21T22:34:00Z">
                        <w:rPr>
                          <w:rFonts w:ascii="Cambria Math" w:hAnsi="Cambria Math"/>
                          <w:lang w:val="en-GB"/>
                        </w:rPr>
                        <m:t>μ</m:t>
                      </w:ins>
                    </m:r>
                    <m:ctrlPr>
                      <w:ins w:id="2147" w:author="Aris Papasakellariou" w:date="2022-05-21T22:34:00Z">
                        <w:rPr>
                          <w:rFonts w:ascii="Cambria Math" w:hAnsi="Cambria Math"/>
                          <w:lang w:val="en-GB"/>
                        </w:rPr>
                      </w:ins>
                    </m:ctrlPr>
                  </m:sup>
                </m:sSubSup>
              </m:e>
            </m:d>
          </m:e>
        </m:func>
      </m:oMath>
      <w:ins w:id="2148" w:author="Aris Papasakellariou" w:date="2022-05-21T22:34:00Z">
        <w:r w:rsidRPr="00A51D05">
          <w:t xml:space="preserve"> </w:t>
        </w:r>
        <w:r w:rsidRPr="00A51D05">
          <w:rPr>
            <w:lang w:val="en-GB"/>
          </w:rPr>
          <w:t>PDCCH candidates or more than</w:t>
        </w:r>
        <w:r w:rsidRPr="00A51D05">
          <w:t xml:space="preserve"> </w:t>
        </w:r>
      </w:ins>
      <m:oMath>
        <m:func>
          <m:funcPr>
            <m:ctrlPr>
              <w:ins w:id="2149" w:author="Aris Papasakellariou" w:date="2022-05-21T22:34:00Z">
                <w:rPr>
                  <w:rFonts w:ascii="Cambria Math" w:hAnsi="Cambria Math"/>
                  <w:i/>
                  <w:lang w:val="en-GB"/>
                </w:rPr>
              </w:ins>
            </m:ctrlPr>
          </m:funcPr>
          <m:fName>
            <m:r>
              <w:ins w:id="2150" w:author="Aris Papasakellariou" w:date="2022-05-21T22:34:00Z">
                <w:rPr>
                  <w:rFonts w:ascii="Cambria Math" w:hAnsi="Cambria Math"/>
                  <w:lang w:val="en-GB"/>
                </w:rPr>
                <m:t>min</m:t>
              </w:ins>
            </m:r>
          </m:fName>
          <m:e>
            <m:d>
              <m:dPr>
                <m:ctrlPr>
                  <w:ins w:id="2151" w:author="Aris Papasakellariou" w:date="2022-05-21T22:34:00Z">
                    <w:rPr>
                      <w:rFonts w:ascii="Cambria Math" w:hAnsi="Cambria Math"/>
                      <w:i/>
                      <w:lang w:val="en-GB"/>
                    </w:rPr>
                  </w:ins>
                </m:ctrlPr>
              </m:dPr>
              <m:e>
                <m:sSubSup>
                  <m:sSubSupPr>
                    <m:ctrlPr>
                      <w:ins w:id="2152" w:author="Aris Papasakellariou" w:date="2022-05-21T22:34:00Z">
                        <w:rPr>
                          <w:rFonts w:ascii="Cambria Math" w:hAnsi="Cambria Math"/>
                          <w:i/>
                          <w:lang w:val="en-GB"/>
                        </w:rPr>
                      </w:ins>
                    </m:ctrlPr>
                  </m:sSubSupPr>
                  <m:e>
                    <m:r>
                      <w:ins w:id="2153" w:author="Aris Papasakellariou" w:date="2022-05-21T22:34:00Z">
                        <w:rPr>
                          <w:rFonts w:ascii="Cambria Math" w:hAnsi="Cambria Math"/>
                          <w:lang w:val="en-GB"/>
                        </w:rPr>
                        <m:t>C</m:t>
                      </w:ins>
                    </m:r>
                  </m:e>
                  <m:sub>
                    <m:r>
                      <w:ins w:id="2154" w:author="Aris Papasakellariou" w:date="2022-05-21T22:34:00Z">
                        <m:rPr>
                          <m:sty m:val="p"/>
                        </m:rPr>
                        <w:rPr>
                          <w:rFonts w:ascii="Cambria Math" w:hAnsi="Cambria Math"/>
                          <w:lang w:val="en-GB"/>
                        </w:rPr>
                        <m:t>PDCCH</m:t>
                      </w:ins>
                    </m:r>
                    <m:ctrlPr>
                      <w:ins w:id="2155" w:author="Aris Papasakellariou" w:date="2022-05-21T22:34:00Z">
                        <w:rPr>
                          <w:rFonts w:ascii="Cambria Math" w:hAnsi="Cambria Math"/>
                          <w:lang w:val="en-GB"/>
                        </w:rPr>
                      </w:ins>
                    </m:ctrlPr>
                  </m:sub>
                  <m:sup>
                    <m:r>
                      <w:ins w:id="2156" w:author="Aris Papasakellariou" w:date="2022-05-21T22:34:00Z">
                        <m:rPr>
                          <m:sty m:val="p"/>
                        </m:rPr>
                        <w:rPr>
                          <w:rFonts w:ascii="Cambria Math" w:hAnsi="Cambria Math"/>
                          <w:lang w:val="en-GB"/>
                        </w:rPr>
                        <m:t>max,</m:t>
                      </w:ins>
                    </m:r>
                    <m:sSub>
                      <m:sSubPr>
                        <m:ctrlPr>
                          <w:ins w:id="2157" w:author="Aris Papasakellariou" w:date="2022-05-21T22:34:00Z">
                            <w:rPr>
                              <w:rFonts w:ascii="Cambria Math" w:hAnsi="Cambria Math"/>
                              <w:i/>
                              <w:lang w:val="en-GB" w:eastAsia="zh-CN"/>
                            </w:rPr>
                          </w:ins>
                        </m:ctrlPr>
                      </m:sSubPr>
                      <m:e>
                        <m:r>
                          <w:ins w:id="2158" w:author="Aris Papasakellariou" w:date="2022-05-21T22:34:00Z">
                            <w:rPr>
                              <w:rFonts w:ascii="Cambria Math" w:hAnsi="Cambria Math"/>
                              <w:lang w:val="en-GB" w:eastAsia="zh-CN"/>
                            </w:rPr>
                            <m:t>X</m:t>
                          </w:ins>
                        </m:r>
                      </m:e>
                      <m:sub>
                        <m:r>
                          <w:ins w:id="2159" w:author="Aris Papasakellariou" w:date="2022-05-21T22:34:00Z">
                            <w:rPr>
                              <w:rFonts w:ascii="Cambria Math" w:hAnsi="Cambria Math"/>
                              <w:lang w:val="en-GB" w:eastAsia="zh-CN"/>
                            </w:rPr>
                            <m:t>s</m:t>
                          </w:ins>
                        </m:r>
                      </m:sub>
                    </m:sSub>
                    <m:r>
                      <w:ins w:id="2160" w:author="Aris Papasakellariou" w:date="2022-05-21T22:34:00Z">
                        <m:rPr>
                          <m:sty m:val="p"/>
                        </m:rPr>
                        <w:rPr>
                          <w:rFonts w:ascii="Cambria Math" w:hAnsi="Cambria Math"/>
                          <w:lang w:val="en-GB"/>
                        </w:rPr>
                        <m:t>,</m:t>
                      </w:ins>
                    </m:r>
                    <m:r>
                      <w:ins w:id="2161" w:author="Aris Papasakellariou" w:date="2022-05-21T22:34:00Z">
                        <w:rPr>
                          <w:rFonts w:ascii="Cambria Math" w:hAnsi="Cambria Math"/>
                          <w:lang w:val="en-GB"/>
                        </w:rPr>
                        <m:t>μ</m:t>
                      </w:ins>
                    </m:r>
                    <m:ctrlPr>
                      <w:ins w:id="2162" w:author="Aris Papasakellariou" w:date="2022-05-21T22:34:00Z">
                        <w:rPr>
                          <w:rFonts w:ascii="Cambria Math" w:hAnsi="Cambria Math"/>
                          <w:lang w:val="en-GB"/>
                        </w:rPr>
                      </w:ins>
                    </m:ctrlPr>
                  </m:sup>
                </m:sSubSup>
                <m:r>
                  <w:ins w:id="2163" w:author="Aris Papasakellariou" w:date="2022-05-21T22:34:00Z">
                    <w:rPr>
                      <w:rFonts w:ascii="Cambria Math" w:hAnsi="Cambria Math"/>
                      <w:lang w:val="en-GB"/>
                    </w:rPr>
                    <m:t>,</m:t>
                  </w:ins>
                </m:r>
                <m:sSubSup>
                  <m:sSubSupPr>
                    <m:ctrlPr>
                      <w:ins w:id="2164" w:author="Aris Papasakellariou" w:date="2022-05-21T22:34:00Z">
                        <w:rPr>
                          <w:rFonts w:ascii="Cambria Math" w:hAnsi="Cambria Math"/>
                          <w:i/>
                          <w:lang w:val="en-GB"/>
                        </w:rPr>
                      </w:ins>
                    </m:ctrlPr>
                  </m:sSubSupPr>
                  <m:e>
                    <m:r>
                      <w:ins w:id="2165" w:author="Aris Papasakellariou" w:date="2022-05-21T22:34:00Z">
                        <w:rPr>
                          <w:rFonts w:ascii="Cambria Math" w:hAnsi="Cambria Math"/>
                          <w:lang w:val="en-GB"/>
                        </w:rPr>
                        <m:t>C</m:t>
                      </w:ins>
                    </m:r>
                  </m:e>
                  <m:sub>
                    <m:r>
                      <w:ins w:id="2166" w:author="Aris Papasakellariou" w:date="2022-05-21T22:34:00Z">
                        <m:rPr>
                          <m:sty m:val="p"/>
                        </m:rPr>
                        <w:rPr>
                          <w:rFonts w:ascii="Cambria Math" w:hAnsi="Cambria Math"/>
                          <w:lang w:val="en-GB"/>
                        </w:rPr>
                        <m:t>PDCCH</m:t>
                      </w:ins>
                    </m:r>
                    <m:ctrlPr>
                      <w:ins w:id="2167" w:author="Aris Papasakellariou" w:date="2022-05-21T22:34:00Z">
                        <w:rPr>
                          <w:rFonts w:ascii="Cambria Math" w:hAnsi="Cambria Math"/>
                          <w:lang w:val="en-GB"/>
                        </w:rPr>
                      </w:ins>
                    </m:ctrlPr>
                  </m:sub>
                  <m:sup>
                    <m:r>
                      <w:ins w:id="2168" w:author="Aris Papasakellariou" w:date="2022-05-21T22:34:00Z">
                        <m:rPr>
                          <m:sty m:val="p"/>
                        </m:rPr>
                        <w:rPr>
                          <w:rFonts w:ascii="Cambria Math" w:hAnsi="Cambria Math"/>
                          <w:lang w:val="en-GB"/>
                        </w:rPr>
                        <m:t>total,</m:t>
                      </w:ins>
                    </m:r>
                    <m:sSub>
                      <m:sSubPr>
                        <m:ctrlPr>
                          <w:ins w:id="2169" w:author="Aris Papasakellariou" w:date="2022-05-21T22:34:00Z">
                            <w:rPr>
                              <w:rFonts w:ascii="Cambria Math" w:hAnsi="Cambria Math"/>
                              <w:i/>
                              <w:lang w:val="en-GB" w:eastAsia="zh-CN"/>
                            </w:rPr>
                          </w:ins>
                        </m:ctrlPr>
                      </m:sSubPr>
                      <m:e>
                        <m:r>
                          <w:ins w:id="2170" w:author="Aris Papasakellariou" w:date="2022-05-21T22:34:00Z">
                            <w:rPr>
                              <w:rFonts w:ascii="Cambria Math" w:hAnsi="Cambria Math"/>
                              <w:lang w:val="en-GB" w:eastAsia="zh-CN"/>
                            </w:rPr>
                            <m:t>X</m:t>
                          </w:ins>
                        </m:r>
                      </m:e>
                      <m:sub>
                        <m:r>
                          <w:ins w:id="2171" w:author="Aris Papasakellariou" w:date="2022-05-21T22:34:00Z">
                            <w:rPr>
                              <w:rFonts w:ascii="Cambria Math" w:hAnsi="Cambria Math"/>
                              <w:lang w:val="en-GB" w:eastAsia="zh-CN"/>
                            </w:rPr>
                            <m:t>s</m:t>
                          </w:ins>
                        </m:r>
                      </m:sub>
                    </m:sSub>
                    <m:r>
                      <w:ins w:id="2172" w:author="Aris Papasakellariou" w:date="2022-05-21T22:34:00Z">
                        <m:rPr>
                          <m:sty m:val="p"/>
                        </m:rPr>
                        <w:rPr>
                          <w:rFonts w:ascii="Cambria Math" w:hAnsi="Cambria Math"/>
                          <w:lang w:val="en-GB"/>
                        </w:rPr>
                        <m:t>,</m:t>
                      </w:ins>
                    </m:r>
                    <m:r>
                      <w:ins w:id="2173" w:author="Aris Papasakellariou" w:date="2022-05-21T22:34:00Z">
                        <w:rPr>
                          <w:rFonts w:ascii="Cambria Math" w:hAnsi="Cambria Math"/>
                          <w:lang w:val="en-GB"/>
                        </w:rPr>
                        <m:t>μ</m:t>
                      </w:ins>
                    </m:r>
                    <m:ctrlPr>
                      <w:ins w:id="2174" w:author="Aris Papasakellariou" w:date="2022-05-21T22:34:00Z">
                        <w:rPr>
                          <w:rFonts w:ascii="Cambria Math" w:hAnsi="Cambria Math"/>
                          <w:lang w:val="en-GB"/>
                        </w:rPr>
                      </w:ins>
                    </m:ctrlPr>
                  </m:sup>
                </m:sSubSup>
              </m:e>
            </m:d>
          </m:e>
        </m:func>
      </m:oMath>
      <w:ins w:id="2175" w:author="Aris Papasakellariou" w:date="2022-05-21T22:34:00Z">
        <w:r w:rsidRPr="00A51D05">
          <w:rPr>
            <w:lang w:val="en-GB"/>
          </w:rPr>
          <w:t xml:space="preserve"> non-overlapped CCEs per group of </w:t>
        </w:r>
      </w:ins>
      <m:oMath>
        <m:sSub>
          <m:sSubPr>
            <m:ctrlPr>
              <w:ins w:id="2176" w:author="Aris Papasakellariou" w:date="2022-05-21T22:34:00Z">
                <w:rPr>
                  <w:rFonts w:ascii="Cambria Math" w:hAnsi="Cambria Math"/>
                  <w:i/>
                  <w:lang w:val="en-GB" w:eastAsia="zh-CN"/>
                </w:rPr>
              </w:ins>
            </m:ctrlPr>
          </m:sSubPr>
          <m:e>
            <m:r>
              <w:ins w:id="2177" w:author="Aris Papasakellariou" w:date="2022-05-21T22:34:00Z">
                <w:rPr>
                  <w:rFonts w:ascii="Cambria Math" w:hAnsi="Cambria Math"/>
                  <w:lang w:val="en-GB" w:eastAsia="zh-CN"/>
                </w:rPr>
                <m:t>X</m:t>
              </w:ins>
            </m:r>
          </m:e>
          <m:sub>
            <m:r>
              <w:ins w:id="2178" w:author="Aris Papasakellariou" w:date="2022-05-21T22:34:00Z">
                <w:rPr>
                  <w:rFonts w:ascii="Cambria Math" w:hAnsi="Cambria Math"/>
                  <w:lang w:val="en-GB" w:eastAsia="zh-CN"/>
                </w:rPr>
                <m:t>s</m:t>
              </w:ins>
            </m:r>
          </m:sub>
        </m:sSub>
      </m:oMath>
      <w:ins w:id="2179" w:author="Aris Papasakellariou" w:date="2022-05-21T22:34:00Z">
        <w:r w:rsidRPr="00A51D05">
          <w:rPr>
            <w:lang w:val="en-GB" w:eastAsia="zh-CN"/>
          </w:rPr>
          <w:t xml:space="preserve"> slots for CORESETs with the same </w:t>
        </w:r>
        <w:r w:rsidRPr="001931B1">
          <w:rPr>
            <w:i/>
            <w:iCs/>
            <w:lang w:val="en-GB" w:eastAsia="zh-CN"/>
          </w:rPr>
          <w:t>coresetPoolIndex</w:t>
        </w:r>
        <w:r w:rsidRPr="00A51D05">
          <w:rPr>
            <w:lang w:val="en-GB" w:eastAsia="zh-CN"/>
          </w:rPr>
          <w:t xml:space="preserve"> value.</w:t>
        </w:r>
      </w:ins>
    </w:p>
    <w:p w14:paraId="79DF5DAA" w14:textId="2C2CC026" w:rsidR="00527ADB" w:rsidRDefault="00527ADB" w:rsidP="00527ADB">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 xml:space="preserve">non-overlapped CCEs </w:t>
      </w:r>
      <w:r>
        <w:t xml:space="preserve">per span or </w:t>
      </w:r>
      <w:r w:rsidRPr="00A24776">
        <w:t>per slot</w:t>
      </w:r>
      <w:r w:rsidRPr="00A24776">
        <w:rPr>
          <w:lang w:eastAsia="ja-JP"/>
        </w:rPr>
        <w:t xml:space="preserve"> </w:t>
      </w:r>
      <w:r>
        <w:rPr>
          <w:lang w:eastAsia="ja-JP"/>
        </w:rPr>
        <w:t xml:space="preserve">or per </w:t>
      </w:r>
      <w:r>
        <w:t xml:space="preserve">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w:t>
      </w:r>
      <w:r w:rsidRPr="00A24776">
        <w:rPr>
          <w:lang w:eastAsia="ja-JP"/>
        </w:rPr>
        <w:t xml:space="preserve">are separately counted for each </w:t>
      </w:r>
      <w:r>
        <w:rPr>
          <w:lang w:eastAsia="ja-JP"/>
        </w:rPr>
        <w:t>scheduled</w:t>
      </w:r>
      <w:r w:rsidRPr="00A24776">
        <w:rPr>
          <w:lang w:eastAsia="ja-JP"/>
        </w:rPr>
        <w:t xml:space="preserve"> cell.</w:t>
      </w:r>
    </w:p>
    <w:p w14:paraId="22F6FA39" w14:textId="77777777" w:rsidR="00527ADB" w:rsidRDefault="00527ADB" w:rsidP="00527ADB">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138716A1" w14:textId="77777777" w:rsidR="00E268F1" w:rsidRPr="004F293D" w:rsidRDefault="00E268F1" w:rsidP="00782840">
      <w:pPr>
        <w:keepNext/>
        <w:keepLines/>
        <w:spacing w:before="180"/>
        <w:ind w:left="1134" w:hanging="1134"/>
        <w:outlineLvl w:val="1"/>
        <w:rPr>
          <w:noProof/>
          <w:color w:val="FF0000"/>
          <w:sz w:val="22"/>
          <w:szCs w:val="18"/>
          <w:lang w:eastAsia="zh-CN"/>
        </w:rPr>
      </w:pPr>
    </w:p>
    <w:p w14:paraId="642BD3D4" w14:textId="77777777" w:rsidR="00AC60FD" w:rsidRPr="00B916EC" w:rsidRDefault="00AC60FD" w:rsidP="00AC60FD">
      <w:pPr>
        <w:pStyle w:val="Heading1"/>
        <w:rPr>
          <w:rFonts w:eastAsia="MS Mincho"/>
          <w:lang w:eastAsia="ja-JP"/>
        </w:rPr>
      </w:pPr>
      <w:bookmarkStart w:id="2180" w:name="_Ref500334477"/>
      <w:bookmarkStart w:id="2181" w:name="_Toc12021495"/>
      <w:bookmarkStart w:id="2182" w:name="_Toc20311607"/>
      <w:bookmarkStart w:id="2183" w:name="_Toc26719432"/>
      <w:bookmarkStart w:id="2184" w:name="_Toc29894872"/>
      <w:bookmarkStart w:id="2185" w:name="_Toc29899171"/>
      <w:bookmarkStart w:id="2186" w:name="_Toc29899589"/>
      <w:bookmarkStart w:id="2187" w:name="_Toc29917325"/>
      <w:bookmarkStart w:id="2188" w:name="_Toc36498199"/>
      <w:bookmarkStart w:id="2189" w:name="_Toc45699227"/>
      <w:bookmarkStart w:id="2190" w:name="_Toc99993851"/>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2180"/>
      <w:bookmarkEnd w:id="2181"/>
      <w:bookmarkEnd w:id="2182"/>
      <w:bookmarkEnd w:id="2183"/>
      <w:bookmarkEnd w:id="2184"/>
      <w:bookmarkEnd w:id="2185"/>
      <w:bookmarkEnd w:id="2186"/>
      <w:bookmarkEnd w:id="2187"/>
      <w:bookmarkEnd w:id="2188"/>
      <w:bookmarkEnd w:id="2189"/>
      <w:bookmarkEnd w:id="2190"/>
    </w:p>
    <w:p w14:paraId="357AE99A" w14:textId="77777777" w:rsidR="0069094D" w:rsidRDefault="0069094D" w:rsidP="0069094D">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62D9C8F7" w14:textId="5C8683B6" w:rsidR="00AC60FD" w:rsidRDefault="00AC60FD" w:rsidP="00AC60FD">
      <w:r w:rsidRPr="00B27E56">
        <w:rPr>
          <w:lang w:val="en-US"/>
        </w:rPr>
        <w:t xml:space="preserve">For </w:t>
      </w:r>
      <w:r w:rsidRPr="00B27E56">
        <w:t>operation without shared spectrum channel access and for</w:t>
      </w:r>
      <w:r w:rsidRPr="00B916EC">
        <w:t xml:space="preserve">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del w:id="2191" w:author="Aris Papasakellariou" w:date="2022-05-21T20:40:00Z">
        <w:r w:rsidR="00135AEA" w:rsidDel="00135AEA">
          <w:delText xml:space="preserve"> </w:delText>
        </w:r>
      </w:del>
      <w:r w:rsidRPr="00817923">
        <w:t xml:space="preserve">For </w:t>
      </w:r>
      <w:r>
        <w:t xml:space="preserve">a </w:t>
      </w:r>
      <w:r w:rsidRPr="00817923">
        <w:t xml:space="preserve">SS/PBCH block with index </w:t>
      </w:r>
      <m:oMath>
        <m:r>
          <w:rPr>
            <w:rFonts w:ascii="Cambria Math" w:hAnsi="Cambria Math"/>
            <w:lang w:val="en-US"/>
          </w:rPr>
          <m:t>i</m:t>
        </m:r>
      </m:oMath>
      <w:r w:rsidRPr="00817923">
        <w:t>, the</w:t>
      </w:r>
      <w:r w:rsidRPr="00B916EC">
        <w:t xml:space="preserve"> UE determines </w:t>
      </w:r>
      <w:r>
        <w:t>the</w:t>
      </w:r>
      <w:r w:rsidRPr="00B916EC">
        <w:t xml:space="preserve"> slot index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t xml:space="preserve">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based on parameters provided by Tables 13-13 through 13-15A.</w:t>
      </w:r>
    </w:p>
    <w:p w14:paraId="0DEBCA95" w14:textId="77777777" w:rsidR="0069094D" w:rsidRDefault="0069094D" w:rsidP="0069094D">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lastRenderedPageBreak/>
        <w:t>*** Unchanged text is omitted ***</w:t>
      </w:r>
    </w:p>
    <w:p w14:paraId="2086EE86" w14:textId="55852CA2" w:rsidR="00DD710B" w:rsidRPr="00B06B6C" w:rsidRDefault="00DD710B" w:rsidP="00DD710B">
      <w:pPr>
        <w:pStyle w:val="TH"/>
      </w:pPr>
      <w:r w:rsidRPr="00B06B6C">
        <w:t xml:space="preserve">Table 13-3: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 or 10 MHz</w:t>
      </w:r>
      <w:r>
        <w:t xml:space="preserve"> </w:t>
      </w:r>
      <w:r w:rsidRPr="0024770A">
        <w:t>except for the frequency bands given in [</w:t>
      </w:r>
      <w:ins w:id="2192" w:author="Aris Papasakellariou" w:date="2022-05-23T23:11:00Z">
        <w:r w:rsidR="003C2076">
          <w:t>8-1</w:t>
        </w:r>
      </w:ins>
      <w:del w:id="2193" w:author="Aris Papasakellariou" w:date="2022-05-23T23:11:00Z">
        <w:r w:rsidRPr="0024770A" w:rsidDel="003C2076">
          <w:delText>5</w:delText>
        </w:r>
      </w:del>
      <w:r w:rsidRPr="0024770A">
        <w:t>, TS</w:t>
      </w:r>
      <w:ins w:id="2194" w:author="Aris Papasakellariou" w:date="2022-05-23T23:11:00Z">
        <w:r w:rsidR="003C2076">
          <w:t xml:space="preserve"> </w:t>
        </w:r>
      </w:ins>
      <w:r w:rsidRPr="0024770A">
        <w:t>38.101-1]</w:t>
      </w:r>
    </w:p>
    <w:p w14:paraId="34C4BD31" w14:textId="05720A62" w:rsidR="00DD710B" w:rsidRDefault="00DD710B" w:rsidP="00DD710B">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03050FDF" w14:textId="46F81015" w:rsidR="00DD710B" w:rsidRPr="00DD710B" w:rsidRDefault="00DD710B" w:rsidP="00DD710B">
      <w:pPr>
        <w:pStyle w:val="TH"/>
      </w:pPr>
      <w:r w:rsidRPr="00B916EC">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5 MHz or 10 MHz</w:t>
      </w:r>
      <w:r>
        <w:t xml:space="preserve"> </w:t>
      </w:r>
      <w:r w:rsidRPr="0024770A">
        <w:t>except for the frequency bands given in [</w:t>
      </w:r>
      <w:ins w:id="2195" w:author="Aris Papasakellariou" w:date="2022-05-23T23:11:00Z">
        <w:r w:rsidR="003C2076">
          <w:t>8-1</w:t>
        </w:r>
      </w:ins>
      <w:del w:id="2196" w:author="Aris Papasakellariou" w:date="2022-05-23T23:11:00Z">
        <w:r w:rsidRPr="0024770A" w:rsidDel="003C2076">
          <w:delText>5</w:delText>
        </w:r>
      </w:del>
      <w:r w:rsidRPr="0024770A">
        <w:t>, TS</w:t>
      </w:r>
      <w:ins w:id="2197" w:author="Aris Papasakellariou" w:date="2022-05-23T23:11:00Z">
        <w:r w:rsidR="003C2076">
          <w:t xml:space="preserve"> </w:t>
        </w:r>
      </w:ins>
      <w:r w:rsidRPr="0024770A">
        <w:t>38.101-1]</w:t>
      </w:r>
    </w:p>
    <w:p w14:paraId="15BD24C7" w14:textId="5137FD98" w:rsidR="00DD710B" w:rsidRDefault="00DD710B" w:rsidP="00DD710B">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6C0880B0" w14:textId="0FA122DD" w:rsidR="00DD710B" w:rsidRPr="00DD710B" w:rsidRDefault="00DD710B" w:rsidP="00DD710B">
      <w:pPr>
        <w:pStyle w:val="TH"/>
        <w:rPr>
          <w:lang w:val="en-US"/>
        </w:rPr>
      </w:pPr>
      <w:r w:rsidRPr="00AE20EB">
        <w:t>Table 13-</w:t>
      </w:r>
      <w:r>
        <w:t>5</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PDCCH} </w:t>
      </w:r>
      <w:r>
        <w:t>SCS</w:t>
      </w:r>
      <w:r w:rsidRPr="00AE20EB">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C14186">
        <w:rPr>
          <w:rFonts w:eastAsia="Batang"/>
        </w:rPr>
        <w:t>with minimum channel bandwidth 40MHz</w:t>
      </w:r>
      <w:r>
        <w:rPr>
          <w:rFonts w:eastAsia="Batang"/>
        </w:rPr>
        <w:t xml:space="preserve"> </w:t>
      </w:r>
      <w:r w:rsidRPr="0024770A">
        <w:rPr>
          <w:rFonts w:eastAsia="Batang"/>
        </w:rPr>
        <w:t>or for the frequency bands given in [</w:t>
      </w:r>
      <w:ins w:id="2198" w:author="Aris Papasakellariou" w:date="2022-05-23T23:11:00Z">
        <w:r w:rsidR="003C2076">
          <w:rPr>
            <w:rFonts w:eastAsia="Batang"/>
          </w:rPr>
          <w:t>8-1</w:t>
        </w:r>
      </w:ins>
      <w:del w:id="2199" w:author="Aris Papasakellariou" w:date="2022-05-23T23:11:00Z">
        <w:r w:rsidRPr="0024770A" w:rsidDel="003C2076">
          <w:rPr>
            <w:rFonts w:eastAsia="Batang"/>
          </w:rPr>
          <w:delText>5</w:delText>
        </w:r>
      </w:del>
      <w:r w:rsidRPr="0024770A">
        <w:rPr>
          <w:rFonts w:eastAsia="Batang"/>
        </w:rPr>
        <w:t>, TS</w:t>
      </w:r>
      <w:ins w:id="2200" w:author="Aris Papasakellariou" w:date="2022-05-23T23:11:00Z">
        <w:r w:rsidR="003C2076">
          <w:rPr>
            <w:rFonts w:eastAsia="Batang"/>
          </w:rPr>
          <w:t xml:space="preserve"> </w:t>
        </w:r>
      </w:ins>
      <w:r w:rsidRPr="0024770A">
        <w:rPr>
          <w:rFonts w:eastAsia="Batang"/>
        </w:rPr>
        <w:t>38.101-1]</w:t>
      </w:r>
    </w:p>
    <w:p w14:paraId="6BD44478" w14:textId="3EFB400D" w:rsidR="00DD710B" w:rsidRDefault="00DD710B" w:rsidP="00DD710B">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407AB60E" w14:textId="10B15CAD" w:rsidR="003C2076" w:rsidRPr="00AE20EB" w:rsidRDefault="003C2076" w:rsidP="003C2076">
      <w:pPr>
        <w:pStyle w:val="TH"/>
        <w:rPr>
          <w:lang w:val="en-US"/>
        </w:rPr>
      </w:pPr>
      <w:r w:rsidRPr="00AE20EB">
        <w:t>Table 13-</w:t>
      </w:r>
      <w:r>
        <w:t>6</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w:t>
      </w:r>
      <w:r>
        <w:t>H} SCS is {30, 30</w:t>
      </w:r>
      <w:r w:rsidRPr="00AE20EB">
        <w:t>}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327BF1">
        <w:t>with minimum channel bandwidth 40MHz</w:t>
      </w:r>
      <w:r>
        <w:rPr>
          <w:rFonts w:eastAsia="Batang"/>
        </w:rPr>
        <w:t xml:space="preserve"> </w:t>
      </w:r>
      <w:r w:rsidRPr="0024770A">
        <w:rPr>
          <w:rFonts w:eastAsia="Batang"/>
        </w:rPr>
        <w:t>or for the frequency bands given in [</w:t>
      </w:r>
      <w:ins w:id="2201" w:author="Aris Papasakellariou" w:date="2022-05-23T23:11:00Z">
        <w:r>
          <w:rPr>
            <w:rFonts w:eastAsia="Batang"/>
          </w:rPr>
          <w:t>8-1</w:t>
        </w:r>
      </w:ins>
      <w:del w:id="2202" w:author="Aris Papasakellariou" w:date="2022-05-23T23:11:00Z">
        <w:r w:rsidRPr="0024770A" w:rsidDel="003C2076">
          <w:rPr>
            <w:rFonts w:eastAsia="Batang"/>
          </w:rPr>
          <w:delText>5</w:delText>
        </w:r>
      </w:del>
      <w:r w:rsidRPr="0024770A">
        <w:rPr>
          <w:rFonts w:eastAsia="Batang"/>
        </w:rPr>
        <w:t>, TS</w:t>
      </w:r>
      <w:ins w:id="2203" w:author="Aris Papasakellariou" w:date="2022-05-23T23:11:00Z">
        <w:r>
          <w:rPr>
            <w:rFonts w:eastAsia="Batang"/>
          </w:rPr>
          <w:t xml:space="preserve"> </w:t>
        </w:r>
      </w:ins>
      <w:r w:rsidRPr="0024770A">
        <w:rPr>
          <w:rFonts w:eastAsia="Batang"/>
        </w:rPr>
        <w:t>38.101-1]</w:t>
      </w:r>
    </w:p>
    <w:p w14:paraId="47D5110F" w14:textId="2566C19F" w:rsidR="00DD710B" w:rsidRDefault="003C2076" w:rsidP="003C2076">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2AF6FCAE" w14:textId="77777777" w:rsidR="00AC60FD" w:rsidRDefault="00AC60FD" w:rsidP="00AC60FD">
      <w:pPr>
        <w:pStyle w:val="TH"/>
      </w:pPr>
      <w:r>
        <w:t>Table 13-10A: Set of resource blocks and slot symbols of CORESET for Type0-PDCCH search space set when {SS/PBCH block, PDCCH} SCS is {120, 120} kHz, {480, 480} kHz,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AC60FD" w14:paraId="4107B33C" w14:textId="77777777" w:rsidTr="00471D53">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60485741" w14:textId="77777777" w:rsidR="00AC60FD" w:rsidRDefault="00AC60FD" w:rsidP="00471D53">
            <w:pPr>
              <w:pStyle w:val="TAH"/>
              <w:rPr>
                <w:bCs/>
                <w:lang w:val="en-US" w:eastAsia="en-GB"/>
              </w:rPr>
            </w:pPr>
            <w:r>
              <w:rPr>
                <w:bCs/>
                <w:lang w:val="en-US" w:eastAsia="en-GB"/>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524853B8" w14:textId="77777777" w:rsidR="00AC60FD" w:rsidRDefault="00AC60FD" w:rsidP="00471D53">
            <w:pPr>
              <w:pStyle w:val="TAH"/>
              <w:rPr>
                <w:bCs/>
                <w:lang w:val="en-US" w:eastAsia="en-GB"/>
              </w:rPr>
            </w:pPr>
            <w:r>
              <w:rPr>
                <w:rFonts w:cs="Arial"/>
                <w:kern w:val="24"/>
                <w:lang w:eastAsia="en-GB"/>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BC0A464" w14:textId="77777777" w:rsidR="00AC60FD" w:rsidRDefault="00AC60FD" w:rsidP="00471D53">
            <w:pPr>
              <w:pStyle w:val="TAH"/>
              <w:rPr>
                <w:bCs/>
                <w:lang w:val="en-US" w:eastAsia="en-GB"/>
              </w:rPr>
            </w:pPr>
            <w:r>
              <w:rPr>
                <w:rFonts w:cs="Arial"/>
                <w:kern w:val="24"/>
                <w:lang w:eastAsia="en-GB"/>
              </w:rPr>
              <w:t xml:space="preserve">Number of RBs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86F7567" w14:textId="77777777" w:rsidR="00AC60FD" w:rsidRDefault="00AC60FD" w:rsidP="00471D53">
            <w:pPr>
              <w:pStyle w:val="TAH"/>
              <w:rPr>
                <w:bCs/>
                <w:iCs/>
                <w:lang w:val="en-US" w:eastAsia="en-GB"/>
              </w:rPr>
            </w:pPr>
            <w:r>
              <w:rPr>
                <w:rFonts w:cs="Arial"/>
                <w:kern w:val="24"/>
                <w:lang w:eastAsia="en-GB"/>
              </w:rPr>
              <w:t xml:space="preserve">Number of Symbols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6F7F1E6" w14:textId="77777777" w:rsidR="00AC60FD" w:rsidRDefault="00AC60FD" w:rsidP="00471D53">
            <w:pPr>
              <w:pStyle w:val="TAH"/>
              <w:rPr>
                <w:bCs/>
                <w:lang w:val="en-US" w:eastAsia="en-GB"/>
              </w:rPr>
            </w:pPr>
            <w:r>
              <w:rPr>
                <w:rFonts w:cs="Arial"/>
                <w:kern w:val="24"/>
                <w:lang w:eastAsia="en-GB"/>
              </w:rPr>
              <w:t xml:space="preserve">Offset (RBs) </w:t>
            </w:r>
          </w:p>
        </w:tc>
      </w:tr>
      <w:tr w:rsidR="00AC60FD" w14:paraId="0212774C" w14:textId="77777777" w:rsidTr="00471D53">
        <w:trPr>
          <w:cantSplit/>
        </w:trPr>
        <w:tc>
          <w:tcPr>
            <w:tcW w:w="792" w:type="dxa"/>
            <w:tcBorders>
              <w:top w:val="double" w:sz="4" w:space="0" w:color="auto"/>
              <w:left w:val="single" w:sz="4" w:space="0" w:color="auto"/>
              <w:bottom w:val="single" w:sz="4" w:space="0" w:color="auto"/>
              <w:right w:val="double" w:sz="4" w:space="0" w:color="auto"/>
            </w:tcBorders>
            <w:vAlign w:val="center"/>
            <w:hideMark/>
          </w:tcPr>
          <w:p w14:paraId="5F73E4DA" w14:textId="77777777" w:rsidR="00AC60FD" w:rsidRDefault="00AC60FD" w:rsidP="00471D53">
            <w:pPr>
              <w:pStyle w:val="TAC"/>
              <w:rPr>
                <w:lang w:val="en-US" w:eastAsia="en-GB"/>
              </w:rPr>
            </w:pPr>
            <w:r>
              <w:rPr>
                <w:lang w:val="en-US" w:eastAsia="en-GB"/>
              </w:rPr>
              <w:t>0</w:t>
            </w:r>
          </w:p>
        </w:tc>
        <w:tc>
          <w:tcPr>
            <w:tcW w:w="3314" w:type="dxa"/>
            <w:tcBorders>
              <w:top w:val="double" w:sz="4" w:space="0" w:color="auto"/>
              <w:left w:val="double" w:sz="4" w:space="0" w:color="auto"/>
              <w:bottom w:val="single" w:sz="4" w:space="0" w:color="auto"/>
              <w:right w:val="single" w:sz="4" w:space="0" w:color="auto"/>
            </w:tcBorders>
            <w:vAlign w:val="center"/>
            <w:hideMark/>
          </w:tcPr>
          <w:p w14:paraId="7C1F7A26" w14:textId="77777777" w:rsidR="00AC60FD" w:rsidRDefault="00AC60FD" w:rsidP="00471D53">
            <w:pPr>
              <w:pStyle w:val="TAC"/>
              <w:rPr>
                <w:lang w:val="en-US" w:eastAsia="en-GB"/>
              </w:rPr>
            </w:pPr>
            <w:r>
              <w:rPr>
                <w:rFonts w:cs="Arial"/>
                <w:kern w:val="24"/>
                <w:szCs w:val="18"/>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hideMark/>
          </w:tcPr>
          <w:p w14:paraId="5E9E06C7" w14:textId="77777777" w:rsidR="00AC60FD" w:rsidRDefault="00AC60FD" w:rsidP="00471D53">
            <w:pPr>
              <w:pStyle w:val="TAC"/>
              <w:rPr>
                <w:lang w:val="en-US" w:eastAsia="en-GB"/>
              </w:rPr>
            </w:pPr>
            <w:r>
              <w:rPr>
                <w:rFonts w:cs="Arial"/>
                <w:kern w:val="24"/>
                <w:szCs w:val="18"/>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hideMark/>
          </w:tcPr>
          <w:p w14:paraId="6F76ED9C" w14:textId="77777777" w:rsidR="00AC60FD" w:rsidRDefault="00AC60FD" w:rsidP="00471D53">
            <w:pPr>
              <w:pStyle w:val="TAC"/>
              <w:rPr>
                <w:lang w:val="en-US" w:eastAsia="en-GB"/>
              </w:rPr>
            </w:pPr>
            <w:r>
              <w:rPr>
                <w:rFonts w:cs="Arial"/>
                <w:kern w:val="24"/>
                <w:szCs w:val="18"/>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40867A66" w14:textId="77777777" w:rsidR="00AC60FD" w:rsidRDefault="00AC60FD" w:rsidP="00471D53">
            <w:pPr>
              <w:pStyle w:val="TAC"/>
              <w:rPr>
                <w:lang w:val="en-US" w:eastAsia="en-GB"/>
              </w:rPr>
            </w:pPr>
            <w:r>
              <w:rPr>
                <w:lang w:val="en-US" w:eastAsia="en-GB"/>
              </w:rPr>
              <w:t>0</w:t>
            </w:r>
          </w:p>
        </w:tc>
      </w:tr>
      <w:tr w:rsidR="00AC60FD" w14:paraId="6CAFB5CC"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197742BA" w14:textId="77777777" w:rsidR="00AC60FD" w:rsidRDefault="00AC60FD" w:rsidP="00471D53">
            <w:pPr>
              <w:pStyle w:val="TAC"/>
              <w:rPr>
                <w:lang w:val="en-US" w:eastAsia="en-GB"/>
              </w:rPr>
            </w:pPr>
            <w:r>
              <w:rPr>
                <w:lang w:val="en-US" w:eastAsia="en-GB"/>
              </w:rPr>
              <w:t>1</w:t>
            </w:r>
          </w:p>
        </w:tc>
        <w:tc>
          <w:tcPr>
            <w:tcW w:w="3314" w:type="dxa"/>
            <w:tcBorders>
              <w:top w:val="single" w:sz="4" w:space="0" w:color="auto"/>
              <w:left w:val="double" w:sz="4" w:space="0" w:color="auto"/>
              <w:bottom w:val="single" w:sz="4" w:space="0" w:color="auto"/>
              <w:right w:val="single" w:sz="4" w:space="0" w:color="auto"/>
            </w:tcBorders>
            <w:vAlign w:val="center"/>
            <w:hideMark/>
          </w:tcPr>
          <w:p w14:paraId="0F47A22E" w14:textId="77777777" w:rsidR="00AC60FD" w:rsidRDefault="00AC60FD" w:rsidP="00471D53">
            <w:pPr>
              <w:pStyle w:val="TAC"/>
              <w:rPr>
                <w:lang w:val="en-US"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A258990" w14:textId="77777777" w:rsidR="00AC60FD" w:rsidRDefault="00AC60FD" w:rsidP="00471D53">
            <w:pPr>
              <w:pStyle w:val="TAC"/>
              <w:rPr>
                <w:lang w:val="en-US" w:eastAsia="en-GB"/>
              </w:rPr>
            </w:pPr>
            <w:r>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hideMark/>
          </w:tcPr>
          <w:p w14:paraId="1D1B44C3" w14:textId="77777777" w:rsidR="00AC60FD" w:rsidRDefault="00AC60FD" w:rsidP="00471D53">
            <w:pPr>
              <w:pStyle w:val="TAC"/>
              <w:rPr>
                <w:lang w:val="en-US"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A29B273" w14:textId="77777777" w:rsidR="00AC60FD" w:rsidRDefault="00AC60FD" w:rsidP="00471D53">
            <w:pPr>
              <w:pStyle w:val="TAC"/>
              <w:rPr>
                <w:lang w:val="en-US" w:eastAsia="en-GB"/>
              </w:rPr>
            </w:pPr>
            <w:r>
              <w:rPr>
                <w:lang w:val="en-US" w:eastAsia="en-GB"/>
              </w:rPr>
              <w:t>4</w:t>
            </w:r>
          </w:p>
        </w:tc>
      </w:tr>
      <w:tr w:rsidR="00AC60FD" w14:paraId="14C5A1D0"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BDE5303" w14:textId="77777777" w:rsidR="00AC60FD" w:rsidRDefault="00AC60FD" w:rsidP="00471D53">
            <w:pPr>
              <w:pStyle w:val="TAC"/>
              <w:rPr>
                <w:lang w:eastAsia="en-GB"/>
              </w:rPr>
            </w:pPr>
            <w:r>
              <w:rPr>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hideMark/>
          </w:tcPr>
          <w:p w14:paraId="0B237655" w14:textId="77777777" w:rsidR="00AC60FD" w:rsidRDefault="00AC60FD" w:rsidP="00471D53">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A7F3EFE" w14:textId="77777777" w:rsidR="00AC60FD" w:rsidRDefault="00AC60FD" w:rsidP="00471D53">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EA0853E" w14:textId="77777777" w:rsidR="00AC60FD" w:rsidRDefault="00AC60FD" w:rsidP="00471D53">
            <w:pPr>
              <w:pStyle w:val="TAC"/>
              <w:rPr>
                <w:lang w:eastAsia="en-GB"/>
              </w:rPr>
            </w:pPr>
            <w:r>
              <w:rPr>
                <w:rFonts w:cs="Arial"/>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5F2475BC" w14:textId="77777777" w:rsidR="00AC60FD" w:rsidRDefault="00AC60FD" w:rsidP="00471D53">
            <w:pPr>
              <w:pStyle w:val="TAC"/>
              <w:rPr>
                <w:lang w:eastAsia="en-GB"/>
              </w:rPr>
            </w:pPr>
            <w:r>
              <w:rPr>
                <w:lang w:eastAsia="en-GB"/>
              </w:rPr>
              <w:t>0</w:t>
            </w:r>
          </w:p>
        </w:tc>
      </w:tr>
      <w:tr w:rsidR="00AC60FD" w14:paraId="764031DA"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7CDD6D58" w14:textId="77777777" w:rsidR="00AC60FD" w:rsidRDefault="00AC60FD" w:rsidP="00471D53">
            <w:pPr>
              <w:pStyle w:val="TAC"/>
              <w:rPr>
                <w:lang w:eastAsia="en-GB"/>
              </w:rPr>
            </w:pPr>
            <w:r>
              <w:rPr>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hideMark/>
          </w:tcPr>
          <w:p w14:paraId="55B8BF6E" w14:textId="77777777" w:rsidR="00AC60FD" w:rsidRDefault="00AC60FD" w:rsidP="00471D53">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B94BF8C" w14:textId="77777777" w:rsidR="00AC60FD" w:rsidRDefault="00AC60FD" w:rsidP="00471D53">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04851682" w14:textId="77777777" w:rsidR="00AC60FD" w:rsidRDefault="00AC60FD" w:rsidP="00471D53">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00BD38FF" w14:textId="77777777" w:rsidR="00AC60FD" w:rsidRDefault="00AC60FD" w:rsidP="00471D53">
            <w:pPr>
              <w:pStyle w:val="TAC"/>
              <w:rPr>
                <w:lang w:eastAsia="en-GB"/>
              </w:rPr>
            </w:pPr>
            <w:r>
              <w:rPr>
                <w:lang w:eastAsia="en-GB"/>
              </w:rPr>
              <w:t>14</w:t>
            </w:r>
          </w:p>
        </w:tc>
      </w:tr>
      <w:tr w:rsidR="00AC60FD" w14:paraId="11AD91C2"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17C56046" w14:textId="77777777" w:rsidR="00AC60FD" w:rsidRDefault="00AC60FD" w:rsidP="00471D53">
            <w:pPr>
              <w:pStyle w:val="TAC"/>
              <w:rPr>
                <w:lang w:eastAsia="en-GB"/>
              </w:rPr>
            </w:pPr>
            <w:r>
              <w:rPr>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hideMark/>
          </w:tcPr>
          <w:p w14:paraId="0A0B27FD" w14:textId="77777777" w:rsidR="00AC60FD" w:rsidRDefault="00AC60FD" w:rsidP="00471D53">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909BE1E" w14:textId="77777777" w:rsidR="00AC60FD" w:rsidRDefault="00AC60FD" w:rsidP="00471D53">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35CF815B" w14:textId="77777777" w:rsidR="00AC60FD" w:rsidRDefault="00AC60FD" w:rsidP="00471D53">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74A24E95" w14:textId="77777777" w:rsidR="00AC60FD" w:rsidRDefault="00AC60FD" w:rsidP="00471D53">
            <w:pPr>
              <w:pStyle w:val="TAC"/>
              <w:rPr>
                <w:lang w:eastAsia="en-GB"/>
              </w:rPr>
            </w:pPr>
            <w:r>
              <w:rPr>
                <w:lang w:eastAsia="en-GB"/>
              </w:rPr>
              <w:t>28</w:t>
            </w:r>
          </w:p>
        </w:tc>
      </w:tr>
      <w:tr w:rsidR="00AC60FD" w14:paraId="5026CACA"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ABD7B0B" w14:textId="77777777" w:rsidR="00AC60FD" w:rsidRDefault="00AC60FD" w:rsidP="00471D53">
            <w:pPr>
              <w:pStyle w:val="TAC"/>
              <w:rPr>
                <w:lang w:eastAsia="en-GB"/>
              </w:rPr>
            </w:pPr>
            <w:r>
              <w:rPr>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hideMark/>
          </w:tcPr>
          <w:p w14:paraId="62263E58" w14:textId="77777777" w:rsidR="00AC60FD" w:rsidRDefault="00AC60FD" w:rsidP="00471D53">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0329EA4" w14:textId="77777777" w:rsidR="00AC60FD" w:rsidRDefault="00AC60FD" w:rsidP="00471D53">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60FCF043" w14:textId="77777777" w:rsidR="00AC60FD" w:rsidRDefault="00AC60FD" w:rsidP="00471D53">
            <w:pPr>
              <w:pStyle w:val="TAC"/>
              <w:rPr>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29A2FC0" w14:textId="77777777" w:rsidR="00AC60FD" w:rsidRDefault="00AC60FD" w:rsidP="00471D53">
            <w:pPr>
              <w:pStyle w:val="TAC"/>
              <w:rPr>
                <w:lang w:eastAsia="en-GB"/>
              </w:rPr>
            </w:pPr>
            <w:r>
              <w:rPr>
                <w:lang w:eastAsia="en-GB"/>
              </w:rPr>
              <w:t>0</w:t>
            </w:r>
          </w:p>
        </w:tc>
      </w:tr>
      <w:tr w:rsidR="00AC60FD" w14:paraId="58569AE1"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7B3E92C0" w14:textId="77777777" w:rsidR="00AC60FD" w:rsidRDefault="00AC60FD" w:rsidP="00471D53">
            <w:pPr>
              <w:pStyle w:val="TAC"/>
              <w:rPr>
                <w:lang w:eastAsia="en-GB"/>
              </w:rPr>
            </w:pPr>
            <w:r>
              <w:rPr>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hideMark/>
          </w:tcPr>
          <w:p w14:paraId="2A90DB1E" w14:textId="77777777" w:rsidR="00AC60FD" w:rsidRDefault="00AC60FD" w:rsidP="00471D53">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232E20C" w14:textId="77777777" w:rsidR="00AC60FD" w:rsidRDefault="00AC60FD" w:rsidP="00471D53">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5169929" w14:textId="77777777" w:rsidR="00AC60FD" w:rsidRDefault="00AC60FD" w:rsidP="00471D53">
            <w:pPr>
              <w:pStyle w:val="TAC"/>
              <w:rPr>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EFE9995" w14:textId="77777777" w:rsidR="00AC60FD" w:rsidRDefault="00AC60FD" w:rsidP="00471D53">
            <w:pPr>
              <w:pStyle w:val="TAC"/>
              <w:rPr>
                <w:lang w:eastAsia="en-GB"/>
              </w:rPr>
            </w:pPr>
            <w:r>
              <w:rPr>
                <w:lang w:eastAsia="en-GB"/>
              </w:rPr>
              <w:t>14</w:t>
            </w:r>
          </w:p>
        </w:tc>
      </w:tr>
      <w:tr w:rsidR="00AC60FD" w14:paraId="7D2FFFD4"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0D809AF5" w14:textId="77777777" w:rsidR="00AC60FD" w:rsidRDefault="00AC60FD" w:rsidP="00471D53">
            <w:pPr>
              <w:pStyle w:val="TAC"/>
              <w:rPr>
                <w:lang w:eastAsia="en-GB"/>
              </w:rPr>
            </w:pPr>
            <w:r>
              <w:rPr>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19C56E17" w14:textId="77777777" w:rsidR="00AC60FD" w:rsidRDefault="00AC60FD" w:rsidP="00471D53">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461D2DF7" w14:textId="77777777" w:rsidR="00AC60FD" w:rsidRDefault="00AC60FD" w:rsidP="00471D53">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8792CC0" w14:textId="77777777" w:rsidR="00AC60FD" w:rsidRDefault="00AC60FD" w:rsidP="00471D53">
            <w:pPr>
              <w:pStyle w:val="TAC"/>
              <w:rPr>
                <w:lang w:eastAsia="en-GB"/>
              </w:rPr>
            </w:pPr>
            <w:r>
              <w:rPr>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BB6C1A8" w14:textId="77777777" w:rsidR="00AC60FD" w:rsidRDefault="00AC60FD" w:rsidP="00471D53">
            <w:pPr>
              <w:pStyle w:val="TAC"/>
              <w:rPr>
                <w:lang w:eastAsia="en-GB"/>
              </w:rPr>
            </w:pPr>
            <w:r>
              <w:rPr>
                <w:lang w:eastAsia="en-GB"/>
              </w:rPr>
              <w:t>28</w:t>
            </w:r>
          </w:p>
        </w:tc>
      </w:tr>
      <w:tr w:rsidR="00AC60FD" w:rsidRPr="0069094D" w14:paraId="1E2A861A"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57651E4" w14:textId="77777777" w:rsidR="00AC60FD" w:rsidRPr="0069094D" w:rsidRDefault="00AC60FD" w:rsidP="00471D53">
            <w:pPr>
              <w:pStyle w:val="TAC"/>
              <w:rPr>
                <w:lang w:eastAsia="en-GB"/>
              </w:rPr>
            </w:pPr>
            <w:r w:rsidRPr="0069094D">
              <w:rPr>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173064A2"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3691554C"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0082122A"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18FF88A9" w14:textId="77777777" w:rsidR="00AC60FD" w:rsidRPr="0069094D" w:rsidRDefault="00AC60FD" w:rsidP="00471D53">
            <w:pPr>
              <w:pStyle w:val="TAC"/>
              <w:rPr>
                <w:lang w:eastAsia="en-GB"/>
              </w:rPr>
            </w:pPr>
            <w:r w:rsidRPr="0069094D">
              <w:rPr>
                <w:lang w:eastAsia="en-GB"/>
              </w:rPr>
              <w:t>0</w:t>
            </w:r>
          </w:p>
        </w:tc>
      </w:tr>
      <w:tr w:rsidR="0069094D" w:rsidRPr="0069094D" w14:paraId="1C000226"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0675618" w14:textId="77777777" w:rsidR="0069094D" w:rsidRPr="0069094D" w:rsidRDefault="0069094D" w:rsidP="0069094D">
            <w:pPr>
              <w:pStyle w:val="TAC"/>
              <w:rPr>
                <w:lang w:eastAsia="en-GB"/>
              </w:rPr>
            </w:pPr>
            <w:r w:rsidRPr="0069094D">
              <w:rPr>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775EB337" w14:textId="66D27291" w:rsidR="0069094D" w:rsidRPr="0069094D" w:rsidRDefault="0069094D" w:rsidP="0069094D">
            <w:pPr>
              <w:pStyle w:val="TAC"/>
              <w:rPr>
                <w:rFonts w:cs="Arial"/>
                <w:kern w:val="24"/>
                <w:szCs w:val="18"/>
                <w:lang w:eastAsia="en-GB"/>
              </w:rPr>
            </w:pPr>
            <w:ins w:id="2204" w:author="Aris Papasakellariou" w:date="2022-05-21T20:43:00Z">
              <w:r w:rsidRPr="0069094D">
                <w:rPr>
                  <w:kern w:val="24"/>
                  <w:szCs w:val="18"/>
                  <w:lang w:eastAsia="en-GB"/>
                </w:rPr>
                <w:t>1</w:t>
              </w:r>
            </w:ins>
          </w:p>
        </w:tc>
        <w:tc>
          <w:tcPr>
            <w:tcW w:w="1543" w:type="dxa"/>
            <w:tcBorders>
              <w:top w:val="single" w:sz="4" w:space="0" w:color="auto"/>
              <w:left w:val="single" w:sz="4" w:space="0" w:color="auto"/>
              <w:bottom w:val="single" w:sz="4" w:space="0" w:color="auto"/>
              <w:right w:val="single" w:sz="4" w:space="0" w:color="auto"/>
            </w:tcBorders>
            <w:vAlign w:val="center"/>
          </w:tcPr>
          <w:p w14:paraId="070E3B12" w14:textId="32821080" w:rsidR="0069094D" w:rsidRPr="0069094D" w:rsidRDefault="0069094D" w:rsidP="0069094D">
            <w:pPr>
              <w:pStyle w:val="TAC"/>
              <w:rPr>
                <w:rFonts w:cs="Arial"/>
                <w:kern w:val="24"/>
                <w:szCs w:val="18"/>
                <w:lang w:eastAsia="en-GB"/>
              </w:rPr>
            </w:pPr>
            <w:ins w:id="2205" w:author="Aris Papasakellariou" w:date="2022-05-21T20:43:00Z">
              <w:r w:rsidRPr="0069094D">
                <w:rPr>
                  <w:kern w:val="24"/>
                  <w:szCs w:val="18"/>
                  <w:lang w:eastAsia="en-GB"/>
                </w:rPr>
                <w:t>96</w:t>
              </w:r>
            </w:ins>
          </w:p>
        </w:tc>
        <w:tc>
          <w:tcPr>
            <w:tcW w:w="1826" w:type="dxa"/>
            <w:tcBorders>
              <w:top w:val="single" w:sz="4" w:space="0" w:color="auto"/>
              <w:left w:val="single" w:sz="4" w:space="0" w:color="auto"/>
              <w:bottom w:val="single" w:sz="4" w:space="0" w:color="auto"/>
              <w:right w:val="single" w:sz="4" w:space="0" w:color="auto"/>
            </w:tcBorders>
            <w:vAlign w:val="center"/>
          </w:tcPr>
          <w:p w14:paraId="47FCDF34" w14:textId="42BFC096" w:rsidR="0069094D" w:rsidRPr="0069094D" w:rsidRDefault="0069094D" w:rsidP="0069094D">
            <w:pPr>
              <w:pStyle w:val="TAC"/>
              <w:rPr>
                <w:rFonts w:cs="Arial"/>
                <w:kern w:val="24"/>
                <w:szCs w:val="18"/>
                <w:lang w:eastAsia="en-GB"/>
              </w:rPr>
            </w:pPr>
            <w:ins w:id="2206" w:author="Aris Papasakellariou" w:date="2022-05-21T20:43:00Z">
              <w:r w:rsidRPr="0069094D">
                <w:rPr>
                  <w:kern w:val="24"/>
                  <w:szCs w:val="18"/>
                  <w:lang w:eastAsia="en-GB"/>
                </w:rPr>
                <w:t>1</w:t>
              </w:r>
            </w:ins>
          </w:p>
        </w:tc>
        <w:tc>
          <w:tcPr>
            <w:tcW w:w="1451" w:type="dxa"/>
            <w:tcBorders>
              <w:top w:val="single" w:sz="4" w:space="0" w:color="auto"/>
              <w:left w:val="single" w:sz="4" w:space="0" w:color="auto"/>
              <w:bottom w:val="single" w:sz="4" w:space="0" w:color="auto"/>
              <w:right w:val="single" w:sz="4" w:space="0" w:color="auto"/>
            </w:tcBorders>
            <w:vAlign w:val="center"/>
          </w:tcPr>
          <w:p w14:paraId="4B0BBA89" w14:textId="514C1C46" w:rsidR="0069094D" w:rsidRPr="0069094D" w:rsidRDefault="0069094D" w:rsidP="0069094D">
            <w:pPr>
              <w:pStyle w:val="TAC"/>
              <w:rPr>
                <w:lang w:eastAsia="en-GB"/>
              </w:rPr>
            </w:pPr>
            <w:ins w:id="2207" w:author="Aris Papasakellariou" w:date="2022-05-21T20:43:00Z">
              <w:r w:rsidRPr="0069094D">
                <w:rPr>
                  <w:lang w:eastAsia="en-GB"/>
                </w:rPr>
                <w:t>76</w:t>
              </w:r>
            </w:ins>
          </w:p>
        </w:tc>
      </w:tr>
      <w:tr w:rsidR="00AC60FD" w:rsidRPr="0069094D" w14:paraId="03891052"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75F2041" w14:textId="77777777" w:rsidR="00AC60FD" w:rsidRPr="0069094D" w:rsidRDefault="00AC60FD" w:rsidP="00471D53">
            <w:pPr>
              <w:pStyle w:val="TAC"/>
              <w:rPr>
                <w:lang w:eastAsia="en-GB"/>
              </w:rPr>
            </w:pPr>
            <w:r w:rsidRPr="0069094D">
              <w:rPr>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27653D26"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71E7A4FB"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5EB12AA4"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DBDC05A" w14:textId="77777777" w:rsidR="00AC60FD" w:rsidRPr="0069094D" w:rsidRDefault="00AC60FD" w:rsidP="00471D53">
            <w:pPr>
              <w:pStyle w:val="TAC"/>
              <w:rPr>
                <w:lang w:eastAsia="en-GB"/>
              </w:rPr>
            </w:pPr>
            <w:r w:rsidRPr="0069094D">
              <w:rPr>
                <w:lang w:eastAsia="en-GB"/>
              </w:rPr>
              <w:t>0</w:t>
            </w:r>
          </w:p>
        </w:tc>
      </w:tr>
      <w:tr w:rsidR="0069094D" w:rsidRPr="0069094D" w14:paraId="5FF83EE1"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C43C22D" w14:textId="77777777" w:rsidR="0069094D" w:rsidRPr="0069094D" w:rsidRDefault="0069094D" w:rsidP="0069094D">
            <w:pPr>
              <w:pStyle w:val="TAC"/>
              <w:rPr>
                <w:lang w:eastAsia="en-GB"/>
              </w:rPr>
            </w:pPr>
            <w:r w:rsidRPr="0069094D">
              <w:rPr>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0E7D0E85" w14:textId="547EB157" w:rsidR="0069094D" w:rsidRPr="0069094D" w:rsidRDefault="0069094D" w:rsidP="0069094D">
            <w:pPr>
              <w:pStyle w:val="TAC"/>
              <w:rPr>
                <w:rFonts w:cs="Arial"/>
                <w:kern w:val="24"/>
                <w:szCs w:val="18"/>
                <w:lang w:eastAsia="en-GB"/>
              </w:rPr>
            </w:pPr>
            <w:ins w:id="2208" w:author="Aris Papasakellariou" w:date="2022-05-21T20:44:00Z">
              <w:r w:rsidRPr="0069094D">
                <w:rPr>
                  <w:kern w:val="24"/>
                  <w:szCs w:val="18"/>
                  <w:lang w:eastAsia="en-GB"/>
                </w:rPr>
                <w:t>1</w:t>
              </w:r>
            </w:ins>
          </w:p>
        </w:tc>
        <w:tc>
          <w:tcPr>
            <w:tcW w:w="1543" w:type="dxa"/>
            <w:tcBorders>
              <w:top w:val="single" w:sz="4" w:space="0" w:color="auto"/>
              <w:left w:val="single" w:sz="4" w:space="0" w:color="auto"/>
              <w:bottom w:val="single" w:sz="4" w:space="0" w:color="auto"/>
              <w:right w:val="single" w:sz="4" w:space="0" w:color="auto"/>
            </w:tcBorders>
            <w:vAlign w:val="center"/>
          </w:tcPr>
          <w:p w14:paraId="6EA2B372" w14:textId="1B66352B" w:rsidR="0069094D" w:rsidRPr="0069094D" w:rsidRDefault="0069094D" w:rsidP="0069094D">
            <w:pPr>
              <w:pStyle w:val="TAC"/>
              <w:rPr>
                <w:rFonts w:cs="Arial"/>
                <w:kern w:val="24"/>
                <w:szCs w:val="18"/>
                <w:lang w:eastAsia="en-GB"/>
              </w:rPr>
            </w:pPr>
            <w:ins w:id="2209" w:author="Aris Papasakellariou" w:date="2022-05-21T20:44:00Z">
              <w:r w:rsidRPr="0069094D">
                <w:rPr>
                  <w:kern w:val="24"/>
                  <w:szCs w:val="18"/>
                  <w:lang w:eastAsia="en-GB"/>
                </w:rPr>
                <w:t>96</w:t>
              </w:r>
            </w:ins>
          </w:p>
        </w:tc>
        <w:tc>
          <w:tcPr>
            <w:tcW w:w="1826" w:type="dxa"/>
            <w:tcBorders>
              <w:top w:val="single" w:sz="4" w:space="0" w:color="auto"/>
              <w:left w:val="single" w:sz="4" w:space="0" w:color="auto"/>
              <w:bottom w:val="single" w:sz="4" w:space="0" w:color="auto"/>
              <w:right w:val="single" w:sz="4" w:space="0" w:color="auto"/>
            </w:tcBorders>
            <w:vAlign w:val="center"/>
          </w:tcPr>
          <w:p w14:paraId="72CAFFEB" w14:textId="3B126EF0" w:rsidR="0069094D" w:rsidRPr="0069094D" w:rsidRDefault="0069094D" w:rsidP="0069094D">
            <w:pPr>
              <w:pStyle w:val="TAC"/>
              <w:rPr>
                <w:rFonts w:cs="Arial"/>
                <w:kern w:val="24"/>
                <w:szCs w:val="18"/>
                <w:lang w:eastAsia="en-GB"/>
              </w:rPr>
            </w:pPr>
            <w:ins w:id="2210" w:author="Aris Papasakellariou" w:date="2022-05-21T20:44:00Z">
              <w:r w:rsidRPr="0069094D">
                <w:rPr>
                  <w:kern w:val="24"/>
                  <w:szCs w:val="18"/>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70C8BC99" w14:textId="4D36CF7E" w:rsidR="0069094D" w:rsidRPr="0069094D" w:rsidRDefault="0069094D" w:rsidP="0069094D">
            <w:pPr>
              <w:pStyle w:val="TAC"/>
              <w:rPr>
                <w:lang w:eastAsia="en-GB"/>
              </w:rPr>
            </w:pPr>
            <w:ins w:id="2211" w:author="Aris Papasakellariou" w:date="2022-05-21T20:44:00Z">
              <w:r w:rsidRPr="0069094D">
                <w:rPr>
                  <w:lang w:eastAsia="en-GB"/>
                </w:rPr>
                <w:t>76</w:t>
              </w:r>
            </w:ins>
          </w:p>
        </w:tc>
      </w:tr>
      <w:tr w:rsidR="00AC60FD" w:rsidRPr="0069094D" w14:paraId="53E0A0D2"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51911CF9" w14:textId="77777777" w:rsidR="00AC60FD" w:rsidRPr="0069094D" w:rsidRDefault="00AC60FD" w:rsidP="00471D53">
            <w:pPr>
              <w:pStyle w:val="TAC"/>
              <w:rPr>
                <w:lang w:eastAsia="en-GB"/>
              </w:rPr>
            </w:pPr>
            <w:r w:rsidRPr="0069094D">
              <w:rPr>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47115120"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7E621C34"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14E0E018" w14:textId="77777777" w:rsidR="00AC60FD" w:rsidRPr="0069094D" w:rsidRDefault="00AC60FD" w:rsidP="00471D53">
            <w:pPr>
              <w:pStyle w:val="TAC"/>
              <w:rPr>
                <w:rFonts w:cs="Arial"/>
                <w:kern w:val="24"/>
                <w:szCs w:val="18"/>
                <w:lang w:eastAsia="en-GB"/>
              </w:rPr>
            </w:pPr>
            <w:r w:rsidRPr="0069094D">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1201AD19" w14:textId="77777777" w:rsidR="00AC60FD" w:rsidRPr="0069094D" w:rsidRDefault="00AC60FD" w:rsidP="00471D53">
            <w:pPr>
              <w:pStyle w:val="TAC"/>
              <w:rPr>
                <w:lang w:val="en-US"/>
              </w:rPr>
            </w:pPr>
            <w:r w:rsidRPr="0069094D">
              <w:rPr>
                <w:lang w:eastAsia="en-GB"/>
              </w:rPr>
              <w:t xml:space="preserve">-20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=0</m:t>
              </m:r>
            </m:oMath>
          </w:p>
          <w:p w14:paraId="655A4A48" w14:textId="77777777" w:rsidR="00AC60FD" w:rsidRPr="0069094D" w:rsidRDefault="00AC60FD" w:rsidP="00471D53">
            <w:pPr>
              <w:pStyle w:val="TAC"/>
              <w:rPr>
                <w:lang w:eastAsia="en-GB"/>
              </w:rPr>
            </w:pPr>
            <w:r w:rsidRPr="0069094D">
              <w:rPr>
                <w:lang w:val="en-US"/>
              </w:rPr>
              <w:t xml:space="preserve">-21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&gt;0</m:t>
              </m:r>
            </m:oMath>
          </w:p>
        </w:tc>
      </w:tr>
      <w:tr w:rsidR="00AC60FD" w14:paraId="3D6B55A6"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B866B02" w14:textId="77777777" w:rsidR="00AC60FD" w:rsidRDefault="00AC60FD" w:rsidP="00471D53">
            <w:pPr>
              <w:pStyle w:val="TAC"/>
              <w:rPr>
                <w:lang w:eastAsia="en-GB"/>
              </w:rPr>
            </w:pPr>
            <w:r>
              <w:rPr>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1EC419F3" w14:textId="77777777" w:rsidR="00AC60FD" w:rsidRDefault="00AC60FD" w:rsidP="00471D53">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64243A3E" w14:textId="77777777" w:rsidR="00AC60FD" w:rsidRDefault="00AC60FD" w:rsidP="00471D53">
            <w:pPr>
              <w:pStyle w:val="TAC"/>
              <w:rPr>
                <w:rFonts w:cs="Arial"/>
                <w:kern w:val="24"/>
                <w:szCs w:val="18"/>
                <w:lang w:eastAsia="en-GB"/>
              </w:rPr>
            </w:pPr>
            <w:r>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5CDB5ADA" w14:textId="77777777" w:rsidR="00AC60FD" w:rsidRDefault="00AC60FD" w:rsidP="00471D53">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6394079" w14:textId="77777777" w:rsidR="00AC60FD" w:rsidRDefault="00AC60FD" w:rsidP="00471D53">
            <w:pPr>
              <w:pStyle w:val="TAC"/>
              <w:rPr>
                <w:lang w:eastAsia="en-GB"/>
              </w:rPr>
            </w:pPr>
            <w:del w:id="2212" w:author="Aris Papasakellariou" w:date="2022-05-21T20:47:00Z">
              <w:r w:rsidDel="003E2FFD">
                <w:rPr>
                  <w:lang w:eastAsia="en-GB"/>
                </w:rPr>
                <w:delText>-</w:delText>
              </w:r>
            </w:del>
            <w:r>
              <w:rPr>
                <w:lang w:eastAsia="en-GB"/>
              </w:rPr>
              <w:t>24</w:t>
            </w:r>
          </w:p>
        </w:tc>
      </w:tr>
      <w:tr w:rsidR="00AC60FD" w14:paraId="389C63E4"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59C1862A" w14:textId="77777777" w:rsidR="00AC60FD" w:rsidRDefault="00AC60FD" w:rsidP="00471D53">
            <w:pPr>
              <w:pStyle w:val="TAC"/>
              <w:rPr>
                <w:lang w:eastAsia="en-GB"/>
              </w:rPr>
            </w:pPr>
            <w:r>
              <w:rPr>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7044D052" w14:textId="77777777" w:rsidR="00AC60FD" w:rsidRDefault="00AC60FD" w:rsidP="00471D53">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1AF8DC8B" w14:textId="77777777" w:rsidR="00AC60FD" w:rsidRDefault="00AC60FD" w:rsidP="00471D53">
            <w:pPr>
              <w:pStyle w:val="TAC"/>
              <w:rPr>
                <w:rFonts w:cs="Arial"/>
                <w:kern w:val="24"/>
                <w:szCs w:val="18"/>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5831729F" w14:textId="77777777" w:rsidR="00AC60FD" w:rsidRDefault="00AC60FD" w:rsidP="00471D53">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7C072B74" w14:textId="77777777" w:rsidR="00AC60FD" w:rsidRDefault="00AC60FD" w:rsidP="00471D53">
            <w:pPr>
              <w:pStyle w:val="TAC"/>
              <w:rPr>
                <w:lang w:val="en-US"/>
              </w:rPr>
            </w:pPr>
            <w:r>
              <w:rPr>
                <w:lang w:eastAsia="en-GB"/>
              </w:rPr>
              <w:t xml:space="preserve">-20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=0</m:t>
              </m:r>
            </m:oMath>
          </w:p>
          <w:p w14:paraId="3A1AFE59" w14:textId="77777777" w:rsidR="00AC60FD" w:rsidRDefault="00AC60FD" w:rsidP="00471D53">
            <w:pPr>
              <w:pStyle w:val="TAC"/>
              <w:rPr>
                <w:lang w:eastAsia="en-GB"/>
              </w:rPr>
            </w:pPr>
            <w:r>
              <w:rPr>
                <w:lang w:val="en-US"/>
              </w:rPr>
              <w:t xml:space="preserve">-21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&gt;0</m:t>
              </m:r>
            </m:oMath>
          </w:p>
        </w:tc>
      </w:tr>
      <w:tr w:rsidR="00AC60FD" w14:paraId="78360CCC" w14:textId="77777777" w:rsidTr="00471D53">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2B0E736" w14:textId="77777777" w:rsidR="00AC60FD" w:rsidRDefault="00AC60FD" w:rsidP="00471D53">
            <w:pPr>
              <w:pStyle w:val="TAC"/>
              <w:rPr>
                <w:lang w:eastAsia="en-GB"/>
              </w:rPr>
            </w:pPr>
            <w:r>
              <w:rPr>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37A2E41A" w14:textId="77777777" w:rsidR="00AC60FD" w:rsidRDefault="00AC60FD" w:rsidP="00471D53">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7F1578FB" w14:textId="77777777" w:rsidR="00AC60FD" w:rsidRDefault="00AC60FD" w:rsidP="00471D53">
            <w:pPr>
              <w:pStyle w:val="TAC"/>
              <w:rPr>
                <w:rFonts w:cs="Arial"/>
                <w:kern w:val="24"/>
                <w:szCs w:val="18"/>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75CF3695" w14:textId="77777777" w:rsidR="00AC60FD" w:rsidRDefault="00AC60FD" w:rsidP="00471D53">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296DE6A5" w14:textId="51907F0B" w:rsidR="00AC60FD" w:rsidRDefault="00AC60FD" w:rsidP="00471D53">
            <w:pPr>
              <w:pStyle w:val="TAC"/>
              <w:rPr>
                <w:lang w:eastAsia="en-GB"/>
              </w:rPr>
            </w:pPr>
            <w:del w:id="2213" w:author="Aris Papasakellariou" w:date="2022-05-21T20:47:00Z">
              <w:r w:rsidDel="003E2FFD">
                <w:rPr>
                  <w:lang w:eastAsia="en-GB"/>
                </w:rPr>
                <w:delText>-</w:delText>
              </w:r>
            </w:del>
            <w:r>
              <w:rPr>
                <w:lang w:eastAsia="en-GB"/>
              </w:rPr>
              <w:t>48</w:t>
            </w:r>
          </w:p>
        </w:tc>
      </w:tr>
    </w:tbl>
    <w:p w14:paraId="4C95EB8A" w14:textId="77777777" w:rsidR="00AC60FD" w:rsidRDefault="00AC60FD" w:rsidP="00AC60FD"/>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8C7976C" w14:textId="77777777" w:rsidR="00DB3704" w:rsidRDefault="00DB3704" w:rsidP="00546186">
      <w:pPr>
        <w:keepNext/>
        <w:keepLines/>
        <w:spacing w:before="180"/>
        <w:ind w:left="1134" w:hanging="1134"/>
        <w:jc w:val="center"/>
        <w:outlineLvl w:val="1"/>
        <w:rPr>
          <w:noProof/>
          <w:color w:val="FF0000"/>
          <w:sz w:val="22"/>
          <w:szCs w:val="18"/>
          <w:lang w:eastAsia="zh-CN"/>
        </w:rPr>
      </w:pPr>
    </w:p>
    <w:sectPr w:rsidR="00DB3704"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BCC05" w14:textId="77777777" w:rsidR="00D212C3" w:rsidRDefault="00D212C3">
      <w:r>
        <w:separator/>
      </w:r>
    </w:p>
    <w:p w14:paraId="456E8DF2" w14:textId="77777777" w:rsidR="00D212C3" w:rsidRDefault="00D212C3"/>
  </w:endnote>
  <w:endnote w:type="continuationSeparator" w:id="0">
    <w:p w14:paraId="186F0A1E" w14:textId="77777777" w:rsidR="00D212C3" w:rsidRDefault="00D212C3">
      <w:r>
        <w:continuationSeparator/>
      </w:r>
    </w:p>
    <w:p w14:paraId="76E3E395" w14:textId="77777777" w:rsidR="00D212C3" w:rsidRDefault="00D212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Freestyle Script">
    <w:altName w:val="Freestyle Script"/>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4CCA" w14:textId="77777777" w:rsidR="00D212C3" w:rsidRDefault="00D212C3">
      <w:r>
        <w:separator/>
      </w:r>
    </w:p>
    <w:p w14:paraId="609D92FC" w14:textId="77777777" w:rsidR="00D212C3" w:rsidRDefault="00D212C3"/>
  </w:footnote>
  <w:footnote w:type="continuationSeparator" w:id="0">
    <w:p w14:paraId="1FB88258" w14:textId="77777777" w:rsidR="00D212C3" w:rsidRDefault="00D212C3">
      <w:r>
        <w:continuationSeparator/>
      </w:r>
    </w:p>
    <w:p w14:paraId="046D2ED5" w14:textId="77777777" w:rsidR="00D212C3" w:rsidRDefault="00D212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520AA318"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14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26BEA670"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14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6399149">
    <w:abstractNumId w:val="16"/>
  </w:num>
  <w:num w:numId="2" w16cid:durableId="186405488">
    <w:abstractNumId w:val="25"/>
  </w:num>
  <w:num w:numId="3" w16cid:durableId="69811832">
    <w:abstractNumId w:val="17"/>
  </w:num>
  <w:num w:numId="4" w16cid:durableId="1047145781">
    <w:abstractNumId w:val="14"/>
  </w:num>
  <w:num w:numId="5" w16cid:durableId="36441047">
    <w:abstractNumId w:val="4"/>
  </w:num>
  <w:num w:numId="6" w16cid:durableId="1536239223">
    <w:abstractNumId w:val="22"/>
  </w:num>
  <w:num w:numId="7" w16cid:durableId="1215316534">
    <w:abstractNumId w:val="11"/>
  </w:num>
  <w:num w:numId="8" w16cid:durableId="1685130361">
    <w:abstractNumId w:val="20"/>
  </w:num>
  <w:num w:numId="9" w16cid:durableId="1198738308">
    <w:abstractNumId w:val="15"/>
  </w:num>
  <w:num w:numId="10" w16cid:durableId="914317162">
    <w:abstractNumId w:val="6"/>
  </w:num>
  <w:num w:numId="11" w16cid:durableId="1994212591">
    <w:abstractNumId w:val="1"/>
  </w:num>
  <w:num w:numId="12" w16cid:durableId="728040764">
    <w:abstractNumId w:val="3"/>
  </w:num>
  <w:num w:numId="13" w16cid:durableId="1824812062">
    <w:abstractNumId w:val="21"/>
  </w:num>
  <w:num w:numId="14" w16cid:durableId="1001469552">
    <w:abstractNumId w:val="0"/>
  </w:num>
  <w:num w:numId="15" w16cid:durableId="514925220">
    <w:abstractNumId w:val="18"/>
  </w:num>
  <w:num w:numId="16" w16cid:durableId="226695435">
    <w:abstractNumId w:val="19"/>
  </w:num>
  <w:num w:numId="17" w16cid:durableId="869882468">
    <w:abstractNumId w:val="24"/>
  </w:num>
  <w:num w:numId="18" w16cid:durableId="1783694612">
    <w:abstractNumId w:val="7"/>
  </w:num>
  <w:num w:numId="19" w16cid:durableId="1878855397">
    <w:abstractNumId w:val="13"/>
  </w:num>
  <w:num w:numId="20" w16cid:durableId="1012340114">
    <w:abstractNumId w:val="10"/>
  </w:num>
  <w:num w:numId="21" w16cid:durableId="554508975">
    <w:abstractNumId w:val="8"/>
  </w:num>
  <w:num w:numId="22" w16cid:durableId="1690450775">
    <w:abstractNumId w:val="5"/>
  </w:num>
  <w:num w:numId="23" w16cid:durableId="1764715383">
    <w:abstractNumId w:val="12"/>
  </w:num>
  <w:num w:numId="24" w16cid:durableId="170341005">
    <w:abstractNumId w:val="2"/>
  </w:num>
  <w:num w:numId="25" w16cid:durableId="1564095299">
    <w:abstractNumId w:val="23"/>
  </w:num>
  <w:num w:numId="26" w16cid:durableId="1593971743">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8963</Words>
  <Characters>51090</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59934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6</cp:revision>
  <dcterms:created xsi:type="dcterms:W3CDTF">2022-05-27T14:52:00Z</dcterms:created>
  <dcterms:modified xsi:type="dcterms:W3CDTF">2022-05-27T14:55:00Z</dcterms:modified>
</cp:coreProperties>
</file>